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ADF68" w14:textId="058342B8" w:rsidR="003762DE" w:rsidRDefault="00655FD0">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RAN4</w:t>
      </w:r>
      <w:r>
        <w:rPr>
          <w:b/>
          <w:sz w:val="24"/>
        </w:rPr>
        <w:fldChar w:fldCharType="end"/>
      </w:r>
      <w:r>
        <w:rPr>
          <w:b/>
          <w:sz w:val="24"/>
        </w:rPr>
        <w:t xml:space="preserve"> Meeting #101</w:t>
      </w:r>
      <w:r>
        <w:rPr>
          <w:b/>
          <w:sz w:val="24"/>
        </w:rPr>
        <w:fldChar w:fldCharType="begin"/>
      </w:r>
      <w:r>
        <w:rPr>
          <w:b/>
          <w:sz w:val="24"/>
        </w:rPr>
        <w:instrText xml:space="preserve"> DOCPROPERTY  MtgTitle  \* MERGEFORMAT </w:instrText>
      </w:r>
      <w:r>
        <w:rPr>
          <w:b/>
          <w:sz w:val="24"/>
        </w:rPr>
        <w:fldChar w:fldCharType="separate"/>
      </w:r>
      <w:r>
        <w:rPr>
          <w:b/>
          <w:sz w:val="24"/>
        </w:rPr>
        <w:t>-e</w:t>
      </w:r>
      <w:r>
        <w:rPr>
          <w:b/>
          <w:sz w:val="24"/>
        </w:rPr>
        <w:fldChar w:fldCharType="end"/>
      </w:r>
      <w:r>
        <w:rPr>
          <w:b/>
          <w:i/>
          <w:sz w:val="28"/>
        </w:rPr>
        <w:tab/>
      </w:r>
      <w:r w:rsidR="00EB61C0">
        <w:rPr>
          <w:rFonts w:cs="Arial"/>
          <w:b/>
          <w:color w:val="0000FF"/>
          <w:sz w:val="24"/>
          <w:u w:val="thick"/>
        </w:rPr>
        <w:t>R4-2120360</w:t>
      </w:r>
    </w:p>
    <w:p w14:paraId="06F951CE" w14:textId="77777777" w:rsidR="003762DE" w:rsidRDefault="00655FD0">
      <w:pPr>
        <w:spacing w:after="120"/>
        <w:ind w:left="1985" w:hanging="1985"/>
        <w:rPr>
          <w:rFonts w:ascii="Arial" w:eastAsia="MS Mincho" w:hAnsi="Arial" w:cs="Arial"/>
          <w:b/>
          <w:sz w:val="22"/>
        </w:rPr>
      </w:pPr>
      <w:r>
        <w:rPr>
          <w:rFonts w:ascii="Arial" w:hAnsi="Arial" w:cs="Arial"/>
          <w:b/>
          <w:sz w:val="24"/>
          <w:szCs w:val="24"/>
          <w:lang w:eastAsia="zh-CN"/>
        </w:rPr>
        <w:t>Electronic Meeting, November 01-12, 2021</w:t>
      </w:r>
    </w:p>
    <w:p w14:paraId="25C40815" w14:textId="77777777" w:rsidR="003762DE" w:rsidRDefault="00655FD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8.10.2.1</w:t>
      </w:r>
    </w:p>
    <w:p w14:paraId="6C76C29A" w14:textId="77777777" w:rsidR="003762DE" w:rsidRDefault="00655FD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(Apple)</w:t>
      </w:r>
    </w:p>
    <w:p w14:paraId="231477E5" w14:textId="77777777" w:rsidR="003762DE" w:rsidRDefault="00655FD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[101e][218] NR_RRM_enh2_1</w:t>
      </w:r>
    </w:p>
    <w:p w14:paraId="63486009" w14:textId="77777777" w:rsidR="003762DE" w:rsidRDefault="00655FD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A991CEC" w14:textId="77777777" w:rsidR="003762DE" w:rsidRDefault="00655FD0">
      <w:pPr>
        <w:pStyle w:val="Heading1"/>
        <w:rPr>
          <w:rFonts w:eastAsiaTheme="minorEastAsia"/>
          <w:lang w:eastAsia="zh-CN"/>
        </w:rPr>
      </w:pPr>
      <w:r>
        <w:rPr>
          <w:rFonts w:hint="eastAsia"/>
          <w:lang w:eastAsia="ja-JP"/>
        </w:rPr>
        <w:t>Introduction</w:t>
      </w:r>
    </w:p>
    <w:p w14:paraId="0EF779E8" w14:textId="77777777" w:rsidR="003762DE" w:rsidRDefault="00655FD0">
      <w:pPr>
        <w:rPr>
          <w:rFonts w:eastAsia="Yu Mincho"/>
        </w:rPr>
      </w:pPr>
      <w:r>
        <w:rPr>
          <w:rFonts w:eastAsia="Yu Mincho"/>
        </w:rPr>
        <w:t>This email discussion summary includes general (8.10.1) and SRS antenna port switching (8.10.2.1).</w:t>
      </w:r>
    </w:p>
    <w:p w14:paraId="470C6989" w14:textId="77777777" w:rsidR="003762DE" w:rsidRDefault="00655FD0">
      <w:pPr>
        <w:pStyle w:val="Heading1"/>
        <w:rPr>
          <w:lang w:val="en-US" w:eastAsia="ja-JP"/>
        </w:rPr>
      </w:pPr>
      <w:r>
        <w:rPr>
          <w:lang w:val="en-US" w:eastAsia="ja-JP"/>
        </w:rPr>
        <w:t xml:space="preserve">Topic #1: </w:t>
      </w:r>
      <w:r>
        <w:rPr>
          <w:rFonts w:eastAsia="Yu Mincho"/>
          <w:lang w:val="en-US"/>
        </w:rPr>
        <w:t>SRS antenna port switching (9.10.2.1)</w:t>
      </w:r>
    </w:p>
    <w:p w14:paraId="423985B6" w14:textId="77777777" w:rsidR="003762DE" w:rsidRDefault="00655FD0">
      <w:pPr>
        <w:rPr>
          <w:i/>
          <w:color w:val="0070C0"/>
          <w:lang w:eastAsia="zh-CN"/>
        </w:rPr>
      </w:pPr>
      <w:r>
        <w:rPr>
          <w:i/>
          <w:color w:val="0070C0"/>
          <w:lang w:eastAsia="zh-CN"/>
        </w:rPr>
        <w:t xml:space="preserve">Main technical topic overview. The structure can be done based on sub-agenda basis. </w:t>
      </w:r>
    </w:p>
    <w:p w14:paraId="33CB61E6" w14:textId="77777777" w:rsidR="003762DE" w:rsidRDefault="00655FD0">
      <w:pPr>
        <w:pStyle w:val="Heading2"/>
      </w:pPr>
      <w:r>
        <w:rPr>
          <w:rFonts w:hint="eastAsia"/>
        </w:rPr>
        <w:t>Companies</w:t>
      </w:r>
      <w:r>
        <w:t>’ contributions summary</w:t>
      </w:r>
    </w:p>
    <w:tbl>
      <w:tblPr>
        <w:tblStyle w:val="TableGrid"/>
        <w:tblW w:w="9744" w:type="dxa"/>
        <w:tblLook w:val="04A0" w:firstRow="1" w:lastRow="0" w:firstColumn="1" w:lastColumn="0" w:noHBand="0" w:noVBand="1"/>
      </w:tblPr>
      <w:tblGrid>
        <w:gridCol w:w="1544"/>
        <w:gridCol w:w="1458"/>
        <w:gridCol w:w="6742"/>
      </w:tblGrid>
      <w:tr w:rsidR="003762DE" w14:paraId="20B5008D" w14:textId="77777777">
        <w:trPr>
          <w:trHeight w:val="468"/>
        </w:trPr>
        <w:tc>
          <w:tcPr>
            <w:tcW w:w="1544" w:type="dxa"/>
            <w:vAlign w:val="center"/>
          </w:tcPr>
          <w:p w14:paraId="1C7772AC" w14:textId="77777777" w:rsidR="003762DE" w:rsidRDefault="00655FD0">
            <w:pPr>
              <w:spacing w:before="120" w:after="120"/>
              <w:rPr>
                <w:b/>
                <w:bCs/>
              </w:rPr>
            </w:pPr>
            <w:r>
              <w:rPr>
                <w:b/>
                <w:bCs/>
              </w:rPr>
              <w:t>T-doc number</w:t>
            </w:r>
          </w:p>
        </w:tc>
        <w:tc>
          <w:tcPr>
            <w:tcW w:w="1458" w:type="dxa"/>
            <w:vAlign w:val="center"/>
          </w:tcPr>
          <w:p w14:paraId="2D76FA37" w14:textId="77777777" w:rsidR="003762DE" w:rsidRDefault="00655FD0">
            <w:pPr>
              <w:spacing w:before="120" w:after="120"/>
              <w:rPr>
                <w:b/>
                <w:bCs/>
              </w:rPr>
            </w:pPr>
            <w:r>
              <w:rPr>
                <w:b/>
                <w:bCs/>
              </w:rPr>
              <w:t>Company</w:t>
            </w:r>
          </w:p>
        </w:tc>
        <w:tc>
          <w:tcPr>
            <w:tcW w:w="6742" w:type="dxa"/>
            <w:vAlign w:val="center"/>
          </w:tcPr>
          <w:p w14:paraId="4869DFA1" w14:textId="77777777" w:rsidR="003762DE" w:rsidRDefault="00655FD0">
            <w:pPr>
              <w:spacing w:before="120" w:after="120"/>
              <w:rPr>
                <w:b/>
                <w:bCs/>
              </w:rPr>
            </w:pPr>
            <w:r>
              <w:rPr>
                <w:b/>
                <w:bCs/>
              </w:rPr>
              <w:t>Proposals / Observations</w:t>
            </w:r>
          </w:p>
        </w:tc>
      </w:tr>
      <w:tr w:rsidR="003762DE" w14:paraId="34FCA4B5" w14:textId="77777777">
        <w:trPr>
          <w:trHeight w:val="468"/>
        </w:trPr>
        <w:tc>
          <w:tcPr>
            <w:tcW w:w="1544" w:type="dxa"/>
          </w:tcPr>
          <w:p w14:paraId="5AE2EBA0" w14:textId="77777777" w:rsidR="003762DE" w:rsidRDefault="00617A3A">
            <w:pPr>
              <w:spacing w:before="120" w:after="120"/>
            </w:pPr>
            <w:hyperlink r:id="rId10" w:history="1">
              <w:r w:rsidR="00655FD0">
                <w:rPr>
                  <w:rStyle w:val="Hyperlink"/>
                  <w:rFonts w:ascii="Arial" w:hAnsi="Arial" w:cs="Arial"/>
                  <w:b/>
                  <w:bCs/>
                  <w:sz w:val="16"/>
                  <w:szCs w:val="16"/>
                </w:rPr>
                <w:t>R4-2117325</w:t>
              </w:r>
            </w:hyperlink>
          </w:p>
        </w:tc>
        <w:tc>
          <w:tcPr>
            <w:tcW w:w="1458" w:type="dxa"/>
          </w:tcPr>
          <w:p w14:paraId="4E764120" w14:textId="77777777" w:rsidR="003762DE" w:rsidRDefault="00655FD0">
            <w:pPr>
              <w:spacing w:before="120" w:after="120"/>
            </w:pPr>
            <w:r>
              <w:rPr>
                <w:rFonts w:ascii="Arial" w:hAnsi="Arial" w:cs="Arial"/>
                <w:sz w:val="16"/>
                <w:szCs w:val="16"/>
              </w:rPr>
              <w:t>CATT</w:t>
            </w:r>
          </w:p>
        </w:tc>
        <w:tc>
          <w:tcPr>
            <w:tcW w:w="6742" w:type="dxa"/>
          </w:tcPr>
          <w:p w14:paraId="29AD46F6" w14:textId="77777777" w:rsidR="003762DE" w:rsidRDefault="00655FD0">
            <w:pPr>
              <w:spacing w:after="120"/>
              <w:rPr>
                <w:b/>
              </w:rPr>
            </w:pPr>
            <w:r>
              <w:rPr>
                <w:rFonts w:hint="eastAsia"/>
                <w:b/>
              </w:rPr>
              <w:t>Proposal 1: Don</w:t>
            </w:r>
            <w:r>
              <w:rPr>
                <w:b/>
              </w:rPr>
              <w:t>’</w:t>
            </w:r>
            <w:r>
              <w:rPr>
                <w:rFonts w:hint="eastAsia"/>
                <w:b/>
              </w:rPr>
              <w:t>t capture the performance degradation requirements on these symbols for SRS antenna port switching in TS38.133.</w:t>
            </w:r>
          </w:p>
          <w:p w14:paraId="77881924" w14:textId="77777777" w:rsidR="003762DE" w:rsidRDefault="00655FD0">
            <w:pPr>
              <w:spacing w:after="120"/>
              <w:rPr>
                <w:b/>
              </w:rPr>
            </w:pPr>
            <w:r>
              <w:rPr>
                <w:rFonts w:hint="eastAsia"/>
                <w:b/>
              </w:rPr>
              <w:t xml:space="preserve">Proposal 2: </w:t>
            </w:r>
            <w:r>
              <w:rPr>
                <w:b/>
              </w:rPr>
              <w:t>RAN4 to define a generic requirement regardless of SRS resource configuration</w:t>
            </w:r>
            <w:r>
              <w:rPr>
                <w:rFonts w:hint="eastAsia"/>
                <w:b/>
              </w:rPr>
              <w:t xml:space="preserve">, i.e. </w:t>
            </w:r>
            <w:r>
              <w:rPr>
                <w:b/>
              </w:rPr>
              <w:t>define interruption requirements for a limited set of SRS configurations</w:t>
            </w:r>
            <w:r>
              <w:rPr>
                <w:rFonts w:hint="eastAsia"/>
                <w:b/>
              </w:rPr>
              <w:t xml:space="preserve"> such as 6 consecutive SRS symbols with antenna port switching in a slot</w:t>
            </w:r>
            <w:r>
              <w:rPr>
                <w:b/>
              </w:rPr>
              <w:t>.</w:t>
            </w:r>
          </w:p>
          <w:p w14:paraId="3B3968BF" w14:textId="77777777" w:rsidR="003762DE" w:rsidRDefault="00655FD0">
            <w:pPr>
              <w:spacing w:after="120"/>
              <w:rPr>
                <w:b/>
              </w:rPr>
            </w:pPr>
            <w:r>
              <w:rPr>
                <w:rFonts w:hint="eastAsia"/>
                <w:b/>
              </w:rPr>
              <w:t xml:space="preserve">Proposal 3: </w:t>
            </w:r>
            <w:r>
              <w:rPr>
                <w:b/>
              </w:rPr>
              <w:t>UE shall not transmit SRS when semi-persistent and periodic SRS are configured in the same symbol(s) with L1-RSRP/L1-SINR measurement, and the L1-RSRP/L1-SINR measurement will be interrupted when overlap</w:t>
            </w:r>
            <w:r>
              <w:rPr>
                <w:rFonts w:hint="eastAsia"/>
                <w:b/>
              </w:rPr>
              <w:t>ping</w:t>
            </w:r>
            <w:r>
              <w:rPr>
                <w:b/>
              </w:rPr>
              <w:t xml:space="preserve"> with aperiodic SRS transmission.</w:t>
            </w:r>
          </w:p>
          <w:p w14:paraId="24744C2B" w14:textId="77777777" w:rsidR="003762DE" w:rsidRDefault="00655FD0">
            <w:pPr>
              <w:spacing w:after="120"/>
              <w:rPr>
                <w:b/>
              </w:rPr>
            </w:pPr>
            <w:r>
              <w:rPr>
                <w:rFonts w:hint="eastAsia"/>
                <w:b/>
              </w:rPr>
              <w:t>Proposal 4: It should not be needed adding clarification/note of the handover/reselection/</w:t>
            </w:r>
            <w:proofErr w:type="spellStart"/>
            <w:r>
              <w:rPr>
                <w:rFonts w:hint="eastAsia"/>
                <w:b/>
              </w:rPr>
              <w:t>SCell</w:t>
            </w:r>
            <w:proofErr w:type="spellEnd"/>
            <w:r>
              <w:rPr>
                <w:rFonts w:hint="eastAsia"/>
                <w:b/>
              </w:rPr>
              <w:t xml:space="preserve"> activation requirements are defined when there are not SRS antenna port switching happens during the process of handover/ reselection/ </w:t>
            </w:r>
            <w:proofErr w:type="spellStart"/>
            <w:r>
              <w:rPr>
                <w:rFonts w:hint="eastAsia"/>
                <w:b/>
              </w:rPr>
              <w:t>SCell</w:t>
            </w:r>
            <w:proofErr w:type="spellEnd"/>
            <w:r>
              <w:rPr>
                <w:rFonts w:hint="eastAsia"/>
                <w:b/>
              </w:rPr>
              <w:t xml:space="preserve"> activation.</w:t>
            </w:r>
          </w:p>
          <w:p w14:paraId="1C9ACCDD" w14:textId="77777777" w:rsidR="003762DE" w:rsidRDefault="00655FD0">
            <w:pPr>
              <w:spacing w:after="120"/>
              <w:rPr>
                <w:b/>
              </w:rPr>
            </w:pPr>
            <w:r>
              <w:rPr>
                <w:b/>
              </w:rPr>
              <w:t>P</w:t>
            </w:r>
            <w:r>
              <w:rPr>
                <w:rFonts w:hint="eastAsia"/>
                <w:b/>
              </w:rPr>
              <w:t>roposal 5: RAN4</w:t>
            </w:r>
            <w:r>
              <w:rPr>
                <w:b/>
              </w:rPr>
              <w:t xml:space="preserve"> </w:t>
            </w:r>
            <w:r>
              <w:rPr>
                <w:rFonts w:hint="eastAsia"/>
                <w:b/>
              </w:rPr>
              <w:t>doesn</w:t>
            </w:r>
            <w:r>
              <w:rPr>
                <w:b/>
              </w:rPr>
              <w:t>’t define the rules to avoid collisions except what has been define</w:t>
            </w:r>
            <w:r>
              <w:rPr>
                <w:rFonts w:hint="eastAsia"/>
                <w:b/>
              </w:rPr>
              <w:t>d</w:t>
            </w:r>
            <w:r>
              <w:rPr>
                <w:b/>
              </w:rPr>
              <w:t xml:space="preserve"> in RAN1 and NR measurement.</w:t>
            </w:r>
          </w:p>
          <w:p w14:paraId="79B1F972" w14:textId="77777777" w:rsidR="003762DE" w:rsidRDefault="00655FD0">
            <w:pPr>
              <w:spacing w:after="120"/>
              <w:rPr>
                <w:b/>
              </w:rPr>
            </w:pPr>
            <w:r>
              <w:rPr>
                <w:rFonts w:hint="eastAsia"/>
                <w:b/>
              </w:rPr>
              <w:t>Proposal 6: Define different requirements between sync and async cases. The number of interrupted slots for sync cases will be subtracted 1 based on the requirement for async cases.</w:t>
            </w:r>
          </w:p>
          <w:p w14:paraId="3BBB8F56" w14:textId="77777777" w:rsidR="003762DE" w:rsidRDefault="00655FD0">
            <w:pPr>
              <w:spacing w:after="120"/>
              <w:rPr>
                <w:b/>
              </w:rPr>
            </w:pPr>
            <w:r>
              <w:rPr>
                <w:rFonts w:hint="eastAsia"/>
                <w:b/>
              </w:rPr>
              <w:t xml:space="preserve">Proposal 7: </w:t>
            </w:r>
            <w:r>
              <w:rPr>
                <w:b/>
              </w:rPr>
              <w:t xml:space="preserve">No need to have clarification for </w:t>
            </w:r>
            <w:proofErr w:type="spellStart"/>
            <w:r>
              <w:rPr>
                <w:b/>
                <w:i/>
              </w:rPr>
              <w:t>txSwitchImpactToRx</w:t>
            </w:r>
            <w:proofErr w:type="spellEnd"/>
            <w:r>
              <w:rPr>
                <w:b/>
              </w:rPr>
              <w:t xml:space="preserve"> with intra-band contiguous CA and intra-band non-contiguous CA case.</w:t>
            </w:r>
          </w:p>
          <w:p w14:paraId="2576B913" w14:textId="77777777" w:rsidR="003762DE" w:rsidRDefault="00655FD0">
            <w:pPr>
              <w:spacing w:after="120"/>
              <w:rPr>
                <w:b/>
              </w:rPr>
            </w:pPr>
            <w:r>
              <w:rPr>
                <w:rFonts w:hint="eastAsia"/>
                <w:b/>
              </w:rPr>
              <w:t xml:space="preserve">Proposal 8: </w:t>
            </w:r>
            <w:r>
              <w:rPr>
                <w:b/>
              </w:rPr>
              <w:t xml:space="preserve">The interruption requirements </w:t>
            </w:r>
            <w:r>
              <w:rPr>
                <w:rFonts w:hint="eastAsia"/>
                <w:b/>
              </w:rPr>
              <w:t>will</w:t>
            </w:r>
            <w:r>
              <w:rPr>
                <w:b/>
              </w:rPr>
              <w:t xml:space="preserve"> be defined based on slot level.</w:t>
            </w:r>
          </w:p>
          <w:p w14:paraId="56A6D7C8" w14:textId="77777777" w:rsidR="003762DE" w:rsidRDefault="00655FD0">
            <w:pPr>
              <w:spacing w:after="120"/>
              <w:rPr>
                <w:b/>
              </w:rPr>
            </w:pPr>
            <w:r>
              <w:rPr>
                <w:rFonts w:hint="eastAsia"/>
                <w:b/>
              </w:rPr>
              <w:t>Proposal 9: The interruption requirements are proposed to be defined as following:</w:t>
            </w:r>
          </w:p>
          <w:p w14:paraId="59B0F13E" w14:textId="77777777" w:rsidR="003762DE" w:rsidRDefault="00655FD0">
            <w:pPr>
              <w:spacing w:after="60"/>
              <w:jc w:val="center"/>
            </w:pPr>
            <w:r>
              <w:t>T</w:t>
            </w:r>
            <w:r>
              <w:rPr>
                <w:rFonts w:hint="eastAsia"/>
              </w:rPr>
              <w:t xml:space="preserve">able 1. Interruption (slot number) requirement for </w:t>
            </w:r>
            <w:r>
              <w:t>Synchronized</w:t>
            </w:r>
            <w:r>
              <w:rPr>
                <w:rFonts w:hint="eastAsia"/>
              </w:rPr>
              <w:t xml:space="preserve"> network</w:t>
            </w:r>
          </w:p>
          <w:tbl>
            <w:tblPr>
              <w:tblStyle w:val="TableGrid"/>
              <w:tblW w:w="4000" w:type="pct"/>
              <w:jc w:val="center"/>
              <w:tblCellMar>
                <w:top w:w="28" w:type="dxa"/>
                <w:left w:w="57" w:type="dxa"/>
                <w:bottom w:w="28" w:type="dxa"/>
                <w:right w:w="57" w:type="dxa"/>
              </w:tblCellMar>
              <w:tblLook w:val="04A0" w:firstRow="1" w:lastRow="0" w:firstColumn="1" w:lastColumn="0" w:noHBand="0" w:noVBand="1"/>
            </w:tblPr>
            <w:tblGrid>
              <w:gridCol w:w="2294"/>
              <w:gridCol w:w="842"/>
              <w:gridCol w:w="2077"/>
            </w:tblGrid>
            <w:tr w:rsidR="003762DE" w14:paraId="28C1C14C" w14:textId="77777777">
              <w:trPr>
                <w:jc w:val="center"/>
              </w:trPr>
              <w:tc>
                <w:tcPr>
                  <w:tcW w:w="0" w:type="auto"/>
                  <w:vMerge w:val="restart"/>
                  <w:vAlign w:val="center"/>
                </w:tcPr>
                <w:p w14:paraId="7423AC57" w14:textId="77777777" w:rsidR="003762DE" w:rsidRDefault="00655FD0">
                  <w:pPr>
                    <w:snapToGrid w:val="0"/>
                    <w:spacing w:after="0"/>
                    <w:jc w:val="center"/>
                    <w:rPr>
                      <w:rFonts w:eastAsiaTheme="minorEastAsia"/>
                      <w:b/>
                      <w:sz w:val="18"/>
                    </w:rPr>
                  </w:pPr>
                  <w:r>
                    <w:rPr>
                      <w:rFonts w:eastAsiaTheme="minorEastAsia"/>
                      <w:b/>
                      <w:sz w:val="18"/>
                    </w:rPr>
                    <w:t>V</w:t>
                  </w:r>
                  <w:r>
                    <w:rPr>
                      <w:rFonts w:eastAsiaTheme="minorEastAsia" w:hint="eastAsia"/>
                      <w:b/>
                      <w:sz w:val="18"/>
                    </w:rPr>
                    <w:t>ictim cell SCS (kHz)</w:t>
                  </w:r>
                </w:p>
              </w:tc>
              <w:tc>
                <w:tcPr>
                  <w:tcW w:w="0" w:type="auto"/>
                  <w:gridSpan w:val="2"/>
                  <w:vAlign w:val="center"/>
                </w:tcPr>
                <w:p w14:paraId="17977720" w14:textId="77777777" w:rsidR="003762DE" w:rsidRDefault="00655FD0">
                  <w:pPr>
                    <w:snapToGrid w:val="0"/>
                    <w:spacing w:after="0"/>
                    <w:jc w:val="center"/>
                    <w:rPr>
                      <w:rFonts w:eastAsiaTheme="minorEastAsia"/>
                      <w:b/>
                      <w:sz w:val="18"/>
                    </w:rPr>
                  </w:pPr>
                  <w:r>
                    <w:rPr>
                      <w:rFonts w:eastAsiaTheme="minorEastAsia" w:hint="eastAsia"/>
                      <w:b/>
                      <w:sz w:val="18"/>
                    </w:rPr>
                    <w:t>Aggressor cell SCS</w:t>
                  </w:r>
                </w:p>
              </w:tc>
            </w:tr>
            <w:tr w:rsidR="003762DE" w14:paraId="14EE775A" w14:textId="77777777">
              <w:trPr>
                <w:jc w:val="center"/>
              </w:trPr>
              <w:tc>
                <w:tcPr>
                  <w:tcW w:w="0" w:type="auto"/>
                  <w:vMerge/>
                  <w:vAlign w:val="center"/>
                </w:tcPr>
                <w:p w14:paraId="2C213CB4" w14:textId="77777777" w:rsidR="003762DE" w:rsidRDefault="003762DE">
                  <w:pPr>
                    <w:snapToGrid w:val="0"/>
                    <w:spacing w:after="0"/>
                    <w:jc w:val="center"/>
                    <w:rPr>
                      <w:rFonts w:eastAsiaTheme="minorEastAsia"/>
                      <w:b/>
                      <w:sz w:val="18"/>
                    </w:rPr>
                  </w:pPr>
                </w:p>
              </w:tc>
              <w:tc>
                <w:tcPr>
                  <w:tcW w:w="0" w:type="auto"/>
                  <w:vAlign w:val="center"/>
                </w:tcPr>
                <w:p w14:paraId="122292CB" w14:textId="77777777" w:rsidR="003762DE" w:rsidRDefault="00655FD0">
                  <w:pPr>
                    <w:snapToGrid w:val="0"/>
                    <w:spacing w:after="0"/>
                    <w:jc w:val="center"/>
                    <w:rPr>
                      <w:rFonts w:eastAsiaTheme="minorEastAsia"/>
                      <w:b/>
                      <w:sz w:val="18"/>
                    </w:rPr>
                  </w:pPr>
                  <w:r>
                    <w:rPr>
                      <w:rFonts w:eastAsiaTheme="minorEastAsia" w:hint="eastAsia"/>
                      <w:b/>
                      <w:sz w:val="18"/>
                    </w:rPr>
                    <w:t>15 kHz</w:t>
                  </w:r>
                </w:p>
              </w:tc>
              <w:tc>
                <w:tcPr>
                  <w:tcW w:w="0" w:type="auto"/>
                  <w:vAlign w:val="center"/>
                </w:tcPr>
                <w:p w14:paraId="53664193" w14:textId="77777777" w:rsidR="003762DE" w:rsidRDefault="00655FD0">
                  <w:pPr>
                    <w:snapToGrid w:val="0"/>
                    <w:spacing w:after="0"/>
                    <w:jc w:val="center"/>
                    <w:rPr>
                      <w:b/>
                      <w:sz w:val="18"/>
                    </w:rPr>
                  </w:pPr>
                  <w:r>
                    <w:rPr>
                      <w:rFonts w:eastAsiaTheme="minorEastAsia" w:hint="eastAsia"/>
                      <w:b/>
                      <w:sz w:val="18"/>
                    </w:rPr>
                    <w:t>30 or 60 or 120 kHz</w:t>
                  </w:r>
                </w:p>
              </w:tc>
            </w:tr>
            <w:tr w:rsidR="003762DE" w14:paraId="00C6EB5F" w14:textId="77777777">
              <w:trPr>
                <w:jc w:val="center"/>
              </w:trPr>
              <w:tc>
                <w:tcPr>
                  <w:tcW w:w="0" w:type="auto"/>
                  <w:vAlign w:val="center"/>
                </w:tcPr>
                <w:p w14:paraId="1B656E19" w14:textId="77777777" w:rsidR="003762DE" w:rsidRDefault="00655FD0">
                  <w:pPr>
                    <w:snapToGrid w:val="0"/>
                    <w:spacing w:after="0"/>
                    <w:jc w:val="center"/>
                    <w:rPr>
                      <w:rFonts w:eastAsiaTheme="minorEastAsia"/>
                      <w:sz w:val="18"/>
                    </w:rPr>
                  </w:pPr>
                  <w:r>
                    <w:rPr>
                      <w:rFonts w:eastAsiaTheme="minorEastAsia" w:hint="eastAsia"/>
                      <w:sz w:val="18"/>
                    </w:rPr>
                    <w:t>15 or 30</w:t>
                  </w:r>
                </w:p>
              </w:tc>
              <w:tc>
                <w:tcPr>
                  <w:tcW w:w="0" w:type="auto"/>
                  <w:vAlign w:val="center"/>
                </w:tcPr>
                <w:p w14:paraId="1D3D639D" w14:textId="77777777" w:rsidR="003762DE" w:rsidRDefault="00655FD0">
                  <w:pPr>
                    <w:snapToGrid w:val="0"/>
                    <w:spacing w:after="0"/>
                    <w:jc w:val="center"/>
                    <w:rPr>
                      <w:sz w:val="18"/>
                    </w:rPr>
                  </w:pPr>
                  <w:r>
                    <w:rPr>
                      <w:rFonts w:eastAsiaTheme="minorEastAsia" w:hint="eastAsia"/>
                      <w:sz w:val="18"/>
                    </w:rPr>
                    <w:t>1</w:t>
                  </w:r>
                </w:p>
              </w:tc>
              <w:tc>
                <w:tcPr>
                  <w:tcW w:w="0" w:type="auto"/>
                  <w:vAlign w:val="center"/>
                </w:tcPr>
                <w:p w14:paraId="57235028" w14:textId="77777777" w:rsidR="003762DE" w:rsidRDefault="00655FD0">
                  <w:pPr>
                    <w:snapToGrid w:val="0"/>
                    <w:spacing w:after="0"/>
                    <w:jc w:val="center"/>
                    <w:rPr>
                      <w:sz w:val="18"/>
                    </w:rPr>
                  </w:pPr>
                  <w:r>
                    <w:rPr>
                      <w:rFonts w:eastAsiaTheme="minorEastAsia" w:hint="eastAsia"/>
                      <w:sz w:val="18"/>
                    </w:rPr>
                    <w:t>1</w:t>
                  </w:r>
                </w:p>
              </w:tc>
            </w:tr>
            <w:tr w:rsidR="003762DE" w14:paraId="786FB03A" w14:textId="77777777">
              <w:trPr>
                <w:jc w:val="center"/>
              </w:trPr>
              <w:tc>
                <w:tcPr>
                  <w:tcW w:w="0" w:type="auto"/>
                  <w:vAlign w:val="center"/>
                </w:tcPr>
                <w:p w14:paraId="6A405102" w14:textId="77777777" w:rsidR="003762DE" w:rsidRDefault="00655FD0">
                  <w:pPr>
                    <w:snapToGrid w:val="0"/>
                    <w:spacing w:after="0"/>
                    <w:jc w:val="center"/>
                    <w:rPr>
                      <w:rFonts w:eastAsiaTheme="minorEastAsia"/>
                      <w:sz w:val="18"/>
                    </w:rPr>
                  </w:pPr>
                  <w:r>
                    <w:rPr>
                      <w:rFonts w:eastAsiaTheme="minorEastAsia" w:hint="eastAsia"/>
                      <w:sz w:val="18"/>
                    </w:rPr>
                    <w:lastRenderedPageBreak/>
                    <w:t>60</w:t>
                  </w:r>
                </w:p>
              </w:tc>
              <w:tc>
                <w:tcPr>
                  <w:tcW w:w="0" w:type="auto"/>
                  <w:vAlign w:val="center"/>
                </w:tcPr>
                <w:p w14:paraId="4070AE17" w14:textId="77777777" w:rsidR="003762DE" w:rsidRDefault="00655FD0">
                  <w:pPr>
                    <w:snapToGrid w:val="0"/>
                    <w:spacing w:after="0"/>
                    <w:jc w:val="center"/>
                    <w:rPr>
                      <w:sz w:val="18"/>
                    </w:rPr>
                  </w:pPr>
                  <w:r>
                    <w:rPr>
                      <w:rFonts w:eastAsiaTheme="minorEastAsia" w:hint="eastAsia"/>
                      <w:sz w:val="18"/>
                    </w:rPr>
                    <w:t>2</w:t>
                  </w:r>
                </w:p>
              </w:tc>
              <w:tc>
                <w:tcPr>
                  <w:tcW w:w="0" w:type="auto"/>
                  <w:vAlign w:val="center"/>
                </w:tcPr>
                <w:p w14:paraId="3DD39108" w14:textId="77777777" w:rsidR="003762DE" w:rsidRDefault="00655FD0">
                  <w:pPr>
                    <w:snapToGrid w:val="0"/>
                    <w:spacing w:after="0"/>
                    <w:jc w:val="center"/>
                    <w:rPr>
                      <w:sz w:val="18"/>
                    </w:rPr>
                  </w:pPr>
                  <w:r>
                    <w:rPr>
                      <w:rFonts w:eastAsiaTheme="minorEastAsia" w:hint="eastAsia"/>
                      <w:sz w:val="18"/>
                    </w:rPr>
                    <w:t>1</w:t>
                  </w:r>
                </w:p>
              </w:tc>
            </w:tr>
            <w:tr w:rsidR="003762DE" w14:paraId="0B253E9C" w14:textId="77777777">
              <w:trPr>
                <w:jc w:val="center"/>
              </w:trPr>
              <w:tc>
                <w:tcPr>
                  <w:tcW w:w="0" w:type="auto"/>
                  <w:vAlign w:val="center"/>
                </w:tcPr>
                <w:p w14:paraId="6FC8967B" w14:textId="77777777" w:rsidR="003762DE" w:rsidRDefault="00655FD0">
                  <w:pPr>
                    <w:snapToGrid w:val="0"/>
                    <w:spacing w:after="0"/>
                    <w:jc w:val="center"/>
                    <w:rPr>
                      <w:rFonts w:eastAsiaTheme="minorEastAsia"/>
                      <w:sz w:val="18"/>
                    </w:rPr>
                  </w:pPr>
                  <w:r>
                    <w:rPr>
                      <w:rFonts w:eastAsiaTheme="minorEastAsia" w:hint="eastAsia"/>
                      <w:sz w:val="18"/>
                    </w:rPr>
                    <w:t>120</w:t>
                  </w:r>
                </w:p>
              </w:tc>
              <w:tc>
                <w:tcPr>
                  <w:tcW w:w="0" w:type="auto"/>
                  <w:vAlign w:val="center"/>
                </w:tcPr>
                <w:p w14:paraId="7D41DECC" w14:textId="77777777" w:rsidR="003762DE" w:rsidRDefault="00655FD0">
                  <w:pPr>
                    <w:snapToGrid w:val="0"/>
                    <w:spacing w:after="0"/>
                    <w:jc w:val="center"/>
                    <w:rPr>
                      <w:rFonts w:eastAsiaTheme="minorEastAsia"/>
                      <w:sz w:val="18"/>
                    </w:rPr>
                  </w:pPr>
                  <w:r>
                    <w:rPr>
                      <w:rFonts w:eastAsiaTheme="minorEastAsia" w:hint="eastAsia"/>
                      <w:sz w:val="18"/>
                    </w:rPr>
                    <w:t>3</w:t>
                  </w:r>
                </w:p>
              </w:tc>
              <w:tc>
                <w:tcPr>
                  <w:tcW w:w="0" w:type="auto"/>
                  <w:vAlign w:val="center"/>
                </w:tcPr>
                <w:p w14:paraId="630D2A86" w14:textId="77777777" w:rsidR="003762DE" w:rsidRDefault="00655FD0">
                  <w:pPr>
                    <w:snapToGrid w:val="0"/>
                    <w:spacing w:after="0"/>
                    <w:jc w:val="center"/>
                    <w:rPr>
                      <w:rFonts w:eastAsiaTheme="minorEastAsia"/>
                      <w:sz w:val="18"/>
                    </w:rPr>
                  </w:pPr>
                  <w:r>
                    <w:rPr>
                      <w:rFonts w:eastAsiaTheme="minorEastAsia" w:hint="eastAsia"/>
                      <w:sz w:val="18"/>
                    </w:rPr>
                    <w:t>1</w:t>
                  </w:r>
                </w:p>
              </w:tc>
            </w:tr>
          </w:tbl>
          <w:p w14:paraId="2EDF97AD" w14:textId="77777777" w:rsidR="003762DE" w:rsidRDefault="003762DE">
            <w:pPr>
              <w:spacing w:after="120"/>
              <w:jc w:val="center"/>
            </w:pPr>
          </w:p>
          <w:p w14:paraId="52CA99BE" w14:textId="77777777" w:rsidR="003762DE" w:rsidRDefault="00655FD0">
            <w:pPr>
              <w:spacing w:after="60"/>
              <w:jc w:val="center"/>
            </w:pPr>
            <w:r>
              <w:t>T</w:t>
            </w:r>
            <w:r>
              <w:rPr>
                <w:rFonts w:hint="eastAsia"/>
              </w:rPr>
              <w:t>able 2. Interruption (slot number) requirement for as</w:t>
            </w:r>
            <w:r>
              <w:t>ynchronized</w:t>
            </w:r>
            <w:r>
              <w:rPr>
                <w:rFonts w:hint="eastAsia"/>
              </w:rPr>
              <w:t xml:space="preserve"> network</w:t>
            </w:r>
          </w:p>
          <w:tbl>
            <w:tblPr>
              <w:tblStyle w:val="TableGrid"/>
              <w:tblW w:w="4000" w:type="pct"/>
              <w:jc w:val="center"/>
              <w:tblCellMar>
                <w:top w:w="28" w:type="dxa"/>
                <w:left w:w="57" w:type="dxa"/>
                <w:bottom w:w="28" w:type="dxa"/>
                <w:right w:w="57" w:type="dxa"/>
              </w:tblCellMar>
              <w:tblLook w:val="04A0" w:firstRow="1" w:lastRow="0" w:firstColumn="1" w:lastColumn="0" w:noHBand="0" w:noVBand="1"/>
            </w:tblPr>
            <w:tblGrid>
              <w:gridCol w:w="2320"/>
              <w:gridCol w:w="793"/>
              <w:gridCol w:w="2100"/>
            </w:tblGrid>
            <w:tr w:rsidR="003762DE" w14:paraId="68EAAE8B" w14:textId="77777777">
              <w:trPr>
                <w:jc w:val="center"/>
              </w:trPr>
              <w:tc>
                <w:tcPr>
                  <w:tcW w:w="0" w:type="auto"/>
                  <w:vMerge w:val="restart"/>
                  <w:vAlign w:val="center"/>
                </w:tcPr>
                <w:p w14:paraId="4178FC51" w14:textId="77777777" w:rsidR="003762DE" w:rsidRDefault="00655FD0">
                  <w:pPr>
                    <w:snapToGrid w:val="0"/>
                    <w:spacing w:after="0"/>
                    <w:jc w:val="center"/>
                    <w:rPr>
                      <w:rFonts w:eastAsiaTheme="minorEastAsia"/>
                      <w:b/>
                      <w:sz w:val="18"/>
                    </w:rPr>
                  </w:pPr>
                  <w:r>
                    <w:rPr>
                      <w:rFonts w:eastAsiaTheme="minorEastAsia"/>
                      <w:b/>
                      <w:sz w:val="18"/>
                    </w:rPr>
                    <w:t>V</w:t>
                  </w:r>
                  <w:r>
                    <w:rPr>
                      <w:rFonts w:eastAsiaTheme="minorEastAsia" w:hint="eastAsia"/>
                      <w:b/>
                      <w:sz w:val="18"/>
                    </w:rPr>
                    <w:t>ictim cell SCS (kHz)</w:t>
                  </w:r>
                </w:p>
              </w:tc>
              <w:tc>
                <w:tcPr>
                  <w:tcW w:w="0" w:type="auto"/>
                  <w:gridSpan w:val="2"/>
                  <w:vAlign w:val="center"/>
                </w:tcPr>
                <w:p w14:paraId="597497A6" w14:textId="77777777" w:rsidR="003762DE" w:rsidRDefault="00655FD0">
                  <w:pPr>
                    <w:snapToGrid w:val="0"/>
                    <w:spacing w:after="0"/>
                    <w:jc w:val="center"/>
                    <w:rPr>
                      <w:rFonts w:eastAsiaTheme="minorEastAsia"/>
                      <w:b/>
                      <w:sz w:val="18"/>
                    </w:rPr>
                  </w:pPr>
                  <w:r>
                    <w:rPr>
                      <w:rFonts w:eastAsiaTheme="minorEastAsia" w:hint="eastAsia"/>
                      <w:b/>
                      <w:sz w:val="18"/>
                    </w:rPr>
                    <w:t>Aggressor cell SCS</w:t>
                  </w:r>
                </w:p>
              </w:tc>
            </w:tr>
            <w:tr w:rsidR="003762DE" w14:paraId="1FF72712" w14:textId="77777777">
              <w:trPr>
                <w:jc w:val="center"/>
              </w:trPr>
              <w:tc>
                <w:tcPr>
                  <w:tcW w:w="0" w:type="auto"/>
                  <w:vMerge/>
                  <w:vAlign w:val="center"/>
                </w:tcPr>
                <w:p w14:paraId="0E36F246" w14:textId="77777777" w:rsidR="003762DE" w:rsidRDefault="003762DE">
                  <w:pPr>
                    <w:snapToGrid w:val="0"/>
                    <w:spacing w:after="0"/>
                    <w:jc w:val="center"/>
                    <w:rPr>
                      <w:rFonts w:eastAsiaTheme="minorEastAsia"/>
                      <w:b/>
                      <w:sz w:val="18"/>
                    </w:rPr>
                  </w:pPr>
                </w:p>
              </w:tc>
              <w:tc>
                <w:tcPr>
                  <w:tcW w:w="0" w:type="auto"/>
                  <w:vAlign w:val="center"/>
                </w:tcPr>
                <w:p w14:paraId="6CF930DB" w14:textId="77777777" w:rsidR="003762DE" w:rsidRDefault="00655FD0">
                  <w:pPr>
                    <w:snapToGrid w:val="0"/>
                    <w:spacing w:after="0"/>
                    <w:jc w:val="center"/>
                    <w:rPr>
                      <w:rFonts w:eastAsiaTheme="minorEastAsia"/>
                      <w:b/>
                      <w:sz w:val="18"/>
                    </w:rPr>
                  </w:pPr>
                  <w:r>
                    <w:rPr>
                      <w:rFonts w:eastAsiaTheme="minorEastAsia" w:hint="eastAsia"/>
                      <w:b/>
                      <w:sz w:val="18"/>
                    </w:rPr>
                    <w:t>15kHz</w:t>
                  </w:r>
                </w:p>
              </w:tc>
              <w:tc>
                <w:tcPr>
                  <w:tcW w:w="0" w:type="auto"/>
                  <w:vAlign w:val="center"/>
                </w:tcPr>
                <w:p w14:paraId="2ED44210" w14:textId="77777777" w:rsidR="003762DE" w:rsidRDefault="00655FD0">
                  <w:pPr>
                    <w:snapToGrid w:val="0"/>
                    <w:spacing w:after="0"/>
                    <w:jc w:val="center"/>
                    <w:rPr>
                      <w:b/>
                      <w:sz w:val="18"/>
                    </w:rPr>
                  </w:pPr>
                  <w:r>
                    <w:rPr>
                      <w:rFonts w:eastAsiaTheme="minorEastAsia" w:hint="eastAsia"/>
                      <w:b/>
                      <w:sz w:val="18"/>
                    </w:rPr>
                    <w:t>30 or 60 or 120 kHz</w:t>
                  </w:r>
                </w:p>
              </w:tc>
            </w:tr>
            <w:tr w:rsidR="003762DE" w14:paraId="75EBED86" w14:textId="77777777">
              <w:trPr>
                <w:jc w:val="center"/>
              </w:trPr>
              <w:tc>
                <w:tcPr>
                  <w:tcW w:w="0" w:type="auto"/>
                  <w:vAlign w:val="center"/>
                </w:tcPr>
                <w:p w14:paraId="67A2AD69" w14:textId="77777777" w:rsidR="003762DE" w:rsidRDefault="00655FD0">
                  <w:pPr>
                    <w:snapToGrid w:val="0"/>
                    <w:spacing w:after="0"/>
                    <w:jc w:val="center"/>
                    <w:rPr>
                      <w:rFonts w:eastAsiaTheme="minorEastAsia"/>
                      <w:sz w:val="18"/>
                    </w:rPr>
                  </w:pPr>
                  <w:r>
                    <w:rPr>
                      <w:rFonts w:eastAsiaTheme="minorEastAsia" w:hint="eastAsia"/>
                      <w:sz w:val="18"/>
                    </w:rPr>
                    <w:t>15 or 30</w:t>
                  </w:r>
                </w:p>
              </w:tc>
              <w:tc>
                <w:tcPr>
                  <w:tcW w:w="0" w:type="auto"/>
                  <w:vAlign w:val="center"/>
                </w:tcPr>
                <w:p w14:paraId="66E3871C" w14:textId="77777777" w:rsidR="003762DE" w:rsidRDefault="00655FD0">
                  <w:pPr>
                    <w:snapToGrid w:val="0"/>
                    <w:spacing w:after="0"/>
                    <w:jc w:val="center"/>
                    <w:rPr>
                      <w:sz w:val="18"/>
                    </w:rPr>
                  </w:pPr>
                  <w:r>
                    <w:rPr>
                      <w:rFonts w:eastAsiaTheme="minorEastAsia" w:hint="eastAsia"/>
                      <w:sz w:val="18"/>
                    </w:rPr>
                    <w:t>2</w:t>
                  </w:r>
                </w:p>
              </w:tc>
              <w:tc>
                <w:tcPr>
                  <w:tcW w:w="0" w:type="auto"/>
                  <w:vAlign w:val="center"/>
                </w:tcPr>
                <w:p w14:paraId="41C32193" w14:textId="77777777" w:rsidR="003762DE" w:rsidRDefault="00655FD0">
                  <w:pPr>
                    <w:snapToGrid w:val="0"/>
                    <w:spacing w:after="0"/>
                    <w:jc w:val="center"/>
                    <w:rPr>
                      <w:sz w:val="18"/>
                    </w:rPr>
                  </w:pPr>
                  <w:r>
                    <w:rPr>
                      <w:rFonts w:eastAsiaTheme="minorEastAsia" w:hint="eastAsia"/>
                      <w:sz w:val="18"/>
                    </w:rPr>
                    <w:t>2</w:t>
                  </w:r>
                </w:p>
              </w:tc>
            </w:tr>
            <w:tr w:rsidR="003762DE" w14:paraId="27CB0452" w14:textId="77777777">
              <w:trPr>
                <w:jc w:val="center"/>
              </w:trPr>
              <w:tc>
                <w:tcPr>
                  <w:tcW w:w="0" w:type="auto"/>
                  <w:vAlign w:val="center"/>
                </w:tcPr>
                <w:p w14:paraId="770427CF" w14:textId="77777777" w:rsidR="003762DE" w:rsidRDefault="00655FD0">
                  <w:pPr>
                    <w:snapToGrid w:val="0"/>
                    <w:spacing w:after="0"/>
                    <w:jc w:val="center"/>
                    <w:rPr>
                      <w:rFonts w:eastAsiaTheme="minorEastAsia"/>
                      <w:sz w:val="18"/>
                    </w:rPr>
                  </w:pPr>
                  <w:r>
                    <w:rPr>
                      <w:rFonts w:eastAsiaTheme="minorEastAsia" w:hint="eastAsia"/>
                      <w:sz w:val="18"/>
                    </w:rPr>
                    <w:t>60</w:t>
                  </w:r>
                </w:p>
              </w:tc>
              <w:tc>
                <w:tcPr>
                  <w:tcW w:w="0" w:type="auto"/>
                  <w:vAlign w:val="center"/>
                </w:tcPr>
                <w:p w14:paraId="75783365" w14:textId="77777777" w:rsidR="003762DE" w:rsidRDefault="00655FD0">
                  <w:pPr>
                    <w:snapToGrid w:val="0"/>
                    <w:spacing w:after="0"/>
                    <w:jc w:val="center"/>
                    <w:rPr>
                      <w:sz w:val="18"/>
                    </w:rPr>
                  </w:pPr>
                  <w:r>
                    <w:rPr>
                      <w:rFonts w:eastAsiaTheme="minorEastAsia" w:hint="eastAsia"/>
                      <w:sz w:val="18"/>
                    </w:rPr>
                    <w:t>3</w:t>
                  </w:r>
                </w:p>
              </w:tc>
              <w:tc>
                <w:tcPr>
                  <w:tcW w:w="0" w:type="auto"/>
                  <w:vAlign w:val="center"/>
                </w:tcPr>
                <w:p w14:paraId="1F58ABFE" w14:textId="77777777" w:rsidR="003762DE" w:rsidRDefault="00655FD0">
                  <w:pPr>
                    <w:snapToGrid w:val="0"/>
                    <w:spacing w:after="0"/>
                    <w:jc w:val="center"/>
                    <w:rPr>
                      <w:sz w:val="18"/>
                    </w:rPr>
                  </w:pPr>
                  <w:r>
                    <w:rPr>
                      <w:rFonts w:eastAsiaTheme="minorEastAsia" w:hint="eastAsia"/>
                      <w:sz w:val="18"/>
                    </w:rPr>
                    <w:t>2</w:t>
                  </w:r>
                </w:p>
              </w:tc>
            </w:tr>
            <w:tr w:rsidR="003762DE" w14:paraId="0FAB92C3" w14:textId="77777777">
              <w:trPr>
                <w:jc w:val="center"/>
              </w:trPr>
              <w:tc>
                <w:tcPr>
                  <w:tcW w:w="0" w:type="auto"/>
                  <w:vAlign w:val="center"/>
                </w:tcPr>
                <w:p w14:paraId="3271777C" w14:textId="77777777" w:rsidR="003762DE" w:rsidRDefault="00655FD0">
                  <w:pPr>
                    <w:snapToGrid w:val="0"/>
                    <w:spacing w:after="0"/>
                    <w:jc w:val="center"/>
                    <w:rPr>
                      <w:rFonts w:eastAsiaTheme="minorEastAsia"/>
                      <w:sz w:val="18"/>
                    </w:rPr>
                  </w:pPr>
                  <w:r>
                    <w:rPr>
                      <w:rFonts w:eastAsiaTheme="minorEastAsia" w:hint="eastAsia"/>
                      <w:sz w:val="18"/>
                    </w:rPr>
                    <w:t>120</w:t>
                  </w:r>
                </w:p>
              </w:tc>
              <w:tc>
                <w:tcPr>
                  <w:tcW w:w="0" w:type="auto"/>
                  <w:vAlign w:val="center"/>
                </w:tcPr>
                <w:p w14:paraId="4601A4A4" w14:textId="77777777" w:rsidR="003762DE" w:rsidRDefault="00655FD0">
                  <w:pPr>
                    <w:snapToGrid w:val="0"/>
                    <w:spacing w:after="0"/>
                    <w:jc w:val="center"/>
                    <w:rPr>
                      <w:rFonts w:eastAsiaTheme="minorEastAsia"/>
                      <w:sz w:val="18"/>
                    </w:rPr>
                  </w:pPr>
                  <w:r>
                    <w:rPr>
                      <w:rFonts w:eastAsiaTheme="minorEastAsia" w:hint="eastAsia"/>
                      <w:sz w:val="18"/>
                    </w:rPr>
                    <w:t>4</w:t>
                  </w:r>
                </w:p>
              </w:tc>
              <w:tc>
                <w:tcPr>
                  <w:tcW w:w="0" w:type="auto"/>
                  <w:vAlign w:val="center"/>
                </w:tcPr>
                <w:p w14:paraId="48160430" w14:textId="77777777" w:rsidR="003762DE" w:rsidRDefault="00655FD0">
                  <w:pPr>
                    <w:snapToGrid w:val="0"/>
                    <w:spacing w:after="0"/>
                    <w:jc w:val="center"/>
                    <w:rPr>
                      <w:rFonts w:eastAsiaTheme="minorEastAsia"/>
                      <w:sz w:val="18"/>
                    </w:rPr>
                  </w:pPr>
                  <w:r>
                    <w:rPr>
                      <w:rFonts w:eastAsiaTheme="minorEastAsia" w:hint="eastAsia"/>
                      <w:sz w:val="18"/>
                    </w:rPr>
                    <w:t>2</w:t>
                  </w:r>
                </w:p>
              </w:tc>
            </w:tr>
          </w:tbl>
          <w:p w14:paraId="4429F6D7" w14:textId="77777777" w:rsidR="003762DE" w:rsidRDefault="00655FD0">
            <w:pPr>
              <w:spacing w:beforeLines="50" w:before="120" w:after="120"/>
              <w:rPr>
                <w:b/>
              </w:rPr>
            </w:pPr>
            <w:r>
              <w:rPr>
                <w:rFonts w:hint="eastAsia"/>
                <w:b/>
              </w:rPr>
              <w:t>Proposal 10: RAN4 doesn</w:t>
            </w:r>
            <w:r>
              <w:rPr>
                <w:b/>
              </w:rPr>
              <w:t>’</w:t>
            </w:r>
            <w:r>
              <w:rPr>
                <w:rFonts w:hint="eastAsia"/>
                <w:b/>
              </w:rPr>
              <w:t xml:space="preserve">t </w:t>
            </w:r>
            <w:r>
              <w:rPr>
                <w:b/>
              </w:rPr>
              <w:t>define the rules to avoid collisions except what has been define</w:t>
            </w:r>
            <w:r>
              <w:rPr>
                <w:rFonts w:hint="eastAsia"/>
                <w:b/>
              </w:rPr>
              <w:t>d</w:t>
            </w:r>
            <w:r>
              <w:rPr>
                <w:b/>
              </w:rPr>
              <w:t xml:space="preserve"> in RAN1 and NR measurement.</w:t>
            </w:r>
          </w:p>
          <w:p w14:paraId="18EF7232" w14:textId="77777777" w:rsidR="003762DE" w:rsidRDefault="00655FD0">
            <w:pPr>
              <w:spacing w:after="120"/>
              <w:rPr>
                <w:b/>
              </w:rPr>
            </w:pPr>
            <w:r>
              <w:rPr>
                <w:rFonts w:hint="eastAsia"/>
                <w:b/>
              </w:rPr>
              <w:t>Proposal 11: Prefer option 2, i.e. up to UE implementation.</w:t>
            </w:r>
          </w:p>
        </w:tc>
      </w:tr>
      <w:tr w:rsidR="003762DE" w14:paraId="4DB4273D" w14:textId="77777777">
        <w:trPr>
          <w:trHeight w:val="468"/>
        </w:trPr>
        <w:tc>
          <w:tcPr>
            <w:tcW w:w="1544" w:type="dxa"/>
          </w:tcPr>
          <w:p w14:paraId="5B47849A" w14:textId="77777777" w:rsidR="003762DE" w:rsidRDefault="00617A3A">
            <w:pPr>
              <w:spacing w:before="120" w:after="120"/>
              <w:rPr>
                <w:b/>
                <w:bCs/>
                <w:color w:val="0000FF"/>
                <w:u w:val="single"/>
              </w:rPr>
            </w:pPr>
            <w:hyperlink r:id="rId11" w:history="1">
              <w:r w:rsidR="00655FD0">
                <w:rPr>
                  <w:rStyle w:val="Hyperlink"/>
                  <w:rFonts w:ascii="Arial" w:hAnsi="Arial" w:cs="Arial"/>
                  <w:b/>
                  <w:bCs/>
                  <w:sz w:val="16"/>
                  <w:szCs w:val="16"/>
                </w:rPr>
                <w:t>R4-2117326</w:t>
              </w:r>
            </w:hyperlink>
          </w:p>
        </w:tc>
        <w:tc>
          <w:tcPr>
            <w:tcW w:w="1458" w:type="dxa"/>
          </w:tcPr>
          <w:p w14:paraId="61B6E168" w14:textId="77777777" w:rsidR="003762DE" w:rsidRDefault="00655FD0">
            <w:pPr>
              <w:spacing w:before="120" w:after="120"/>
            </w:pPr>
            <w:r>
              <w:rPr>
                <w:rFonts w:ascii="Arial" w:hAnsi="Arial" w:cs="Arial"/>
                <w:sz w:val="16"/>
                <w:szCs w:val="16"/>
              </w:rPr>
              <w:t>CATT</w:t>
            </w:r>
          </w:p>
        </w:tc>
        <w:tc>
          <w:tcPr>
            <w:tcW w:w="6742" w:type="dxa"/>
          </w:tcPr>
          <w:p w14:paraId="3FF24E57" w14:textId="77777777" w:rsidR="003762DE" w:rsidRDefault="00655FD0">
            <w:pPr>
              <w:spacing w:after="120"/>
            </w:pPr>
            <w:r>
              <w:t>CR based on discussion paper 7325.</w:t>
            </w:r>
          </w:p>
        </w:tc>
      </w:tr>
      <w:tr w:rsidR="003762DE" w14:paraId="7707C28C" w14:textId="77777777">
        <w:trPr>
          <w:trHeight w:val="468"/>
        </w:trPr>
        <w:tc>
          <w:tcPr>
            <w:tcW w:w="1544" w:type="dxa"/>
          </w:tcPr>
          <w:p w14:paraId="13521B84" w14:textId="77777777" w:rsidR="003762DE" w:rsidRDefault="00617A3A">
            <w:pPr>
              <w:spacing w:before="120" w:after="120"/>
              <w:rPr>
                <w:b/>
                <w:bCs/>
                <w:color w:val="0000FF"/>
                <w:u w:val="single"/>
              </w:rPr>
            </w:pPr>
            <w:hyperlink r:id="rId12" w:history="1">
              <w:r w:rsidR="00655FD0">
                <w:rPr>
                  <w:rStyle w:val="Hyperlink"/>
                  <w:rFonts w:ascii="Arial" w:hAnsi="Arial" w:cs="Arial"/>
                  <w:b/>
                  <w:bCs/>
                  <w:sz w:val="16"/>
                  <w:szCs w:val="16"/>
                </w:rPr>
                <w:t>R4-2117446</w:t>
              </w:r>
            </w:hyperlink>
          </w:p>
        </w:tc>
        <w:tc>
          <w:tcPr>
            <w:tcW w:w="1458" w:type="dxa"/>
          </w:tcPr>
          <w:p w14:paraId="4FF64DF3" w14:textId="77777777" w:rsidR="003762DE" w:rsidRDefault="00655FD0">
            <w:pPr>
              <w:spacing w:before="120" w:after="120"/>
            </w:pPr>
            <w:r>
              <w:rPr>
                <w:rFonts w:ascii="Arial" w:hAnsi="Arial" w:cs="Arial"/>
                <w:sz w:val="16"/>
                <w:szCs w:val="16"/>
              </w:rPr>
              <w:t>Apple</w:t>
            </w:r>
          </w:p>
        </w:tc>
        <w:tc>
          <w:tcPr>
            <w:tcW w:w="6742" w:type="dxa"/>
          </w:tcPr>
          <w:p w14:paraId="3719498E" w14:textId="77777777" w:rsidR="003762DE" w:rsidRDefault="00655FD0">
            <w:pPr>
              <w:spacing w:after="120"/>
              <w:jc w:val="both"/>
              <w:rPr>
                <w:b/>
                <w:bCs/>
                <w:i/>
                <w:iCs/>
              </w:rPr>
            </w:pPr>
            <w:r>
              <w:rPr>
                <w:b/>
                <w:bCs/>
                <w:i/>
                <w:iCs/>
              </w:rPr>
              <w:t xml:space="preserve">Proposal 1: No need to specify performance degradation on symbols before and after SRS transmission for the cell with SRS antenna port switching and on SRS transmit symbols in TS38.133. </w:t>
            </w:r>
          </w:p>
          <w:p w14:paraId="6027A41A" w14:textId="77777777" w:rsidR="003762DE" w:rsidRDefault="00655FD0">
            <w:pPr>
              <w:spacing w:after="120"/>
              <w:jc w:val="both"/>
              <w:rPr>
                <w:b/>
                <w:bCs/>
                <w:i/>
                <w:iCs/>
              </w:rPr>
            </w:pPr>
            <w:r>
              <w:rPr>
                <w:b/>
                <w:bCs/>
                <w:i/>
                <w:iCs/>
              </w:rPr>
              <w:t>Proposal 2: RAN4 to define a generic requirement regardless of SRS resource configuration.</w:t>
            </w:r>
          </w:p>
          <w:p w14:paraId="6BCF5947" w14:textId="77777777" w:rsidR="003762DE" w:rsidRDefault="00655FD0">
            <w:pPr>
              <w:spacing w:after="120"/>
              <w:jc w:val="both"/>
              <w:rPr>
                <w:b/>
                <w:bCs/>
                <w:i/>
                <w:iCs/>
              </w:rPr>
            </w:pPr>
            <w:r>
              <w:rPr>
                <w:b/>
                <w:bCs/>
                <w:i/>
                <w:iCs/>
              </w:rPr>
              <w:t xml:space="preserve">Proposal 3: </w:t>
            </w:r>
          </w:p>
          <w:p w14:paraId="0CA0DED9" w14:textId="77777777" w:rsidR="003762DE" w:rsidRDefault="00655FD0">
            <w:pPr>
              <w:pStyle w:val="ListParagraph"/>
              <w:widowControl w:val="0"/>
              <w:numPr>
                <w:ilvl w:val="0"/>
                <w:numId w:val="3"/>
              </w:numPr>
              <w:overflowPunct/>
              <w:autoSpaceDE/>
              <w:autoSpaceDN/>
              <w:adjustRightInd/>
              <w:spacing w:after="120"/>
              <w:ind w:firstLineChars="0"/>
              <w:jc w:val="both"/>
              <w:textAlignment w:val="auto"/>
              <w:rPr>
                <w:b/>
                <w:bCs/>
                <w:i/>
                <w:iCs/>
              </w:rPr>
            </w:pPr>
            <w:r>
              <w:rPr>
                <w:b/>
                <w:bCs/>
                <w:i/>
                <w:iCs/>
              </w:rPr>
              <w:t xml:space="preserve">For NR SA, EN-DC and NE-DC, UE is not required to perform NR SRS antenna port switching when P/SP NR SRS resource and the AP </w:t>
            </w:r>
            <w:r>
              <w:rPr>
                <w:b/>
                <w:bCs/>
                <w:i/>
                <w:iCs/>
                <w:lang w:val="en-US"/>
              </w:rPr>
              <w:t xml:space="preserve">CSI-RS for </w:t>
            </w:r>
            <w:r>
              <w:rPr>
                <w:b/>
                <w:bCs/>
                <w:i/>
                <w:iCs/>
              </w:rPr>
              <w:t xml:space="preserve">NR L1-RSRP/L1-SINR </w:t>
            </w:r>
            <w:r>
              <w:rPr>
                <w:b/>
                <w:bCs/>
                <w:i/>
                <w:iCs/>
                <w:lang w:val="en-US"/>
              </w:rPr>
              <w:t>measurement</w:t>
            </w:r>
            <w:r>
              <w:rPr>
                <w:b/>
                <w:bCs/>
                <w:i/>
                <w:iCs/>
              </w:rPr>
              <w:t xml:space="preserve"> are scheduled in the same OFDM symbol; </w:t>
            </w:r>
            <w:r>
              <w:rPr>
                <w:b/>
                <w:bCs/>
                <w:i/>
                <w:iCs/>
                <w:lang w:eastAsia="zh-CN"/>
              </w:rPr>
              <w:t>otherwise</w:t>
            </w:r>
            <w:r>
              <w:rPr>
                <w:b/>
                <w:bCs/>
                <w:i/>
                <w:iCs/>
              </w:rPr>
              <w:t>,</w:t>
            </w:r>
            <w:r>
              <w:rPr>
                <w:b/>
                <w:bCs/>
                <w:i/>
                <w:iCs/>
                <w:lang w:eastAsia="zh-CN"/>
              </w:rPr>
              <w:t xml:space="preserve"> </w:t>
            </w:r>
            <w:r>
              <w:rPr>
                <w:b/>
                <w:bCs/>
                <w:i/>
                <w:iCs/>
              </w:rPr>
              <w:t xml:space="preserve">NR </w:t>
            </w:r>
            <w:r>
              <w:rPr>
                <w:b/>
                <w:bCs/>
                <w:i/>
                <w:iCs/>
                <w:lang w:eastAsia="zh-CN"/>
              </w:rPr>
              <w:t xml:space="preserve">SRS </w:t>
            </w:r>
            <w:r>
              <w:rPr>
                <w:b/>
                <w:bCs/>
                <w:i/>
                <w:iCs/>
              </w:rPr>
              <w:t xml:space="preserve">antenna port switching </w:t>
            </w:r>
            <w:r>
              <w:rPr>
                <w:b/>
                <w:bCs/>
                <w:i/>
                <w:iCs/>
                <w:lang w:eastAsia="zh-CN"/>
              </w:rPr>
              <w:t>shall be prioritized</w:t>
            </w:r>
            <w:r>
              <w:rPr>
                <w:b/>
                <w:bCs/>
                <w:i/>
                <w:iCs/>
              </w:rPr>
              <w:t>.</w:t>
            </w:r>
          </w:p>
          <w:p w14:paraId="1291ED99" w14:textId="77777777" w:rsidR="003762DE" w:rsidRDefault="00655FD0">
            <w:pPr>
              <w:pStyle w:val="ListParagraph"/>
              <w:widowControl w:val="0"/>
              <w:numPr>
                <w:ilvl w:val="0"/>
                <w:numId w:val="3"/>
              </w:numPr>
              <w:overflowPunct/>
              <w:autoSpaceDE/>
              <w:autoSpaceDN/>
              <w:adjustRightInd/>
              <w:spacing w:after="120"/>
              <w:ind w:firstLineChars="0"/>
              <w:jc w:val="both"/>
              <w:textAlignment w:val="auto"/>
              <w:rPr>
                <w:b/>
                <w:bCs/>
                <w:i/>
                <w:iCs/>
              </w:rPr>
            </w:pPr>
            <w:r>
              <w:rPr>
                <w:b/>
                <w:bCs/>
                <w:i/>
                <w:iCs/>
              </w:rPr>
              <w:t>For NR</w:t>
            </w:r>
            <w:r>
              <w:rPr>
                <w:b/>
                <w:bCs/>
                <w:i/>
                <w:iCs/>
                <w:lang w:val="en-US"/>
              </w:rPr>
              <w:t>-</w:t>
            </w:r>
            <w:r>
              <w:rPr>
                <w:b/>
                <w:bCs/>
                <w:i/>
                <w:iCs/>
              </w:rPr>
              <w:t xml:space="preserve">DC, UE is not required to perform NR SRS antenna port switching when P/SP NR SRS resource and the AP </w:t>
            </w:r>
            <w:r>
              <w:rPr>
                <w:b/>
                <w:bCs/>
                <w:i/>
                <w:iCs/>
                <w:lang w:val="en-US"/>
              </w:rPr>
              <w:t xml:space="preserve">CSI-RS for </w:t>
            </w:r>
            <w:r>
              <w:rPr>
                <w:b/>
                <w:bCs/>
                <w:i/>
                <w:iCs/>
              </w:rPr>
              <w:t xml:space="preserve">NR L1-RSRP/L1-SINR </w:t>
            </w:r>
            <w:r>
              <w:rPr>
                <w:b/>
                <w:bCs/>
                <w:i/>
                <w:iCs/>
                <w:lang w:val="en-US"/>
              </w:rPr>
              <w:t>measurement</w:t>
            </w:r>
            <w:r>
              <w:rPr>
                <w:b/>
                <w:bCs/>
                <w:i/>
                <w:iCs/>
              </w:rPr>
              <w:t xml:space="preserve"> are scheduled in the same OFDM symbol</w:t>
            </w:r>
            <w:r>
              <w:rPr>
                <w:b/>
                <w:bCs/>
                <w:i/>
                <w:iCs/>
                <w:lang w:val="en-US"/>
              </w:rPr>
              <w:t xml:space="preserve"> </w:t>
            </w:r>
            <w:r>
              <w:rPr>
                <w:b/>
                <w:bCs/>
                <w:i/>
                <w:iCs/>
                <w:highlight w:val="yellow"/>
                <w:lang w:val="en-US"/>
              </w:rPr>
              <w:t>of same CG</w:t>
            </w:r>
            <w:r>
              <w:rPr>
                <w:b/>
                <w:bCs/>
                <w:i/>
                <w:iCs/>
              </w:rPr>
              <w:t xml:space="preserve">; </w:t>
            </w:r>
            <w:r>
              <w:rPr>
                <w:b/>
                <w:bCs/>
                <w:i/>
                <w:iCs/>
                <w:lang w:eastAsia="zh-CN"/>
              </w:rPr>
              <w:t>otherwise</w:t>
            </w:r>
            <w:r>
              <w:rPr>
                <w:b/>
                <w:bCs/>
                <w:i/>
                <w:iCs/>
              </w:rPr>
              <w:t>,</w:t>
            </w:r>
            <w:r>
              <w:rPr>
                <w:b/>
                <w:bCs/>
                <w:i/>
                <w:iCs/>
                <w:lang w:eastAsia="zh-CN"/>
              </w:rPr>
              <w:t xml:space="preserve"> </w:t>
            </w:r>
            <w:r>
              <w:rPr>
                <w:b/>
                <w:bCs/>
                <w:i/>
                <w:iCs/>
              </w:rPr>
              <w:t xml:space="preserve">NR </w:t>
            </w:r>
            <w:r>
              <w:rPr>
                <w:b/>
                <w:bCs/>
                <w:i/>
                <w:iCs/>
                <w:lang w:eastAsia="zh-CN"/>
              </w:rPr>
              <w:t xml:space="preserve">SRS </w:t>
            </w:r>
            <w:r>
              <w:rPr>
                <w:b/>
                <w:bCs/>
                <w:i/>
                <w:iCs/>
              </w:rPr>
              <w:t xml:space="preserve">antenna port switching </w:t>
            </w:r>
            <w:r>
              <w:rPr>
                <w:b/>
                <w:bCs/>
                <w:i/>
                <w:iCs/>
                <w:lang w:eastAsia="zh-CN"/>
              </w:rPr>
              <w:t>shall be prioritized</w:t>
            </w:r>
            <w:r>
              <w:rPr>
                <w:b/>
                <w:bCs/>
                <w:i/>
                <w:iCs/>
              </w:rPr>
              <w:t>.</w:t>
            </w:r>
          </w:p>
          <w:p w14:paraId="0354B3FE" w14:textId="77777777" w:rsidR="003762DE" w:rsidRDefault="00655FD0">
            <w:pPr>
              <w:spacing w:after="120"/>
              <w:jc w:val="both"/>
              <w:rPr>
                <w:b/>
                <w:bCs/>
                <w:i/>
                <w:iCs/>
              </w:rPr>
            </w:pPr>
            <w:r>
              <w:rPr>
                <w:b/>
                <w:bCs/>
                <w:i/>
                <w:iCs/>
              </w:rPr>
              <w:t xml:space="preserve">Proposal 4: In corresponding requirement section of TS38.133, RAN4 to clarify that other specific RRM requirements except for the NR measurements only applies when no SRS antenna port switching occurs during those RRM activities. </w:t>
            </w:r>
          </w:p>
          <w:p w14:paraId="6389CD98" w14:textId="77777777" w:rsidR="003762DE" w:rsidRDefault="00655FD0">
            <w:pPr>
              <w:spacing w:after="120"/>
              <w:jc w:val="both"/>
              <w:rPr>
                <w:b/>
                <w:bCs/>
                <w:i/>
                <w:iCs/>
              </w:rPr>
            </w:pPr>
            <w:r>
              <w:rPr>
                <w:b/>
                <w:bCs/>
                <w:i/>
                <w:iCs/>
              </w:rPr>
              <w:t>Proposal 5: RAN4 to not define any solution and requirement for SRS antenna port switching to avoid collision to all reference signals including CSI-IM except DMRS and UCI containing CSF report.</w:t>
            </w:r>
          </w:p>
          <w:p w14:paraId="38A13483" w14:textId="77777777" w:rsidR="003762DE" w:rsidRDefault="00655FD0">
            <w:pPr>
              <w:spacing w:after="120"/>
              <w:jc w:val="both"/>
              <w:rPr>
                <w:b/>
                <w:bCs/>
                <w:i/>
                <w:iCs/>
              </w:rPr>
            </w:pPr>
            <w:r>
              <w:rPr>
                <w:b/>
                <w:bCs/>
                <w:i/>
                <w:iCs/>
              </w:rPr>
              <w:t>Proposal 6: No need to</w:t>
            </w:r>
            <w:r>
              <w:t xml:space="preserve"> </w:t>
            </w:r>
            <w:r>
              <w:rPr>
                <w:b/>
                <w:bCs/>
                <w:i/>
                <w:iCs/>
              </w:rPr>
              <w:t xml:space="preserve">further discuss the minimum interruption requirements for sync cases. </w:t>
            </w:r>
          </w:p>
          <w:p w14:paraId="1B684C79" w14:textId="77777777" w:rsidR="003762DE" w:rsidRDefault="00655FD0">
            <w:pPr>
              <w:spacing w:after="120"/>
              <w:jc w:val="both"/>
              <w:rPr>
                <w:b/>
                <w:bCs/>
                <w:i/>
                <w:iCs/>
              </w:rPr>
            </w:pPr>
            <w:r>
              <w:rPr>
                <w:b/>
                <w:bCs/>
                <w:i/>
                <w:iCs/>
              </w:rPr>
              <w:t>Proposal 7: No need to</w:t>
            </w:r>
            <w:r>
              <w:t xml:space="preserve"> </w:t>
            </w:r>
            <w:r>
              <w:rPr>
                <w:b/>
                <w:bCs/>
                <w:i/>
                <w:iCs/>
              </w:rPr>
              <w:t xml:space="preserve">differentiate </w:t>
            </w:r>
            <w:proofErr w:type="spellStart"/>
            <w:r>
              <w:rPr>
                <w:b/>
                <w:bCs/>
                <w:i/>
                <w:iCs/>
              </w:rPr>
              <w:t>txSwitchImpactToRx</w:t>
            </w:r>
            <w:proofErr w:type="spellEnd"/>
            <w:r>
              <w:rPr>
                <w:b/>
                <w:bCs/>
                <w:i/>
                <w:iCs/>
              </w:rPr>
              <w:t xml:space="preserve"> applicability for intra-band contiguous CA and intra-band non-contiguous CA case.</w:t>
            </w:r>
          </w:p>
          <w:p w14:paraId="0B4A915B" w14:textId="77777777" w:rsidR="003762DE" w:rsidRDefault="00655FD0">
            <w:pPr>
              <w:spacing w:after="120"/>
              <w:jc w:val="both"/>
              <w:rPr>
                <w:b/>
                <w:bCs/>
                <w:i/>
                <w:iCs/>
              </w:rPr>
            </w:pPr>
            <w:r>
              <w:rPr>
                <w:b/>
                <w:bCs/>
                <w:i/>
                <w:iCs/>
              </w:rPr>
              <w:t>Proposal 8: Interruption requirement of SRS antenna port switching shall be defined based on slot level.</w:t>
            </w:r>
          </w:p>
          <w:p w14:paraId="46B709E7" w14:textId="77777777" w:rsidR="003762DE" w:rsidRDefault="00655FD0">
            <w:pPr>
              <w:spacing w:after="120"/>
              <w:jc w:val="both"/>
              <w:rPr>
                <w:b/>
                <w:bCs/>
                <w:i/>
                <w:iCs/>
              </w:rPr>
            </w:pPr>
            <w:r>
              <w:rPr>
                <w:b/>
                <w:bCs/>
                <w:i/>
                <w:iCs/>
              </w:rPr>
              <w:t>Proposal 9: The composites of interruption requirement for SRS antenna port switching in FR1 include:</w:t>
            </w:r>
          </w:p>
          <w:p w14:paraId="7703C572" w14:textId="77777777" w:rsidR="003762DE" w:rsidRDefault="00655FD0">
            <w:pPr>
              <w:pStyle w:val="ListParagraph"/>
              <w:widowControl w:val="0"/>
              <w:numPr>
                <w:ilvl w:val="0"/>
                <w:numId w:val="4"/>
              </w:numPr>
              <w:overflowPunct/>
              <w:autoSpaceDE/>
              <w:autoSpaceDN/>
              <w:adjustRightInd/>
              <w:spacing w:after="120"/>
              <w:ind w:firstLineChars="0"/>
              <w:jc w:val="both"/>
              <w:textAlignment w:val="auto"/>
              <w:rPr>
                <w:b/>
                <w:bCs/>
                <w:i/>
                <w:iCs/>
              </w:rPr>
            </w:pPr>
            <w:r>
              <w:rPr>
                <w:b/>
                <w:bCs/>
                <w:i/>
                <w:iCs/>
              </w:rPr>
              <w:t>SRS Transmission time (use 6 symbols as minimum requirement), and</w:t>
            </w:r>
          </w:p>
          <w:p w14:paraId="66BAA125" w14:textId="77777777" w:rsidR="003762DE" w:rsidRDefault="00655FD0">
            <w:pPr>
              <w:pStyle w:val="ListParagraph"/>
              <w:widowControl w:val="0"/>
              <w:numPr>
                <w:ilvl w:val="0"/>
                <w:numId w:val="4"/>
              </w:numPr>
              <w:overflowPunct/>
              <w:autoSpaceDE/>
              <w:autoSpaceDN/>
              <w:adjustRightInd/>
              <w:spacing w:after="120"/>
              <w:ind w:firstLineChars="0"/>
              <w:jc w:val="both"/>
              <w:textAlignment w:val="auto"/>
              <w:rPr>
                <w:b/>
                <w:bCs/>
                <w:i/>
                <w:iCs/>
              </w:rPr>
            </w:pPr>
            <w:r>
              <w:rPr>
                <w:b/>
                <w:bCs/>
                <w:i/>
                <w:iCs/>
              </w:rPr>
              <w:t xml:space="preserve">Antenna switching time before and after SRS transmission occasion </w:t>
            </w:r>
            <w:r>
              <w:rPr>
                <w:b/>
                <w:bCs/>
                <w:i/>
                <w:iCs/>
              </w:rPr>
              <w:lastRenderedPageBreak/>
              <w:t>(2*15us).</w:t>
            </w:r>
          </w:p>
          <w:p w14:paraId="20C4F6AA" w14:textId="77777777" w:rsidR="003762DE" w:rsidRDefault="00655FD0">
            <w:pPr>
              <w:spacing w:after="120"/>
              <w:jc w:val="both"/>
              <w:rPr>
                <w:b/>
                <w:bCs/>
                <w:i/>
                <w:iCs/>
              </w:rPr>
            </w:pPr>
            <w:r>
              <w:rPr>
                <w:b/>
                <w:bCs/>
                <w:i/>
                <w:iCs/>
              </w:rPr>
              <w:t>Proposal 10: the interruption requirement of SRS antenna port switching is summarized as:</w:t>
            </w:r>
          </w:p>
          <w:tbl>
            <w:tblPr>
              <w:tblStyle w:val="TableGrid"/>
              <w:tblW w:w="0" w:type="auto"/>
              <w:tblLook w:val="04A0" w:firstRow="1" w:lastRow="0" w:firstColumn="1" w:lastColumn="0" w:noHBand="0" w:noVBand="1"/>
            </w:tblPr>
            <w:tblGrid>
              <w:gridCol w:w="1827"/>
              <w:gridCol w:w="1563"/>
              <w:gridCol w:w="1563"/>
              <w:gridCol w:w="1563"/>
            </w:tblGrid>
            <w:tr w:rsidR="003762DE" w14:paraId="2D3B1E29" w14:textId="77777777">
              <w:trPr>
                <w:trHeight w:val="215"/>
              </w:trPr>
              <w:tc>
                <w:tcPr>
                  <w:tcW w:w="2407" w:type="dxa"/>
                  <w:vMerge w:val="restart"/>
                  <w:vAlign w:val="center"/>
                </w:tcPr>
                <w:p w14:paraId="3F3792A7" w14:textId="77777777" w:rsidR="003762DE" w:rsidRDefault="00655FD0">
                  <w:pPr>
                    <w:spacing w:after="120"/>
                    <w:jc w:val="center"/>
                    <w:rPr>
                      <w:b/>
                      <w:bCs/>
                      <w:i/>
                      <w:iCs/>
                    </w:rPr>
                  </w:pPr>
                  <w:r>
                    <w:rPr>
                      <w:b/>
                      <w:bCs/>
                      <w:i/>
                      <w:iCs/>
                    </w:rPr>
                    <w:t>Victim CC SCS(kHz)</w:t>
                  </w:r>
                </w:p>
              </w:tc>
              <w:tc>
                <w:tcPr>
                  <w:tcW w:w="7222" w:type="dxa"/>
                  <w:gridSpan w:val="3"/>
                  <w:vAlign w:val="bottom"/>
                </w:tcPr>
                <w:p w14:paraId="5201E1AA" w14:textId="77777777" w:rsidR="003762DE" w:rsidRDefault="00655FD0">
                  <w:pPr>
                    <w:spacing w:after="120"/>
                    <w:jc w:val="center"/>
                    <w:rPr>
                      <w:b/>
                      <w:bCs/>
                      <w:i/>
                      <w:iCs/>
                    </w:rPr>
                  </w:pPr>
                  <w:r>
                    <w:rPr>
                      <w:b/>
                      <w:bCs/>
                      <w:i/>
                      <w:iCs/>
                    </w:rPr>
                    <w:t>Aggressor CC SCS (kHz)</w:t>
                  </w:r>
                </w:p>
              </w:tc>
            </w:tr>
            <w:tr w:rsidR="003762DE" w14:paraId="6E85FCB6" w14:textId="77777777">
              <w:trPr>
                <w:trHeight w:val="332"/>
              </w:trPr>
              <w:tc>
                <w:tcPr>
                  <w:tcW w:w="2407" w:type="dxa"/>
                  <w:vMerge/>
                </w:tcPr>
                <w:p w14:paraId="5000D7D8" w14:textId="77777777" w:rsidR="003762DE" w:rsidRDefault="003762DE">
                  <w:pPr>
                    <w:spacing w:after="120"/>
                    <w:jc w:val="both"/>
                    <w:rPr>
                      <w:b/>
                      <w:bCs/>
                      <w:i/>
                      <w:iCs/>
                    </w:rPr>
                  </w:pPr>
                </w:p>
              </w:tc>
              <w:tc>
                <w:tcPr>
                  <w:tcW w:w="2407" w:type="dxa"/>
                  <w:vAlign w:val="center"/>
                </w:tcPr>
                <w:p w14:paraId="4B656836" w14:textId="77777777" w:rsidR="003762DE" w:rsidRDefault="00655FD0">
                  <w:pPr>
                    <w:spacing w:after="120"/>
                    <w:jc w:val="both"/>
                    <w:rPr>
                      <w:b/>
                      <w:bCs/>
                      <w:i/>
                      <w:iCs/>
                    </w:rPr>
                  </w:pPr>
                  <w:r>
                    <w:rPr>
                      <w:b/>
                      <w:bCs/>
                      <w:i/>
                      <w:iCs/>
                    </w:rPr>
                    <w:t xml:space="preserve">15 </w:t>
                  </w:r>
                </w:p>
              </w:tc>
              <w:tc>
                <w:tcPr>
                  <w:tcW w:w="2407" w:type="dxa"/>
                  <w:vAlign w:val="center"/>
                </w:tcPr>
                <w:p w14:paraId="0C5BCB4B" w14:textId="77777777" w:rsidR="003762DE" w:rsidRDefault="00655FD0">
                  <w:pPr>
                    <w:spacing w:after="120"/>
                    <w:jc w:val="both"/>
                    <w:rPr>
                      <w:b/>
                      <w:bCs/>
                      <w:i/>
                      <w:iCs/>
                    </w:rPr>
                  </w:pPr>
                  <w:r>
                    <w:rPr>
                      <w:b/>
                      <w:bCs/>
                      <w:i/>
                      <w:iCs/>
                    </w:rPr>
                    <w:t>30</w:t>
                  </w:r>
                </w:p>
              </w:tc>
              <w:tc>
                <w:tcPr>
                  <w:tcW w:w="2408" w:type="dxa"/>
                  <w:vAlign w:val="center"/>
                </w:tcPr>
                <w:p w14:paraId="3892B066" w14:textId="77777777" w:rsidR="003762DE" w:rsidRDefault="00655FD0">
                  <w:pPr>
                    <w:spacing w:after="120"/>
                    <w:jc w:val="both"/>
                    <w:rPr>
                      <w:b/>
                      <w:bCs/>
                      <w:i/>
                      <w:iCs/>
                    </w:rPr>
                  </w:pPr>
                  <w:r>
                    <w:rPr>
                      <w:b/>
                      <w:bCs/>
                      <w:i/>
                      <w:iCs/>
                    </w:rPr>
                    <w:t>60</w:t>
                  </w:r>
                </w:p>
              </w:tc>
            </w:tr>
            <w:tr w:rsidR="003762DE" w14:paraId="725CE31B" w14:textId="77777777">
              <w:tc>
                <w:tcPr>
                  <w:tcW w:w="2407" w:type="dxa"/>
                  <w:vAlign w:val="center"/>
                </w:tcPr>
                <w:p w14:paraId="253CD325" w14:textId="77777777" w:rsidR="003762DE" w:rsidRDefault="00655FD0">
                  <w:pPr>
                    <w:spacing w:after="120"/>
                    <w:jc w:val="both"/>
                    <w:rPr>
                      <w:b/>
                      <w:bCs/>
                      <w:i/>
                      <w:iCs/>
                    </w:rPr>
                  </w:pPr>
                  <w:r>
                    <w:rPr>
                      <w:b/>
                      <w:bCs/>
                      <w:i/>
                      <w:iCs/>
                    </w:rPr>
                    <w:t>15 (NR or LTE)</w:t>
                  </w:r>
                </w:p>
              </w:tc>
              <w:tc>
                <w:tcPr>
                  <w:tcW w:w="2407" w:type="dxa"/>
                </w:tcPr>
                <w:p w14:paraId="297D0431" w14:textId="77777777" w:rsidR="003762DE" w:rsidRDefault="00655FD0">
                  <w:pPr>
                    <w:spacing w:after="120"/>
                    <w:jc w:val="both"/>
                    <w:rPr>
                      <w:b/>
                      <w:bCs/>
                      <w:i/>
                      <w:iCs/>
                    </w:rPr>
                  </w:pPr>
                  <w:r>
                    <w:rPr>
                      <w:b/>
                      <w:bCs/>
                      <w:i/>
                      <w:iCs/>
                    </w:rPr>
                    <w:t>2</w:t>
                  </w:r>
                </w:p>
              </w:tc>
              <w:tc>
                <w:tcPr>
                  <w:tcW w:w="2407" w:type="dxa"/>
                </w:tcPr>
                <w:p w14:paraId="3C1685CC" w14:textId="77777777" w:rsidR="003762DE" w:rsidRDefault="00655FD0">
                  <w:pPr>
                    <w:spacing w:after="120"/>
                    <w:jc w:val="both"/>
                    <w:rPr>
                      <w:b/>
                      <w:bCs/>
                      <w:i/>
                      <w:iCs/>
                    </w:rPr>
                  </w:pPr>
                  <w:r>
                    <w:rPr>
                      <w:b/>
                      <w:bCs/>
                      <w:i/>
                      <w:iCs/>
                    </w:rPr>
                    <w:t>2</w:t>
                  </w:r>
                </w:p>
              </w:tc>
              <w:tc>
                <w:tcPr>
                  <w:tcW w:w="2408" w:type="dxa"/>
                </w:tcPr>
                <w:p w14:paraId="4717AD37" w14:textId="77777777" w:rsidR="003762DE" w:rsidRDefault="00655FD0">
                  <w:pPr>
                    <w:spacing w:after="120"/>
                    <w:jc w:val="both"/>
                    <w:rPr>
                      <w:b/>
                      <w:bCs/>
                      <w:i/>
                      <w:iCs/>
                    </w:rPr>
                  </w:pPr>
                  <w:r>
                    <w:rPr>
                      <w:b/>
                      <w:bCs/>
                      <w:i/>
                      <w:iCs/>
                    </w:rPr>
                    <w:t>2</w:t>
                  </w:r>
                </w:p>
              </w:tc>
            </w:tr>
            <w:tr w:rsidR="003762DE" w14:paraId="2F7605A3" w14:textId="77777777">
              <w:tc>
                <w:tcPr>
                  <w:tcW w:w="2407" w:type="dxa"/>
                  <w:vAlign w:val="center"/>
                </w:tcPr>
                <w:p w14:paraId="708171A0" w14:textId="77777777" w:rsidR="003762DE" w:rsidRDefault="00655FD0">
                  <w:pPr>
                    <w:spacing w:after="120"/>
                    <w:jc w:val="both"/>
                    <w:rPr>
                      <w:b/>
                      <w:bCs/>
                      <w:i/>
                      <w:iCs/>
                    </w:rPr>
                  </w:pPr>
                  <w:r>
                    <w:rPr>
                      <w:b/>
                      <w:bCs/>
                      <w:i/>
                      <w:iCs/>
                    </w:rPr>
                    <w:t>30</w:t>
                  </w:r>
                </w:p>
              </w:tc>
              <w:tc>
                <w:tcPr>
                  <w:tcW w:w="2407" w:type="dxa"/>
                </w:tcPr>
                <w:p w14:paraId="30F0F9D7" w14:textId="77777777" w:rsidR="003762DE" w:rsidRDefault="00655FD0">
                  <w:pPr>
                    <w:spacing w:after="120"/>
                    <w:jc w:val="both"/>
                    <w:rPr>
                      <w:b/>
                      <w:bCs/>
                      <w:i/>
                      <w:iCs/>
                    </w:rPr>
                  </w:pPr>
                  <w:r>
                    <w:rPr>
                      <w:b/>
                      <w:bCs/>
                      <w:i/>
                      <w:iCs/>
                    </w:rPr>
                    <w:t>2</w:t>
                  </w:r>
                </w:p>
              </w:tc>
              <w:tc>
                <w:tcPr>
                  <w:tcW w:w="2407" w:type="dxa"/>
                </w:tcPr>
                <w:p w14:paraId="27AD8A8B" w14:textId="77777777" w:rsidR="003762DE" w:rsidRDefault="00655FD0">
                  <w:pPr>
                    <w:spacing w:after="120"/>
                    <w:jc w:val="both"/>
                    <w:rPr>
                      <w:b/>
                      <w:bCs/>
                      <w:i/>
                      <w:iCs/>
                    </w:rPr>
                  </w:pPr>
                  <w:r>
                    <w:rPr>
                      <w:b/>
                      <w:bCs/>
                      <w:i/>
                      <w:iCs/>
                    </w:rPr>
                    <w:t>2</w:t>
                  </w:r>
                </w:p>
              </w:tc>
              <w:tc>
                <w:tcPr>
                  <w:tcW w:w="2408" w:type="dxa"/>
                </w:tcPr>
                <w:p w14:paraId="47A8BD61" w14:textId="77777777" w:rsidR="003762DE" w:rsidRDefault="00655FD0">
                  <w:pPr>
                    <w:spacing w:after="120"/>
                    <w:jc w:val="both"/>
                    <w:rPr>
                      <w:b/>
                      <w:bCs/>
                      <w:i/>
                      <w:iCs/>
                    </w:rPr>
                  </w:pPr>
                  <w:r>
                    <w:rPr>
                      <w:b/>
                      <w:bCs/>
                      <w:i/>
                      <w:iCs/>
                    </w:rPr>
                    <w:t>2</w:t>
                  </w:r>
                </w:p>
              </w:tc>
            </w:tr>
            <w:tr w:rsidR="003762DE" w14:paraId="75C15990" w14:textId="77777777">
              <w:tc>
                <w:tcPr>
                  <w:tcW w:w="2407" w:type="dxa"/>
                  <w:vAlign w:val="center"/>
                </w:tcPr>
                <w:p w14:paraId="5DC2F80F" w14:textId="77777777" w:rsidR="003762DE" w:rsidRDefault="00655FD0">
                  <w:pPr>
                    <w:spacing w:after="120"/>
                    <w:jc w:val="both"/>
                    <w:rPr>
                      <w:b/>
                      <w:bCs/>
                      <w:i/>
                      <w:iCs/>
                    </w:rPr>
                  </w:pPr>
                  <w:r>
                    <w:rPr>
                      <w:b/>
                      <w:bCs/>
                      <w:i/>
                      <w:iCs/>
                    </w:rPr>
                    <w:t>60</w:t>
                  </w:r>
                </w:p>
              </w:tc>
              <w:tc>
                <w:tcPr>
                  <w:tcW w:w="2407" w:type="dxa"/>
                </w:tcPr>
                <w:p w14:paraId="1BB339FC" w14:textId="77777777" w:rsidR="003762DE" w:rsidRDefault="00655FD0">
                  <w:pPr>
                    <w:spacing w:after="120"/>
                    <w:jc w:val="both"/>
                    <w:rPr>
                      <w:b/>
                      <w:bCs/>
                      <w:i/>
                      <w:iCs/>
                    </w:rPr>
                  </w:pPr>
                  <w:r>
                    <w:rPr>
                      <w:b/>
                      <w:bCs/>
                      <w:i/>
                      <w:iCs/>
                    </w:rPr>
                    <w:t>3</w:t>
                  </w:r>
                </w:p>
              </w:tc>
              <w:tc>
                <w:tcPr>
                  <w:tcW w:w="2407" w:type="dxa"/>
                </w:tcPr>
                <w:p w14:paraId="45C4268E" w14:textId="77777777" w:rsidR="003762DE" w:rsidRDefault="00655FD0">
                  <w:pPr>
                    <w:spacing w:after="120"/>
                    <w:jc w:val="both"/>
                    <w:rPr>
                      <w:b/>
                      <w:bCs/>
                      <w:i/>
                      <w:iCs/>
                    </w:rPr>
                  </w:pPr>
                  <w:r>
                    <w:rPr>
                      <w:b/>
                      <w:bCs/>
                      <w:i/>
                      <w:iCs/>
                    </w:rPr>
                    <w:t>2</w:t>
                  </w:r>
                </w:p>
              </w:tc>
              <w:tc>
                <w:tcPr>
                  <w:tcW w:w="2408" w:type="dxa"/>
                </w:tcPr>
                <w:p w14:paraId="1107DD4C" w14:textId="77777777" w:rsidR="003762DE" w:rsidRDefault="00655FD0">
                  <w:pPr>
                    <w:spacing w:after="120"/>
                    <w:jc w:val="both"/>
                    <w:rPr>
                      <w:b/>
                      <w:bCs/>
                      <w:i/>
                      <w:iCs/>
                    </w:rPr>
                  </w:pPr>
                  <w:r>
                    <w:rPr>
                      <w:b/>
                      <w:bCs/>
                      <w:i/>
                      <w:iCs/>
                    </w:rPr>
                    <w:t>2</w:t>
                  </w:r>
                </w:p>
              </w:tc>
            </w:tr>
            <w:tr w:rsidR="003762DE" w14:paraId="3171A4B7" w14:textId="77777777">
              <w:tc>
                <w:tcPr>
                  <w:tcW w:w="2407" w:type="dxa"/>
                  <w:vAlign w:val="center"/>
                </w:tcPr>
                <w:p w14:paraId="1595E8EB" w14:textId="77777777" w:rsidR="003762DE" w:rsidRDefault="00655FD0">
                  <w:pPr>
                    <w:spacing w:after="120"/>
                    <w:jc w:val="both"/>
                    <w:rPr>
                      <w:b/>
                      <w:bCs/>
                      <w:i/>
                      <w:iCs/>
                    </w:rPr>
                  </w:pPr>
                  <w:r>
                    <w:rPr>
                      <w:b/>
                      <w:bCs/>
                      <w:i/>
                      <w:iCs/>
                    </w:rPr>
                    <w:t>120</w:t>
                  </w:r>
                </w:p>
              </w:tc>
              <w:tc>
                <w:tcPr>
                  <w:tcW w:w="2407" w:type="dxa"/>
                </w:tcPr>
                <w:p w14:paraId="33153FBC" w14:textId="77777777" w:rsidR="003762DE" w:rsidRDefault="00655FD0">
                  <w:pPr>
                    <w:spacing w:after="120"/>
                    <w:jc w:val="both"/>
                    <w:rPr>
                      <w:b/>
                      <w:bCs/>
                      <w:i/>
                      <w:iCs/>
                    </w:rPr>
                  </w:pPr>
                  <w:r>
                    <w:rPr>
                      <w:b/>
                      <w:bCs/>
                      <w:i/>
                      <w:iCs/>
                    </w:rPr>
                    <w:t>5</w:t>
                  </w:r>
                </w:p>
              </w:tc>
              <w:tc>
                <w:tcPr>
                  <w:tcW w:w="2407" w:type="dxa"/>
                </w:tcPr>
                <w:p w14:paraId="513AEA42" w14:textId="77777777" w:rsidR="003762DE" w:rsidRDefault="00655FD0">
                  <w:pPr>
                    <w:spacing w:after="120"/>
                    <w:jc w:val="both"/>
                    <w:rPr>
                      <w:b/>
                      <w:bCs/>
                      <w:i/>
                      <w:iCs/>
                    </w:rPr>
                  </w:pPr>
                  <w:r>
                    <w:rPr>
                      <w:b/>
                      <w:bCs/>
                      <w:i/>
                      <w:iCs/>
                    </w:rPr>
                    <w:t>3</w:t>
                  </w:r>
                </w:p>
              </w:tc>
              <w:tc>
                <w:tcPr>
                  <w:tcW w:w="2408" w:type="dxa"/>
                </w:tcPr>
                <w:p w14:paraId="5C39D372" w14:textId="77777777" w:rsidR="003762DE" w:rsidRDefault="00655FD0">
                  <w:pPr>
                    <w:spacing w:after="120"/>
                    <w:jc w:val="both"/>
                    <w:rPr>
                      <w:b/>
                      <w:bCs/>
                      <w:i/>
                      <w:iCs/>
                    </w:rPr>
                  </w:pPr>
                  <w:r>
                    <w:rPr>
                      <w:b/>
                      <w:bCs/>
                      <w:i/>
                      <w:iCs/>
                    </w:rPr>
                    <w:t>3</w:t>
                  </w:r>
                </w:p>
              </w:tc>
            </w:tr>
          </w:tbl>
          <w:p w14:paraId="6FC8D453" w14:textId="77777777" w:rsidR="003762DE" w:rsidRDefault="00655FD0">
            <w:pPr>
              <w:pStyle w:val="ListParagraph"/>
              <w:widowControl w:val="0"/>
              <w:numPr>
                <w:ilvl w:val="0"/>
                <w:numId w:val="4"/>
              </w:numPr>
              <w:overflowPunct/>
              <w:autoSpaceDE/>
              <w:autoSpaceDN/>
              <w:adjustRightInd/>
              <w:spacing w:after="120" w:line="360" w:lineRule="auto"/>
              <w:ind w:firstLineChars="0"/>
              <w:jc w:val="both"/>
              <w:textAlignment w:val="auto"/>
              <w:rPr>
                <w:b/>
                <w:bCs/>
                <w:i/>
                <w:iCs/>
              </w:rPr>
            </w:pPr>
            <w:r>
              <w:rPr>
                <w:b/>
                <w:bCs/>
                <w:i/>
                <w:iCs/>
              </w:rPr>
              <w:t xml:space="preserve"> Unit of interruption requirement is slot for NR and subframe for LTE.</w:t>
            </w:r>
          </w:p>
          <w:p w14:paraId="068657D0" w14:textId="77777777" w:rsidR="003762DE" w:rsidRDefault="00655FD0">
            <w:pPr>
              <w:spacing w:after="120"/>
              <w:jc w:val="both"/>
              <w:rPr>
                <w:b/>
                <w:bCs/>
                <w:i/>
                <w:iCs/>
              </w:rPr>
            </w:pPr>
            <w:r>
              <w:rPr>
                <w:b/>
                <w:bCs/>
                <w:i/>
                <w:iCs/>
              </w:rPr>
              <w:t>Proposal 11:</w:t>
            </w:r>
            <w:r>
              <w:t xml:space="preserve"> </w:t>
            </w:r>
            <w:r>
              <w:rPr>
                <w:b/>
                <w:bCs/>
                <w:i/>
                <w:iCs/>
              </w:rPr>
              <w:t>RAN4 only discuss the prioritization between SRS and RRM activities but not discuss any other collision cases already defined in RAN1.</w:t>
            </w:r>
          </w:p>
          <w:p w14:paraId="6AE36A27" w14:textId="77777777" w:rsidR="003762DE" w:rsidRDefault="00655FD0">
            <w:pPr>
              <w:spacing w:after="120"/>
              <w:jc w:val="both"/>
            </w:pPr>
            <w:r>
              <w:rPr>
                <w:b/>
                <w:bCs/>
                <w:i/>
                <w:iCs/>
              </w:rPr>
              <w:t>Proposal 12:</w:t>
            </w:r>
          </w:p>
          <w:p w14:paraId="316C3EB9" w14:textId="77777777" w:rsidR="003762DE" w:rsidRDefault="00655FD0">
            <w:pPr>
              <w:spacing w:after="120"/>
              <w:jc w:val="both"/>
              <w:rPr>
                <w:b/>
                <w:bCs/>
                <w:i/>
                <w:iCs/>
              </w:rPr>
            </w:pPr>
            <w:r>
              <w:rPr>
                <w:b/>
                <w:bCs/>
                <w:i/>
                <w:iCs/>
              </w:rPr>
              <w:t xml:space="preserve">For SRS antenna port switching (FR1 only), when two SRS resources having the same time domain </w:t>
            </w:r>
            <w:proofErr w:type="spellStart"/>
            <w:r>
              <w:rPr>
                <w:b/>
                <w:bCs/>
                <w:i/>
                <w:iCs/>
              </w:rPr>
              <w:t>behavior</w:t>
            </w:r>
            <w:proofErr w:type="spellEnd"/>
            <w:r>
              <w:rPr>
                <w:b/>
                <w:bCs/>
                <w:i/>
                <w:iCs/>
              </w:rPr>
              <w:t>, i.e., both SRS resources are periodic, semi-persistent or aperiodic, are scheduled on the same OFDM symbol:</w:t>
            </w:r>
          </w:p>
          <w:p w14:paraId="20AF100F" w14:textId="77777777" w:rsidR="003762DE" w:rsidRDefault="00655FD0">
            <w:pPr>
              <w:pStyle w:val="ListParagraph"/>
              <w:widowControl w:val="0"/>
              <w:numPr>
                <w:ilvl w:val="0"/>
                <w:numId w:val="5"/>
              </w:numPr>
              <w:overflowPunct/>
              <w:autoSpaceDE/>
              <w:autoSpaceDN/>
              <w:adjustRightInd/>
              <w:spacing w:after="120" w:line="360" w:lineRule="auto"/>
              <w:ind w:firstLineChars="0"/>
              <w:jc w:val="both"/>
              <w:textAlignment w:val="auto"/>
              <w:rPr>
                <w:rFonts w:eastAsia="Times New Roman"/>
                <w:b/>
                <w:bCs/>
                <w:i/>
                <w:iCs/>
                <w:lang w:val="en-US" w:eastAsia="zh-CN"/>
              </w:rPr>
            </w:pPr>
            <w:r>
              <w:rPr>
                <w:b/>
                <w:bCs/>
                <w:i/>
                <w:iCs/>
              </w:rPr>
              <w:t>This is up to RAN1 discussion, and no need to discuss this case in RAN4.</w:t>
            </w:r>
          </w:p>
        </w:tc>
      </w:tr>
      <w:tr w:rsidR="003762DE" w14:paraId="15E77E26" w14:textId="77777777">
        <w:trPr>
          <w:trHeight w:val="468"/>
        </w:trPr>
        <w:tc>
          <w:tcPr>
            <w:tcW w:w="1544" w:type="dxa"/>
          </w:tcPr>
          <w:p w14:paraId="7FBF706A" w14:textId="77777777" w:rsidR="003762DE" w:rsidRDefault="00617A3A">
            <w:pPr>
              <w:spacing w:before="120" w:after="120"/>
              <w:rPr>
                <w:b/>
                <w:bCs/>
                <w:color w:val="0000FF"/>
                <w:u w:val="single"/>
              </w:rPr>
            </w:pPr>
            <w:hyperlink r:id="rId13" w:history="1">
              <w:r w:rsidR="00655FD0">
                <w:rPr>
                  <w:rStyle w:val="Hyperlink"/>
                  <w:rFonts w:ascii="Arial" w:hAnsi="Arial" w:cs="Arial"/>
                  <w:b/>
                  <w:bCs/>
                  <w:sz w:val="16"/>
                  <w:szCs w:val="16"/>
                </w:rPr>
                <w:t>R4-2117621</w:t>
              </w:r>
            </w:hyperlink>
          </w:p>
        </w:tc>
        <w:tc>
          <w:tcPr>
            <w:tcW w:w="1458" w:type="dxa"/>
          </w:tcPr>
          <w:p w14:paraId="6E488093" w14:textId="77777777" w:rsidR="003762DE" w:rsidRDefault="00655FD0">
            <w:pPr>
              <w:spacing w:before="120" w:after="120"/>
            </w:pPr>
            <w:r>
              <w:rPr>
                <w:rFonts w:ascii="Arial" w:hAnsi="Arial" w:cs="Arial"/>
                <w:sz w:val="16"/>
                <w:szCs w:val="16"/>
              </w:rPr>
              <w:t>Qualcomm, Inc.</w:t>
            </w:r>
          </w:p>
        </w:tc>
        <w:tc>
          <w:tcPr>
            <w:tcW w:w="6742" w:type="dxa"/>
          </w:tcPr>
          <w:p w14:paraId="6E798129" w14:textId="77777777" w:rsidR="003762DE" w:rsidRDefault="00655FD0">
            <w:pPr>
              <w:rPr>
                <w:rFonts w:eastAsia="PMingLiU"/>
                <w:b/>
                <w:bCs/>
                <w:lang w:val="en-US" w:eastAsia="zh-TW"/>
              </w:rPr>
            </w:pPr>
            <w:r>
              <w:rPr>
                <w:b/>
                <w:bCs/>
                <w:lang w:val="en-US" w:eastAsia="zh-TW"/>
              </w:rPr>
              <w:t>P</w:t>
            </w:r>
            <w:r>
              <w:rPr>
                <w:rFonts w:eastAsia="PMingLiU" w:hint="eastAsia"/>
                <w:b/>
                <w:bCs/>
                <w:lang w:val="en-US" w:eastAsia="zh-TW"/>
              </w:rPr>
              <w:t>roposal</w:t>
            </w:r>
            <w:r>
              <w:rPr>
                <w:rFonts w:eastAsia="PMingLiU"/>
                <w:b/>
                <w:bCs/>
                <w:lang w:val="en-US" w:eastAsia="zh-TW"/>
              </w:rPr>
              <w:t xml:space="preserve"> 1</w:t>
            </w:r>
            <w:r>
              <w:rPr>
                <w:rFonts w:eastAsia="PMingLiU" w:hint="eastAsia"/>
                <w:b/>
                <w:bCs/>
                <w:lang w:val="en-US" w:eastAsia="zh-TW"/>
              </w:rPr>
              <w:t>:</w:t>
            </w:r>
            <w:r>
              <w:rPr>
                <w:rFonts w:eastAsia="PMingLiU"/>
                <w:b/>
                <w:bCs/>
                <w:lang w:val="en-US" w:eastAsia="zh-TW"/>
              </w:rPr>
              <w:t xml:space="preserve"> No need to</w:t>
            </w:r>
            <w:r>
              <w:rPr>
                <w:rFonts w:eastAsia="PMingLiU" w:hint="eastAsia"/>
                <w:b/>
                <w:bCs/>
                <w:lang w:val="en-US" w:eastAsia="zh-TW"/>
              </w:rPr>
              <w:t xml:space="preserve"> </w:t>
            </w:r>
            <w:r>
              <w:rPr>
                <w:rFonts w:eastAsia="PMingLiU"/>
                <w:b/>
                <w:bCs/>
                <w:lang w:val="en-US" w:eastAsia="zh-TW"/>
              </w:rPr>
              <w:t xml:space="preserve">capture the performance </w:t>
            </w:r>
            <w:r>
              <w:rPr>
                <w:b/>
                <w:bCs/>
                <w:lang w:val="en-US" w:eastAsia="zh-TW"/>
              </w:rPr>
              <w:t>degradation during transient period in RRM specification</w:t>
            </w:r>
            <w:r>
              <w:rPr>
                <w:rFonts w:eastAsia="PMingLiU"/>
                <w:b/>
                <w:bCs/>
                <w:lang w:val="en-US" w:eastAsia="zh-TW"/>
              </w:rPr>
              <w:t>.</w:t>
            </w:r>
          </w:p>
          <w:p w14:paraId="465CE22D" w14:textId="77777777" w:rsidR="003762DE" w:rsidRDefault="00655FD0">
            <w:pPr>
              <w:rPr>
                <w:b/>
                <w:bCs/>
                <w:lang w:eastAsia="zh-CN"/>
              </w:rPr>
            </w:pPr>
            <w:r>
              <w:rPr>
                <w:b/>
                <w:bCs/>
                <w:lang w:eastAsia="zh-CN"/>
              </w:rPr>
              <w:t xml:space="preserve">Proposal 2: SRS antenna switching interruptions on both DL and UL apply to the band combinations </w:t>
            </w:r>
            <w:proofErr w:type="spellStart"/>
            <w:r>
              <w:rPr>
                <w:b/>
                <w:bCs/>
                <w:lang w:eastAsia="zh-CN"/>
              </w:rPr>
              <w:t>signaled</w:t>
            </w:r>
            <w:proofErr w:type="spellEnd"/>
            <w:r>
              <w:rPr>
                <w:b/>
                <w:bCs/>
                <w:lang w:eastAsia="zh-CN"/>
              </w:rPr>
              <w:t xml:space="preserve"> in </w:t>
            </w:r>
            <w:proofErr w:type="spellStart"/>
            <w:r>
              <w:rPr>
                <w:b/>
                <w:bCs/>
                <w:i/>
                <w:iCs/>
                <w:lang w:eastAsia="zh-CN"/>
              </w:rPr>
              <w:t>txSwitchImpactToRx</w:t>
            </w:r>
            <w:proofErr w:type="spellEnd"/>
            <w:r>
              <w:rPr>
                <w:b/>
                <w:bCs/>
                <w:lang w:eastAsia="zh-CN"/>
              </w:rPr>
              <w:t xml:space="preserve"> or </w:t>
            </w:r>
            <w:proofErr w:type="spellStart"/>
            <w:r>
              <w:rPr>
                <w:b/>
                <w:bCs/>
                <w:i/>
                <w:iCs/>
                <w:lang w:eastAsia="zh-CN"/>
              </w:rPr>
              <w:t>txSwitchWithAnotherBand</w:t>
            </w:r>
            <w:proofErr w:type="spellEnd"/>
            <w:r>
              <w:rPr>
                <w:b/>
                <w:bCs/>
                <w:lang w:eastAsia="zh-CN"/>
              </w:rPr>
              <w:t>. If test and network scheduling feasibility concerns are addressed, separated interruptions on UL and DL can be discussed.</w:t>
            </w:r>
          </w:p>
          <w:p w14:paraId="745DC1EB" w14:textId="77777777" w:rsidR="003762DE" w:rsidRDefault="00655FD0">
            <w:pPr>
              <w:rPr>
                <w:rFonts w:eastAsia="PMingLiU"/>
                <w:b/>
                <w:bCs/>
                <w:lang w:eastAsia="zh-TW"/>
              </w:rPr>
            </w:pPr>
            <w:r>
              <w:rPr>
                <w:rFonts w:eastAsia="PMingLiU"/>
                <w:b/>
                <w:bCs/>
                <w:lang w:eastAsia="zh-TW"/>
              </w:rPr>
              <w:t xml:space="preserve">Proposal 3: </w:t>
            </w:r>
            <w:r>
              <w:rPr>
                <w:b/>
                <w:bCs/>
              </w:rPr>
              <w:t xml:space="preserve">No need to have clarification for </w:t>
            </w:r>
            <w:proofErr w:type="spellStart"/>
            <w:r>
              <w:rPr>
                <w:b/>
                <w:bCs/>
                <w:i/>
              </w:rPr>
              <w:t>txSwitchImpactToRx</w:t>
            </w:r>
            <w:proofErr w:type="spellEnd"/>
            <w:r>
              <w:rPr>
                <w:b/>
                <w:bCs/>
              </w:rPr>
              <w:t xml:space="preserve"> with intra-band contiguous CA and intra-band non-contiguous CA case</w:t>
            </w:r>
          </w:p>
          <w:p w14:paraId="4BE551F3" w14:textId="77777777" w:rsidR="003762DE" w:rsidRDefault="00655FD0">
            <w:pPr>
              <w:rPr>
                <w:b/>
                <w:bCs/>
                <w:lang w:eastAsia="zh-CN"/>
              </w:rPr>
            </w:pPr>
            <w:r>
              <w:rPr>
                <w:b/>
                <w:bCs/>
                <w:lang w:val="en-US" w:eastAsia="zh-CN"/>
              </w:rPr>
              <w:t xml:space="preserve">Proposal 4: </w:t>
            </w:r>
            <w:r>
              <w:rPr>
                <w:b/>
                <w:bCs/>
                <w:lang w:eastAsia="zh-CN"/>
              </w:rPr>
              <w:t>Scheduling of SRS antenna switching should avoid collision to all reference signals, including CSI-IM, except DMRS, and UCI containing CSF report. If the collision happens, it is considered as an error case and no UE requirement is imposed.</w:t>
            </w:r>
          </w:p>
          <w:p w14:paraId="3785C19A" w14:textId="77777777" w:rsidR="003762DE" w:rsidRDefault="00655FD0">
            <w:pPr>
              <w:rPr>
                <w:b/>
                <w:bCs/>
                <w:lang w:val="en-US" w:eastAsia="zh-CN"/>
              </w:rPr>
            </w:pPr>
            <w:r>
              <w:rPr>
                <w:b/>
                <w:bCs/>
                <w:lang w:val="en-US" w:eastAsia="zh-CN"/>
              </w:rPr>
              <w:t>Proposal 5: Network should avoid scheduling conflict aperiodic SRS antenna switching and L1-RSRP measurement. When the collisions happen, it’s up to UE implementation for collision resolution.</w:t>
            </w:r>
          </w:p>
          <w:p w14:paraId="2161011F" w14:textId="77777777" w:rsidR="003762DE" w:rsidRDefault="00655FD0">
            <w:pPr>
              <w:rPr>
                <w:b/>
                <w:bCs/>
                <w:lang w:val="en-US" w:eastAsia="zh-CN"/>
              </w:rPr>
            </w:pPr>
            <w:r>
              <w:rPr>
                <w:b/>
                <w:bCs/>
                <w:lang w:val="en-US" w:eastAsia="zh-CN"/>
              </w:rPr>
              <w:t>Proposal 6: Network should avoid scheduling conflict periodic SRS antenna switching and L1-RSRP measurement. If the network side solution is not feasible, the following requirement apply. UE can drop periodic SRS antenna switching when it conflicts with L1-RSRP measurement. L1-RSRP measurement requirement still applies.</w:t>
            </w:r>
          </w:p>
          <w:p w14:paraId="2174C360" w14:textId="77777777" w:rsidR="003762DE" w:rsidRDefault="00655FD0">
            <w:pPr>
              <w:rPr>
                <w:rFonts w:eastAsia="PMingLiU"/>
                <w:b/>
                <w:bCs/>
                <w:lang w:val="en-US" w:eastAsia="zh-TW"/>
              </w:rPr>
            </w:pPr>
            <w:r>
              <w:rPr>
                <w:rFonts w:eastAsia="PMingLiU"/>
                <w:b/>
                <w:bCs/>
                <w:lang w:val="en-US" w:eastAsia="zh-TW"/>
              </w:rPr>
              <w:t>Proposal 7: Interruption time is specified in the unit of a slot.</w:t>
            </w:r>
          </w:p>
          <w:p w14:paraId="17780DCC" w14:textId="77777777" w:rsidR="003762DE" w:rsidRDefault="00655FD0">
            <w:pPr>
              <w:rPr>
                <w:b/>
                <w:bCs/>
                <w:lang w:val="en-US" w:eastAsia="zh-TW"/>
              </w:rPr>
            </w:pPr>
            <w:r>
              <w:rPr>
                <w:b/>
                <w:bCs/>
                <w:lang w:val="en-US" w:eastAsia="zh-TW"/>
              </w:rPr>
              <w:t>Proposal 8: Interruption requirement is the same for synchronized and asynchronized carriers.</w:t>
            </w:r>
          </w:p>
          <w:p w14:paraId="73B60F5E" w14:textId="77777777" w:rsidR="003762DE" w:rsidRDefault="00655FD0">
            <w:pPr>
              <w:rPr>
                <w:b/>
                <w:bCs/>
                <w:lang w:val="en-US" w:eastAsia="zh-TW"/>
              </w:rPr>
            </w:pPr>
            <w:r>
              <w:rPr>
                <w:b/>
                <w:bCs/>
                <w:lang w:val="en-US" w:eastAsia="zh-TW"/>
              </w:rPr>
              <w:lastRenderedPageBreak/>
              <w:t xml:space="preserve">Observation 1: If </w:t>
            </w:r>
            <w:proofErr w:type="spellStart"/>
            <w:r>
              <w:rPr>
                <w:b/>
                <w:bCs/>
                <w:lang w:val="en-US" w:eastAsia="zh-TW"/>
              </w:rPr>
              <w:t>gNB</w:t>
            </w:r>
            <w:proofErr w:type="spellEnd"/>
            <w:r>
              <w:rPr>
                <w:b/>
                <w:bCs/>
                <w:lang w:val="en-US" w:eastAsia="zh-TW"/>
              </w:rPr>
              <w:t xml:space="preserve"> can’t utilize the SRS symbol transmission time between transient or guard periods, the SRS symbol transmission time is part of the interruption duration.</w:t>
            </w:r>
          </w:p>
          <w:p w14:paraId="2A787532" w14:textId="77777777" w:rsidR="003762DE" w:rsidRDefault="00655FD0">
            <w:pPr>
              <w:rPr>
                <w:b/>
                <w:bCs/>
                <w:lang w:val="en-US" w:eastAsia="zh-TW"/>
              </w:rPr>
            </w:pPr>
            <w:r>
              <w:rPr>
                <w:b/>
                <w:bCs/>
                <w:lang w:val="en-US" w:eastAsia="zh-TW"/>
              </w:rPr>
              <w:t>Proposal 9: Interruption time is the summation of the 2 transient period and 6 symbol time.</w:t>
            </w:r>
          </w:p>
          <w:p w14:paraId="6A34D64E" w14:textId="77777777" w:rsidR="003762DE" w:rsidRDefault="00655FD0">
            <w:pPr>
              <w:rPr>
                <w:rFonts w:eastAsia="PMingLiU"/>
                <w:b/>
                <w:bCs/>
                <w:lang w:val="en-US" w:eastAsia="zh-TW"/>
              </w:rPr>
            </w:pPr>
            <w:r>
              <w:rPr>
                <w:b/>
                <w:bCs/>
                <w:lang w:val="en-US" w:eastAsia="zh-TW"/>
              </w:rPr>
              <w:t>Proposal 10: SRS antenna switch interruption is specified as Table 2-2 for NR SA. In EN-DC, interruption on LTE carrier is the same as victim SCS = 15kHz case in NR SA.</w:t>
            </w:r>
          </w:p>
          <w:tbl>
            <w:tblPr>
              <w:tblW w:w="4420" w:type="dxa"/>
              <w:tblInd w:w="113" w:type="dxa"/>
              <w:tblLook w:val="04A0" w:firstRow="1" w:lastRow="0" w:firstColumn="1" w:lastColumn="0" w:noHBand="0" w:noVBand="1"/>
            </w:tblPr>
            <w:tblGrid>
              <w:gridCol w:w="1540"/>
              <w:gridCol w:w="960"/>
              <w:gridCol w:w="960"/>
              <w:gridCol w:w="960"/>
            </w:tblGrid>
            <w:tr w:rsidR="003762DE" w14:paraId="23D5F952" w14:textId="77777777">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0E51B2" w14:textId="77777777" w:rsidR="003762DE" w:rsidRDefault="003762DE">
                  <w:pPr>
                    <w:spacing w:after="0"/>
                    <w:rPr>
                      <w:rFonts w:eastAsia="Times New Roman"/>
                      <w:color w:val="000000"/>
                      <w:sz w:val="22"/>
                      <w:szCs w:val="22"/>
                      <w:lang w:val="en-US" w:eastAsia="zh-TW"/>
                    </w:rPr>
                  </w:pPr>
                </w:p>
              </w:tc>
              <w:tc>
                <w:tcPr>
                  <w:tcW w:w="2880" w:type="dxa"/>
                  <w:gridSpan w:val="3"/>
                  <w:tcBorders>
                    <w:top w:val="single" w:sz="4" w:space="0" w:color="auto"/>
                    <w:left w:val="nil"/>
                    <w:bottom w:val="single" w:sz="4" w:space="0" w:color="auto"/>
                    <w:right w:val="single" w:sz="4" w:space="0" w:color="auto"/>
                  </w:tcBorders>
                  <w:shd w:val="clear" w:color="auto" w:fill="auto"/>
                  <w:noWrap/>
                  <w:vAlign w:val="bottom"/>
                </w:tcPr>
                <w:p w14:paraId="2860C799" w14:textId="77777777" w:rsidR="003762DE" w:rsidRDefault="00655FD0">
                  <w:pPr>
                    <w:spacing w:after="0"/>
                    <w:jc w:val="center"/>
                    <w:rPr>
                      <w:rFonts w:eastAsia="Times New Roman"/>
                      <w:color w:val="000000"/>
                      <w:sz w:val="22"/>
                      <w:szCs w:val="22"/>
                      <w:lang w:val="en-US" w:eastAsia="zh-TW"/>
                    </w:rPr>
                  </w:pPr>
                  <w:r>
                    <w:rPr>
                      <w:rFonts w:eastAsia="Times New Roman"/>
                      <w:color w:val="000000"/>
                      <w:sz w:val="22"/>
                      <w:szCs w:val="22"/>
                      <w:lang w:val="en-US" w:eastAsia="zh-TW"/>
                    </w:rPr>
                    <w:t>Interruption Length (slots)</w:t>
                  </w:r>
                </w:p>
              </w:tc>
            </w:tr>
            <w:tr w:rsidR="003762DE" w14:paraId="73A8C554" w14:textId="77777777">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CA963B" w14:textId="77777777" w:rsidR="003762DE" w:rsidRDefault="00655FD0">
                  <w:pPr>
                    <w:spacing w:after="0"/>
                    <w:rPr>
                      <w:rFonts w:eastAsia="Times New Roman"/>
                      <w:color w:val="000000"/>
                      <w:sz w:val="22"/>
                      <w:szCs w:val="22"/>
                      <w:lang w:val="en-US" w:eastAsia="zh-TW"/>
                    </w:rPr>
                  </w:pPr>
                  <w:r>
                    <w:rPr>
                      <w:rFonts w:eastAsia="Times New Roman"/>
                      <w:color w:val="000000"/>
                      <w:sz w:val="22"/>
                      <w:szCs w:val="22"/>
                      <w:lang w:val="en-US" w:eastAsia="zh-TW"/>
                    </w:rPr>
                    <w:t>Victim SCS (kHz)</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0F22E4D" w14:textId="77777777" w:rsidR="003762DE" w:rsidRDefault="00655FD0">
                  <w:pPr>
                    <w:spacing w:after="0"/>
                    <w:jc w:val="center"/>
                    <w:rPr>
                      <w:rFonts w:eastAsia="Times New Roman"/>
                      <w:color w:val="000000"/>
                      <w:sz w:val="22"/>
                      <w:szCs w:val="22"/>
                      <w:lang w:val="en-US" w:eastAsia="zh-TW"/>
                    </w:rPr>
                  </w:pPr>
                  <w:r>
                    <w:rPr>
                      <w:rFonts w:eastAsia="Times New Roman"/>
                      <w:color w:val="000000"/>
                      <w:sz w:val="22"/>
                      <w:szCs w:val="22"/>
                      <w:lang w:val="en-US" w:eastAsia="zh-TW"/>
                    </w:rPr>
                    <w:t>15</w:t>
                  </w:r>
                </w:p>
              </w:tc>
              <w:tc>
                <w:tcPr>
                  <w:tcW w:w="960" w:type="dxa"/>
                  <w:tcBorders>
                    <w:top w:val="single" w:sz="4" w:space="0" w:color="auto"/>
                    <w:left w:val="nil"/>
                    <w:bottom w:val="single" w:sz="4" w:space="0" w:color="auto"/>
                    <w:right w:val="single" w:sz="4" w:space="0" w:color="auto"/>
                  </w:tcBorders>
                  <w:shd w:val="clear" w:color="auto" w:fill="auto"/>
                  <w:vAlign w:val="bottom"/>
                </w:tcPr>
                <w:p w14:paraId="35E703C9" w14:textId="77777777" w:rsidR="003762DE" w:rsidRDefault="00655FD0">
                  <w:pPr>
                    <w:spacing w:after="0"/>
                    <w:jc w:val="center"/>
                    <w:rPr>
                      <w:rFonts w:eastAsia="Times New Roman"/>
                      <w:color w:val="000000"/>
                      <w:sz w:val="22"/>
                      <w:szCs w:val="22"/>
                      <w:lang w:val="en-US" w:eastAsia="zh-TW"/>
                    </w:rPr>
                  </w:pPr>
                  <w:r>
                    <w:rPr>
                      <w:rFonts w:eastAsia="Times New Roman"/>
                      <w:color w:val="000000"/>
                      <w:sz w:val="22"/>
                      <w:szCs w:val="22"/>
                      <w:lang w:val="en-US" w:eastAsia="zh-TW"/>
                    </w:rPr>
                    <w:t>30</w:t>
                  </w:r>
                </w:p>
              </w:tc>
              <w:tc>
                <w:tcPr>
                  <w:tcW w:w="960" w:type="dxa"/>
                  <w:tcBorders>
                    <w:top w:val="single" w:sz="4" w:space="0" w:color="auto"/>
                    <w:left w:val="nil"/>
                    <w:bottom w:val="single" w:sz="4" w:space="0" w:color="auto"/>
                    <w:right w:val="single" w:sz="4" w:space="0" w:color="auto"/>
                  </w:tcBorders>
                  <w:shd w:val="clear" w:color="auto" w:fill="auto"/>
                  <w:vAlign w:val="bottom"/>
                </w:tcPr>
                <w:p w14:paraId="7A88F841" w14:textId="77777777" w:rsidR="003762DE" w:rsidRDefault="00655FD0">
                  <w:pPr>
                    <w:spacing w:after="0"/>
                    <w:jc w:val="center"/>
                    <w:rPr>
                      <w:rFonts w:eastAsia="Times New Roman"/>
                      <w:color w:val="000000"/>
                      <w:sz w:val="22"/>
                      <w:szCs w:val="22"/>
                      <w:lang w:val="en-US" w:eastAsia="zh-TW"/>
                    </w:rPr>
                  </w:pPr>
                  <w:r>
                    <w:rPr>
                      <w:rFonts w:eastAsia="Times New Roman"/>
                      <w:color w:val="000000"/>
                      <w:sz w:val="22"/>
                      <w:szCs w:val="22"/>
                      <w:lang w:val="en-US" w:eastAsia="zh-TW"/>
                    </w:rPr>
                    <w:t>60</w:t>
                  </w:r>
                </w:p>
              </w:tc>
            </w:tr>
            <w:tr w:rsidR="003762DE" w14:paraId="24C90BA6" w14:textId="77777777">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2CA72120" w14:textId="77777777" w:rsidR="003762DE" w:rsidRDefault="00655FD0">
                  <w:pPr>
                    <w:spacing w:after="0"/>
                    <w:rPr>
                      <w:rFonts w:eastAsia="Times New Roman"/>
                      <w:color w:val="000000"/>
                      <w:sz w:val="22"/>
                      <w:szCs w:val="22"/>
                      <w:lang w:val="en-US" w:eastAsia="zh-TW"/>
                    </w:rPr>
                  </w:pPr>
                  <w:r>
                    <w:rPr>
                      <w:rFonts w:eastAsia="Times New Roman"/>
                      <w:color w:val="000000"/>
                      <w:sz w:val="22"/>
                      <w:szCs w:val="22"/>
                      <w:lang w:val="en-US" w:eastAsia="zh-TW"/>
                    </w:rPr>
                    <w:t>15</w:t>
                  </w:r>
                </w:p>
              </w:tc>
              <w:tc>
                <w:tcPr>
                  <w:tcW w:w="960" w:type="dxa"/>
                  <w:tcBorders>
                    <w:top w:val="nil"/>
                    <w:left w:val="nil"/>
                    <w:bottom w:val="single" w:sz="4" w:space="0" w:color="auto"/>
                    <w:right w:val="single" w:sz="4" w:space="0" w:color="auto"/>
                  </w:tcBorders>
                  <w:shd w:val="clear" w:color="auto" w:fill="auto"/>
                  <w:noWrap/>
                  <w:vAlign w:val="bottom"/>
                </w:tcPr>
                <w:p w14:paraId="22AE9AF9" w14:textId="77777777" w:rsidR="003762DE" w:rsidRDefault="00655FD0">
                  <w:pPr>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tcPr>
                <w:p w14:paraId="1F7C0DD6" w14:textId="77777777" w:rsidR="003762DE" w:rsidRDefault="00655FD0">
                  <w:pPr>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tcPr>
                <w:p w14:paraId="752B9A3D" w14:textId="77777777" w:rsidR="003762DE" w:rsidRDefault="00655FD0">
                  <w:pPr>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r>
            <w:tr w:rsidR="003762DE" w14:paraId="7708957A" w14:textId="77777777">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4FD0B1F3" w14:textId="77777777" w:rsidR="003762DE" w:rsidRDefault="00655FD0">
                  <w:pPr>
                    <w:spacing w:after="0"/>
                    <w:rPr>
                      <w:rFonts w:eastAsia="Times New Roman"/>
                      <w:color w:val="000000"/>
                      <w:sz w:val="22"/>
                      <w:szCs w:val="22"/>
                      <w:lang w:val="en-US" w:eastAsia="zh-TW"/>
                    </w:rPr>
                  </w:pPr>
                  <w:r>
                    <w:rPr>
                      <w:rFonts w:eastAsia="Times New Roman"/>
                      <w:color w:val="000000"/>
                      <w:sz w:val="22"/>
                      <w:szCs w:val="22"/>
                      <w:lang w:val="en-US" w:eastAsia="zh-TW"/>
                    </w:rPr>
                    <w:t>30</w:t>
                  </w:r>
                </w:p>
              </w:tc>
              <w:tc>
                <w:tcPr>
                  <w:tcW w:w="960" w:type="dxa"/>
                  <w:tcBorders>
                    <w:top w:val="nil"/>
                    <w:left w:val="nil"/>
                    <w:bottom w:val="single" w:sz="4" w:space="0" w:color="auto"/>
                    <w:right w:val="single" w:sz="4" w:space="0" w:color="auto"/>
                  </w:tcBorders>
                  <w:shd w:val="clear" w:color="auto" w:fill="auto"/>
                  <w:noWrap/>
                  <w:vAlign w:val="bottom"/>
                </w:tcPr>
                <w:p w14:paraId="14479E88" w14:textId="77777777" w:rsidR="003762DE" w:rsidRDefault="00655FD0">
                  <w:pPr>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tcPr>
                <w:p w14:paraId="1A99866C" w14:textId="77777777" w:rsidR="003762DE" w:rsidRDefault="00655FD0">
                  <w:pPr>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tcPr>
                <w:p w14:paraId="0EC6ADDC" w14:textId="77777777" w:rsidR="003762DE" w:rsidRDefault="00655FD0">
                  <w:pPr>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r>
            <w:tr w:rsidR="003762DE" w14:paraId="3679A682" w14:textId="77777777">
              <w:trPr>
                <w:trHeight w:val="300"/>
              </w:trPr>
              <w:tc>
                <w:tcPr>
                  <w:tcW w:w="1540" w:type="dxa"/>
                  <w:tcBorders>
                    <w:top w:val="nil"/>
                    <w:left w:val="single" w:sz="4" w:space="0" w:color="auto"/>
                    <w:bottom w:val="nil"/>
                    <w:right w:val="single" w:sz="4" w:space="0" w:color="auto"/>
                  </w:tcBorders>
                  <w:shd w:val="clear" w:color="auto" w:fill="auto"/>
                  <w:noWrap/>
                  <w:vAlign w:val="bottom"/>
                </w:tcPr>
                <w:p w14:paraId="1F5B713E" w14:textId="77777777" w:rsidR="003762DE" w:rsidRDefault="00655FD0">
                  <w:pPr>
                    <w:spacing w:after="0"/>
                    <w:rPr>
                      <w:rFonts w:eastAsia="Times New Roman"/>
                      <w:color w:val="000000"/>
                      <w:sz w:val="22"/>
                      <w:szCs w:val="22"/>
                      <w:lang w:val="en-US" w:eastAsia="zh-TW"/>
                    </w:rPr>
                  </w:pPr>
                  <w:r>
                    <w:rPr>
                      <w:rFonts w:eastAsia="Times New Roman"/>
                      <w:color w:val="000000"/>
                      <w:sz w:val="22"/>
                      <w:szCs w:val="22"/>
                      <w:lang w:val="en-US" w:eastAsia="zh-TW"/>
                    </w:rPr>
                    <w:t>60</w:t>
                  </w:r>
                </w:p>
              </w:tc>
              <w:tc>
                <w:tcPr>
                  <w:tcW w:w="960" w:type="dxa"/>
                  <w:tcBorders>
                    <w:top w:val="nil"/>
                    <w:left w:val="nil"/>
                    <w:bottom w:val="nil"/>
                    <w:right w:val="single" w:sz="4" w:space="0" w:color="auto"/>
                  </w:tcBorders>
                  <w:shd w:val="clear" w:color="auto" w:fill="auto"/>
                  <w:noWrap/>
                  <w:vAlign w:val="bottom"/>
                </w:tcPr>
                <w:p w14:paraId="12141E2F" w14:textId="77777777" w:rsidR="003762DE" w:rsidRDefault="00655FD0">
                  <w:pPr>
                    <w:spacing w:after="0"/>
                    <w:jc w:val="right"/>
                    <w:rPr>
                      <w:rFonts w:eastAsia="Times New Roman"/>
                      <w:color w:val="000000"/>
                      <w:sz w:val="22"/>
                      <w:szCs w:val="22"/>
                      <w:lang w:val="en-US" w:eastAsia="zh-TW"/>
                    </w:rPr>
                  </w:pPr>
                  <w:r>
                    <w:rPr>
                      <w:rFonts w:eastAsia="Times New Roman"/>
                      <w:color w:val="000000"/>
                      <w:sz w:val="22"/>
                      <w:szCs w:val="22"/>
                      <w:lang w:val="en-US" w:eastAsia="zh-TW"/>
                    </w:rPr>
                    <w:t>3</w:t>
                  </w:r>
                </w:p>
              </w:tc>
              <w:tc>
                <w:tcPr>
                  <w:tcW w:w="960" w:type="dxa"/>
                  <w:tcBorders>
                    <w:top w:val="nil"/>
                    <w:left w:val="nil"/>
                    <w:bottom w:val="nil"/>
                    <w:right w:val="single" w:sz="4" w:space="0" w:color="auto"/>
                  </w:tcBorders>
                  <w:shd w:val="clear" w:color="auto" w:fill="auto"/>
                  <w:noWrap/>
                  <w:vAlign w:val="bottom"/>
                </w:tcPr>
                <w:p w14:paraId="28D6AF91" w14:textId="77777777" w:rsidR="003762DE" w:rsidRDefault="00655FD0">
                  <w:pPr>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c>
                <w:tcPr>
                  <w:tcW w:w="960" w:type="dxa"/>
                  <w:tcBorders>
                    <w:top w:val="nil"/>
                    <w:left w:val="nil"/>
                    <w:bottom w:val="nil"/>
                    <w:right w:val="single" w:sz="4" w:space="0" w:color="auto"/>
                  </w:tcBorders>
                  <w:shd w:val="clear" w:color="auto" w:fill="auto"/>
                  <w:noWrap/>
                  <w:vAlign w:val="bottom"/>
                </w:tcPr>
                <w:p w14:paraId="4F1A13E2" w14:textId="77777777" w:rsidR="003762DE" w:rsidRDefault="00655FD0">
                  <w:pPr>
                    <w:keepNext/>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r>
            <w:tr w:rsidR="003762DE" w14:paraId="42604F73" w14:textId="77777777">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F5A828" w14:textId="77777777" w:rsidR="003762DE" w:rsidRDefault="00655FD0">
                  <w:pPr>
                    <w:spacing w:after="0"/>
                    <w:rPr>
                      <w:rFonts w:eastAsia="Times New Roman"/>
                      <w:color w:val="000000"/>
                      <w:sz w:val="22"/>
                      <w:szCs w:val="22"/>
                      <w:lang w:val="en-US" w:eastAsia="zh-TW"/>
                    </w:rPr>
                  </w:pPr>
                  <w:r>
                    <w:rPr>
                      <w:rFonts w:eastAsia="Times New Roman"/>
                      <w:color w:val="000000"/>
                      <w:sz w:val="22"/>
                      <w:szCs w:val="22"/>
                      <w:lang w:val="en-US" w:eastAsia="zh-TW"/>
                    </w:rPr>
                    <w:t>120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2410C0E" w14:textId="77777777" w:rsidR="003762DE" w:rsidRDefault="00655FD0">
                  <w:pPr>
                    <w:spacing w:after="0"/>
                    <w:jc w:val="right"/>
                    <w:rPr>
                      <w:rFonts w:eastAsia="Times New Roman"/>
                      <w:color w:val="000000"/>
                      <w:sz w:val="22"/>
                      <w:szCs w:val="22"/>
                      <w:lang w:val="en-US" w:eastAsia="zh-TW"/>
                    </w:rPr>
                  </w:pPr>
                  <w:r>
                    <w:rPr>
                      <w:rFonts w:eastAsia="Times New Roman"/>
                      <w:color w:val="000000"/>
                      <w:sz w:val="22"/>
                      <w:szCs w:val="22"/>
                      <w:lang w:val="en-US" w:eastAsia="zh-TW"/>
                    </w:rPr>
                    <w:t>5</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47842F1" w14:textId="77777777" w:rsidR="003762DE" w:rsidRDefault="00655FD0">
                  <w:pPr>
                    <w:spacing w:after="0"/>
                    <w:jc w:val="right"/>
                    <w:rPr>
                      <w:rFonts w:eastAsia="Times New Roman"/>
                      <w:color w:val="000000"/>
                      <w:sz w:val="22"/>
                      <w:szCs w:val="22"/>
                      <w:lang w:val="en-US" w:eastAsia="zh-TW"/>
                    </w:rPr>
                  </w:pPr>
                  <w:r>
                    <w:rPr>
                      <w:rFonts w:eastAsia="Times New Roman"/>
                      <w:color w:val="000000"/>
                      <w:sz w:val="22"/>
                      <w:szCs w:val="22"/>
                      <w:lang w:val="en-US" w:eastAsia="zh-TW"/>
                    </w:rPr>
                    <w:t>3</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4ACC077" w14:textId="77777777" w:rsidR="003762DE" w:rsidRDefault="00655FD0">
                  <w:pPr>
                    <w:keepNext/>
                    <w:spacing w:after="0"/>
                    <w:jc w:val="right"/>
                    <w:rPr>
                      <w:rFonts w:eastAsia="Times New Roman"/>
                      <w:color w:val="000000"/>
                      <w:sz w:val="22"/>
                      <w:szCs w:val="22"/>
                      <w:lang w:val="en-US" w:eastAsia="zh-TW"/>
                    </w:rPr>
                  </w:pPr>
                  <w:r>
                    <w:rPr>
                      <w:rFonts w:eastAsia="Times New Roman"/>
                      <w:color w:val="000000"/>
                      <w:sz w:val="22"/>
                      <w:szCs w:val="22"/>
                      <w:lang w:val="en-US" w:eastAsia="zh-TW"/>
                    </w:rPr>
                    <w:t>3</w:t>
                  </w:r>
                </w:p>
              </w:tc>
            </w:tr>
          </w:tbl>
          <w:p w14:paraId="03D4CDCA" w14:textId="77777777" w:rsidR="003762DE" w:rsidRDefault="003762DE">
            <w:pPr>
              <w:overflowPunct/>
              <w:autoSpaceDE/>
              <w:autoSpaceDN/>
              <w:adjustRightInd/>
              <w:jc w:val="both"/>
              <w:textAlignment w:val="auto"/>
              <w:rPr>
                <w:bCs/>
                <w:lang w:eastAsia="zh-CN"/>
              </w:rPr>
            </w:pPr>
          </w:p>
        </w:tc>
      </w:tr>
      <w:tr w:rsidR="003762DE" w14:paraId="6606093A" w14:textId="77777777">
        <w:trPr>
          <w:trHeight w:val="468"/>
        </w:trPr>
        <w:tc>
          <w:tcPr>
            <w:tcW w:w="1544" w:type="dxa"/>
          </w:tcPr>
          <w:p w14:paraId="6CDF4162" w14:textId="77777777" w:rsidR="003762DE" w:rsidRDefault="00617A3A">
            <w:pPr>
              <w:spacing w:before="120" w:after="120"/>
              <w:rPr>
                <w:b/>
                <w:bCs/>
                <w:color w:val="0000FF"/>
                <w:u w:val="single"/>
              </w:rPr>
            </w:pPr>
            <w:hyperlink r:id="rId14" w:history="1">
              <w:r w:rsidR="00655FD0">
                <w:rPr>
                  <w:rStyle w:val="Hyperlink"/>
                  <w:rFonts w:ascii="Arial" w:hAnsi="Arial" w:cs="Arial"/>
                  <w:b/>
                  <w:bCs/>
                  <w:sz w:val="16"/>
                  <w:szCs w:val="16"/>
                </w:rPr>
                <w:t>R4-2117706</w:t>
              </w:r>
            </w:hyperlink>
          </w:p>
        </w:tc>
        <w:tc>
          <w:tcPr>
            <w:tcW w:w="1458" w:type="dxa"/>
          </w:tcPr>
          <w:p w14:paraId="4BDC34AD" w14:textId="77777777" w:rsidR="003762DE" w:rsidRDefault="00655FD0">
            <w:pPr>
              <w:spacing w:before="120" w:after="120"/>
            </w:pPr>
            <w:r>
              <w:rPr>
                <w:rFonts w:ascii="Arial" w:hAnsi="Arial" w:cs="Arial"/>
                <w:sz w:val="16"/>
                <w:szCs w:val="16"/>
              </w:rPr>
              <w:t>CMCC</w:t>
            </w:r>
          </w:p>
        </w:tc>
        <w:tc>
          <w:tcPr>
            <w:tcW w:w="6742" w:type="dxa"/>
          </w:tcPr>
          <w:p w14:paraId="59DDB639" w14:textId="77777777" w:rsidR="003762DE" w:rsidRDefault="00655FD0">
            <w:pPr>
              <w:spacing w:line="240" w:lineRule="exact"/>
              <w:rPr>
                <w:b/>
                <w:i/>
              </w:rPr>
            </w:pPr>
            <w:r>
              <w:rPr>
                <w:b/>
                <w:i/>
              </w:rPr>
              <w:t>Proposal 1: since RAN1 has specify the dropping rules between SRS and PUSCH/PUCCH, it is confusing to say that performance degradation on the SRS transmit symbols can be expected. And it is suggested to have following update:</w:t>
            </w:r>
          </w:p>
          <w:p w14:paraId="29A49FB2" w14:textId="77777777" w:rsidR="003762DE" w:rsidRDefault="00655FD0">
            <w:pPr>
              <w:spacing w:line="240" w:lineRule="exact"/>
              <w:ind w:leftChars="100" w:left="200"/>
              <w:rPr>
                <w:b/>
                <w:i/>
              </w:rPr>
            </w:pPr>
            <w:r>
              <w:rPr>
                <w:b/>
                <w:i/>
              </w:rPr>
              <w:t>Do not define the scheduling restriction on symbols before and after SRS transmission for the cell with SRS antenna port switching</w:t>
            </w:r>
            <w:r>
              <w:rPr>
                <w:b/>
                <w:i/>
                <w:strike/>
              </w:rPr>
              <w:t xml:space="preserve"> </w:t>
            </w:r>
            <w:r>
              <w:rPr>
                <w:b/>
                <w:i/>
                <w:strike/>
                <w:highlight w:val="yellow"/>
              </w:rPr>
              <w:t>and on SRS transmit symbols</w:t>
            </w:r>
            <w:r>
              <w:rPr>
                <w:b/>
                <w:i/>
              </w:rPr>
              <w:t xml:space="preserve"> in Rel-17</w:t>
            </w:r>
          </w:p>
          <w:p w14:paraId="2B8F343A" w14:textId="77777777" w:rsidR="003762DE" w:rsidRDefault="00655FD0">
            <w:pPr>
              <w:widowControl w:val="0"/>
              <w:numPr>
                <w:ilvl w:val="0"/>
                <w:numId w:val="6"/>
              </w:numPr>
              <w:spacing w:line="240" w:lineRule="exact"/>
              <w:ind w:leftChars="100" w:left="620"/>
              <w:jc w:val="both"/>
              <w:rPr>
                <w:b/>
                <w:i/>
              </w:rPr>
            </w:pPr>
            <w:r>
              <w:rPr>
                <w:b/>
                <w:i/>
              </w:rPr>
              <w:t>Performance degradation on these symbols can be expected</w:t>
            </w:r>
          </w:p>
          <w:p w14:paraId="2FD35044" w14:textId="77777777" w:rsidR="003762DE" w:rsidRDefault="00655FD0">
            <w:pPr>
              <w:widowControl w:val="0"/>
              <w:numPr>
                <w:ilvl w:val="0"/>
                <w:numId w:val="6"/>
              </w:numPr>
              <w:spacing w:line="240" w:lineRule="exact"/>
              <w:ind w:leftChars="100" w:left="620"/>
              <w:jc w:val="both"/>
              <w:rPr>
                <w:b/>
                <w:i/>
              </w:rPr>
            </w:pPr>
            <w:r>
              <w:rPr>
                <w:b/>
                <w:i/>
              </w:rPr>
              <w:t>FFS whether and how to capture this in TS 38.133</w:t>
            </w:r>
          </w:p>
          <w:p w14:paraId="58BB0736" w14:textId="77777777" w:rsidR="003762DE" w:rsidRDefault="00655FD0">
            <w:pPr>
              <w:spacing w:line="240" w:lineRule="exact"/>
              <w:rPr>
                <w:b/>
                <w:bCs/>
                <w:i/>
                <w:iCs/>
              </w:rPr>
            </w:pPr>
            <w:r>
              <w:rPr>
                <w:rFonts w:hint="eastAsia"/>
                <w:b/>
                <w:bCs/>
                <w:i/>
                <w:iCs/>
              </w:rPr>
              <w:t>P</w:t>
            </w:r>
            <w:r>
              <w:rPr>
                <w:b/>
                <w:bCs/>
                <w:i/>
                <w:iCs/>
              </w:rPr>
              <w:t xml:space="preserve">roposal 2: the interruption time includes transient period before and after SRS transmission and SRS transmission time. </w:t>
            </w:r>
          </w:p>
          <w:p w14:paraId="1A107989" w14:textId="77777777" w:rsidR="003762DE" w:rsidRDefault="00655FD0">
            <w:pPr>
              <w:spacing w:line="240" w:lineRule="exact"/>
              <w:rPr>
                <w:b/>
                <w:i/>
              </w:rPr>
            </w:pPr>
            <w:r>
              <w:rPr>
                <w:b/>
                <w:i/>
              </w:rPr>
              <w:t>Proposal 3: the interruption requirements can be specified based on slot level.</w:t>
            </w:r>
          </w:p>
          <w:p w14:paraId="05134B39" w14:textId="77777777" w:rsidR="003762DE" w:rsidRDefault="00655FD0">
            <w:pPr>
              <w:spacing w:line="240" w:lineRule="exact"/>
              <w:rPr>
                <w:b/>
                <w:i/>
              </w:rPr>
            </w:pPr>
            <w:r>
              <w:rPr>
                <w:b/>
                <w:i/>
              </w:rPr>
              <w:t>Proposal 4: for asynchronous case, the interruption requirements are proposed as:</w:t>
            </w:r>
          </w:p>
          <w:tbl>
            <w:tblPr>
              <w:tblW w:w="0" w:type="auto"/>
              <w:tblInd w:w="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156"/>
              <w:gridCol w:w="1156"/>
              <w:gridCol w:w="1157"/>
            </w:tblGrid>
            <w:tr w:rsidR="003762DE" w14:paraId="487C2DD4" w14:textId="77777777">
              <w:trPr>
                <w:trHeight w:val="235"/>
              </w:trPr>
              <w:tc>
                <w:tcPr>
                  <w:tcW w:w="1617" w:type="dxa"/>
                  <w:vMerge w:val="restart"/>
                  <w:shd w:val="clear" w:color="auto" w:fill="auto"/>
                  <w:vAlign w:val="center"/>
                </w:tcPr>
                <w:p w14:paraId="50398400" w14:textId="77777777" w:rsidR="003762DE" w:rsidRDefault="00655FD0">
                  <w:pPr>
                    <w:ind w:left="480" w:hanging="480"/>
                    <w:jc w:val="center"/>
                    <w:rPr>
                      <w:b/>
                      <w:i/>
                    </w:rPr>
                  </w:pPr>
                  <w:r>
                    <w:rPr>
                      <w:b/>
                      <w:i/>
                    </w:rPr>
                    <w:t>Victim CC SCS(kHz)</w:t>
                  </w:r>
                </w:p>
              </w:tc>
              <w:tc>
                <w:tcPr>
                  <w:tcW w:w="3469" w:type="dxa"/>
                  <w:gridSpan w:val="3"/>
                  <w:shd w:val="clear" w:color="auto" w:fill="auto"/>
                  <w:vAlign w:val="bottom"/>
                </w:tcPr>
                <w:p w14:paraId="4989D9FA" w14:textId="77777777" w:rsidR="003762DE" w:rsidRDefault="00655FD0">
                  <w:pPr>
                    <w:ind w:left="480" w:hanging="480"/>
                    <w:jc w:val="center"/>
                    <w:rPr>
                      <w:b/>
                      <w:i/>
                    </w:rPr>
                  </w:pPr>
                  <w:r>
                    <w:rPr>
                      <w:b/>
                      <w:i/>
                    </w:rPr>
                    <w:t>Aggressor CC SCS (kHz)</w:t>
                  </w:r>
                </w:p>
              </w:tc>
            </w:tr>
            <w:tr w:rsidR="003762DE" w14:paraId="795B6B43" w14:textId="77777777">
              <w:trPr>
                <w:trHeight w:val="363"/>
              </w:trPr>
              <w:tc>
                <w:tcPr>
                  <w:tcW w:w="1617" w:type="dxa"/>
                  <w:vMerge/>
                  <w:shd w:val="clear" w:color="auto" w:fill="auto"/>
                </w:tcPr>
                <w:p w14:paraId="5EF6E7F8" w14:textId="77777777" w:rsidR="003762DE" w:rsidRDefault="003762DE">
                  <w:pPr>
                    <w:ind w:left="480" w:hanging="480"/>
                    <w:rPr>
                      <w:b/>
                      <w:i/>
                    </w:rPr>
                  </w:pPr>
                </w:p>
              </w:tc>
              <w:tc>
                <w:tcPr>
                  <w:tcW w:w="1156" w:type="dxa"/>
                  <w:shd w:val="clear" w:color="auto" w:fill="auto"/>
                  <w:vAlign w:val="center"/>
                </w:tcPr>
                <w:p w14:paraId="412DF9A6" w14:textId="77777777" w:rsidR="003762DE" w:rsidRDefault="00655FD0">
                  <w:pPr>
                    <w:ind w:left="480" w:hanging="480"/>
                    <w:rPr>
                      <w:b/>
                      <w:i/>
                    </w:rPr>
                  </w:pPr>
                  <w:r>
                    <w:rPr>
                      <w:b/>
                      <w:i/>
                    </w:rPr>
                    <w:t xml:space="preserve">15 </w:t>
                  </w:r>
                </w:p>
              </w:tc>
              <w:tc>
                <w:tcPr>
                  <w:tcW w:w="1156" w:type="dxa"/>
                  <w:shd w:val="clear" w:color="auto" w:fill="auto"/>
                  <w:vAlign w:val="center"/>
                </w:tcPr>
                <w:p w14:paraId="1BCF2601" w14:textId="77777777" w:rsidR="003762DE" w:rsidRDefault="00655FD0">
                  <w:pPr>
                    <w:ind w:left="480" w:hanging="480"/>
                    <w:rPr>
                      <w:b/>
                      <w:i/>
                    </w:rPr>
                  </w:pPr>
                  <w:r>
                    <w:rPr>
                      <w:b/>
                      <w:i/>
                    </w:rPr>
                    <w:t>30</w:t>
                  </w:r>
                </w:p>
              </w:tc>
              <w:tc>
                <w:tcPr>
                  <w:tcW w:w="1157" w:type="dxa"/>
                  <w:shd w:val="clear" w:color="auto" w:fill="auto"/>
                  <w:vAlign w:val="center"/>
                </w:tcPr>
                <w:p w14:paraId="74F1BFE3" w14:textId="77777777" w:rsidR="003762DE" w:rsidRDefault="00655FD0">
                  <w:pPr>
                    <w:ind w:left="480" w:hanging="480"/>
                    <w:rPr>
                      <w:b/>
                      <w:i/>
                    </w:rPr>
                  </w:pPr>
                  <w:r>
                    <w:rPr>
                      <w:b/>
                      <w:i/>
                    </w:rPr>
                    <w:t>60</w:t>
                  </w:r>
                </w:p>
              </w:tc>
            </w:tr>
            <w:tr w:rsidR="003762DE" w14:paraId="5575F522" w14:textId="77777777">
              <w:trPr>
                <w:trHeight w:val="252"/>
              </w:trPr>
              <w:tc>
                <w:tcPr>
                  <w:tcW w:w="1617" w:type="dxa"/>
                  <w:shd w:val="clear" w:color="auto" w:fill="auto"/>
                  <w:vAlign w:val="center"/>
                </w:tcPr>
                <w:p w14:paraId="432ED6A9" w14:textId="77777777" w:rsidR="003762DE" w:rsidRDefault="00655FD0">
                  <w:pPr>
                    <w:ind w:left="480" w:hanging="480"/>
                    <w:rPr>
                      <w:b/>
                      <w:i/>
                    </w:rPr>
                  </w:pPr>
                  <w:r>
                    <w:rPr>
                      <w:b/>
                      <w:i/>
                    </w:rPr>
                    <w:t xml:space="preserve">15 </w:t>
                  </w:r>
                </w:p>
              </w:tc>
              <w:tc>
                <w:tcPr>
                  <w:tcW w:w="1156" w:type="dxa"/>
                  <w:shd w:val="clear" w:color="auto" w:fill="auto"/>
                </w:tcPr>
                <w:p w14:paraId="76EDEBD4" w14:textId="77777777" w:rsidR="003762DE" w:rsidRDefault="00655FD0">
                  <w:pPr>
                    <w:ind w:left="480" w:hanging="480"/>
                    <w:rPr>
                      <w:b/>
                      <w:i/>
                    </w:rPr>
                  </w:pPr>
                  <w:r>
                    <w:rPr>
                      <w:b/>
                      <w:i/>
                    </w:rPr>
                    <w:t>2</w:t>
                  </w:r>
                </w:p>
              </w:tc>
              <w:tc>
                <w:tcPr>
                  <w:tcW w:w="1156" w:type="dxa"/>
                  <w:shd w:val="clear" w:color="auto" w:fill="auto"/>
                </w:tcPr>
                <w:p w14:paraId="207D2D70" w14:textId="77777777" w:rsidR="003762DE" w:rsidRDefault="00655FD0">
                  <w:pPr>
                    <w:ind w:left="480" w:hanging="480"/>
                    <w:rPr>
                      <w:b/>
                      <w:i/>
                    </w:rPr>
                  </w:pPr>
                  <w:r>
                    <w:rPr>
                      <w:b/>
                      <w:i/>
                    </w:rPr>
                    <w:t>2</w:t>
                  </w:r>
                </w:p>
              </w:tc>
              <w:tc>
                <w:tcPr>
                  <w:tcW w:w="1157" w:type="dxa"/>
                  <w:shd w:val="clear" w:color="auto" w:fill="auto"/>
                </w:tcPr>
                <w:p w14:paraId="7D44DA41" w14:textId="77777777" w:rsidR="003762DE" w:rsidRDefault="00655FD0">
                  <w:pPr>
                    <w:ind w:left="480" w:hanging="480"/>
                    <w:rPr>
                      <w:b/>
                      <w:i/>
                    </w:rPr>
                  </w:pPr>
                  <w:r>
                    <w:rPr>
                      <w:b/>
                      <w:i/>
                    </w:rPr>
                    <w:t>2</w:t>
                  </w:r>
                </w:p>
              </w:tc>
            </w:tr>
            <w:tr w:rsidR="003762DE" w14:paraId="4A54B297" w14:textId="77777777">
              <w:trPr>
                <w:trHeight w:val="252"/>
              </w:trPr>
              <w:tc>
                <w:tcPr>
                  <w:tcW w:w="1617" w:type="dxa"/>
                  <w:shd w:val="clear" w:color="auto" w:fill="auto"/>
                  <w:vAlign w:val="center"/>
                </w:tcPr>
                <w:p w14:paraId="294A0D91" w14:textId="77777777" w:rsidR="003762DE" w:rsidRDefault="00655FD0">
                  <w:pPr>
                    <w:ind w:left="480" w:hanging="480"/>
                    <w:rPr>
                      <w:b/>
                      <w:i/>
                    </w:rPr>
                  </w:pPr>
                  <w:r>
                    <w:rPr>
                      <w:b/>
                      <w:i/>
                    </w:rPr>
                    <w:t xml:space="preserve">30 </w:t>
                  </w:r>
                </w:p>
              </w:tc>
              <w:tc>
                <w:tcPr>
                  <w:tcW w:w="1156" w:type="dxa"/>
                  <w:shd w:val="clear" w:color="auto" w:fill="auto"/>
                </w:tcPr>
                <w:p w14:paraId="18F742F4" w14:textId="77777777" w:rsidR="003762DE" w:rsidRDefault="00655FD0">
                  <w:pPr>
                    <w:ind w:left="480" w:hanging="480"/>
                    <w:rPr>
                      <w:b/>
                      <w:i/>
                    </w:rPr>
                  </w:pPr>
                  <w:r>
                    <w:rPr>
                      <w:b/>
                      <w:i/>
                    </w:rPr>
                    <w:t>2</w:t>
                  </w:r>
                </w:p>
              </w:tc>
              <w:tc>
                <w:tcPr>
                  <w:tcW w:w="1156" w:type="dxa"/>
                  <w:shd w:val="clear" w:color="auto" w:fill="auto"/>
                </w:tcPr>
                <w:p w14:paraId="60D044DC" w14:textId="77777777" w:rsidR="003762DE" w:rsidRDefault="00655FD0">
                  <w:pPr>
                    <w:ind w:left="480" w:hanging="480"/>
                    <w:rPr>
                      <w:b/>
                      <w:i/>
                    </w:rPr>
                  </w:pPr>
                  <w:r>
                    <w:rPr>
                      <w:b/>
                      <w:i/>
                    </w:rPr>
                    <w:t>2</w:t>
                  </w:r>
                </w:p>
              </w:tc>
              <w:tc>
                <w:tcPr>
                  <w:tcW w:w="1157" w:type="dxa"/>
                  <w:shd w:val="clear" w:color="auto" w:fill="auto"/>
                </w:tcPr>
                <w:p w14:paraId="30EE8AEF" w14:textId="77777777" w:rsidR="003762DE" w:rsidRDefault="00655FD0">
                  <w:pPr>
                    <w:ind w:left="480" w:hanging="480"/>
                    <w:rPr>
                      <w:b/>
                      <w:i/>
                    </w:rPr>
                  </w:pPr>
                  <w:r>
                    <w:rPr>
                      <w:b/>
                      <w:i/>
                    </w:rPr>
                    <w:t>2</w:t>
                  </w:r>
                </w:p>
              </w:tc>
            </w:tr>
            <w:tr w:rsidR="003762DE" w14:paraId="4EB352F2" w14:textId="77777777">
              <w:trPr>
                <w:trHeight w:val="252"/>
              </w:trPr>
              <w:tc>
                <w:tcPr>
                  <w:tcW w:w="1617" w:type="dxa"/>
                  <w:shd w:val="clear" w:color="auto" w:fill="auto"/>
                  <w:vAlign w:val="center"/>
                </w:tcPr>
                <w:p w14:paraId="2E541470" w14:textId="77777777" w:rsidR="003762DE" w:rsidRDefault="00655FD0">
                  <w:pPr>
                    <w:ind w:left="480" w:hanging="480"/>
                    <w:rPr>
                      <w:b/>
                      <w:i/>
                    </w:rPr>
                  </w:pPr>
                  <w:r>
                    <w:rPr>
                      <w:b/>
                      <w:i/>
                    </w:rPr>
                    <w:t xml:space="preserve">60 </w:t>
                  </w:r>
                </w:p>
              </w:tc>
              <w:tc>
                <w:tcPr>
                  <w:tcW w:w="1156" w:type="dxa"/>
                  <w:shd w:val="clear" w:color="auto" w:fill="auto"/>
                </w:tcPr>
                <w:p w14:paraId="6AA0CE66" w14:textId="77777777" w:rsidR="003762DE" w:rsidRDefault="00655FD0">
                  <w:pPr>
                    <w:ind w:left="480" w:hanging="480"/>
                    <w:rPr>
                      <w:b/>
                      <w:i/>
                    </w:rPr>
                  </w:pPr>
                  <w:r>
                    <w:rPr>
                      <w:b/>
                      <w:i/>
                    </w:rPr>
                    <w:t>3</w:t>
                  </w:r>
                </w:p>
              </w:tc>
              <w:tc>
                <w:tcPr>
                  <w:tcW w:w="1156" w:type="dxa"/>
                  <w:shd w:val="clear" w:color="auto" w:fill="auto"/>
                </w:tcPr>
                <w:p w14:paraId="361B045C" w14:textId="77777777" w:rsidR="003762DE" w:rsidRDefault="00655FD0">
                  <w:pPr>
                    <w:ind w:left="480" w:hanging="480"/>
                    <w:rPr>
                      <w:b/>
                      <w:i/>
                    </w:rPr>
                  </w:pPr>
                  <w:r>
                    <w:rPr>
                      <w:b/>
                      <w:i/>
                    </w:rPr>
                    <w:t>2</w:t>
                  </w:r>
                </w:p>
              </w:tc>
              <w:tc>
                <w:tcPr>
                  <w:tcW w:w="1157" w:type="dxa"/>
                  <w:shd w:val="clear" w:color="auto" w:fill="auto"/>
                </w:tcPr>
                <w:p w14:paraId="45830714" w14:textId="77777777" w:rsidR="003762DE" w:rsidRDefault="00655FD0">
                  <w:pPr>
                    <w:ind w:left="480" w:hanging="480"/>
                    <w:rPr>
                      <w:b/>
                      <w:i/>
                    </w:rPr>
                  </w:pPr>
                  <w:r>
                    <w:rPr>
                      <w:b/>
                      <w:i/>
                    </w:rPr>
                    <w:t>2</w:t>
                  </w:r>
                </w:p>
              </w:tc>
            </w:tr>
            <w:tr w:rsidR="003762DE" w14:paraId="18D39C6E" w14:textId="77777777">
              <w:trPr>
                <w:trHeight w:val="252"/>
              </w:trPr>
              <w:tc>
                <w:tcPr>
                  <w:tcW w:w="1617" w:type="dxa"/>
                  <w:shd w:val="clear" w:color="auto" w:fill="auto"/>
                  <w:vAlign w:val="center"/>
                </w:tcPr>
                <w:p w14:paraId="5081EF18" w14:textId="77777777" w:rsidR="003762DE" w:rsidRDefault="00655FD0">
                  <w:pPr>
                    <w:ind w:left="480" w:hanging="480"/>
                    <w:rPr>
                      <w:b/>
                      <w:i/>
                    </w:rPr>
                  </w:pPr>
                  <w:r>
                    <w:rPr>
                      <w:b/>
                      <w:i/>
                    </w:rPr>
                    <w:t xml:space="preserve">120 </w:t>
                  </w:r>
                </w:p>
              </w:tc>
              <w:tc>
                <w:tcPr>
                  <w:tcW w:w="1156" w:type="dxa"/>
                  <w:shd w:val="clear" w:color="auto" w:fill="auto"/>
                </w:tcPr>
                <w:p w14:paraId="23BE5C1D" w14:textId="77777777" w:rsidR="003762DE" w:rsidRDefault="00655FD0">
                  <w:pPr>
                    <w:ind w:left="480" w:hanging="480"/>
                    <w:rPr>
                      <w:b/>
                      <w:i/>
                    </w:rPr>
                  </w:pPr>
                  <w:r>
                    <w:rPr>
                      <w:b/>
                      <w:i/>
                    </w:rPr>
                    <w:t>5</w:t>
                  </w:r>
                </w:p>
              </w:tc>
              <w:tc>
                <w:tcPr>
                  <w:tcW w:w="1156" w:type="dxa"/>
                  <w:shd w:val="clear" w:color="auto" w:fill="auto"/>
                </w:tcPr>
                <w:p w14:paraId="58E089B1" w14:textId="77777777" w:rsidR="003762DE" w:rsidRDefault="00655FD0">
                  <w:pPr>
                    <w:ind w:left="480" w:hanging="480"/>
                    <w:rPr>
                      <w:b/>
                      <w:i/>
                    </w:rPr>
                  </w:pPr>
                  <w:r>
                    <w:rPr>
                      <w:b/>
                      <w:i/>
                    </w:rPr>
                    <w:t>3</w:t>
                  </w:r>
                </w:p>
              </w:tc>
              <w:tc>
                <w:tcPr>
                  <w:tcW w:w="1157" w:type="dxa"/>
                  <w:shd w:val="clear" w:color="auto" w:fill="auto"/>
                </w:tcPr>
                <w:p w14:paraId="390F3E3E" w14:textId="77777777" w:rsidR="003762DE" w:rsidRDefault="00655FD0">
                  <w:pPr>
                    <w:ind w:left="480" w:hanging="480"/>
                    <w:rPr>
                      <w:b/>
                      <w:i/>
                    </w:rPr>
                  </w:pPr>
                  <w:r>
                    <w:rPr>
                      <w:b/>
                      <w:i/>
                    </w:rPr>
                    <w:t>3</w:t>
                  </w:r>
                </w:p>
              </w:tc>
            </w:tr>
          </w:tbl>
          <w:p w14:paraId="0924DB84" w14:textId="77777777" w:rsidR="003762DE" w:rsidRDefault="003762DE">
            <w:pPr>
              <w:spacing w:line="240" w:lineRule="exact"/>
              <w:rPr>
                <w:i/>
                <w:iCs/>
              </w:rPr>
            </w:pPr>
          </w:p>
        </w:tc>
      </w:tr>
      <w:tr w:rsidR="003762DE" w14:paraId="1D13C6D7" w14:textId="77777777">
        <w:trPr>
          <w:trHeight w:val="468"/>
        </w:trPr>
        <w:tc>
          <w:tcPr>
            <w:tcW w:w="1544" w:type="dxa"/>
          </w:tcPr>
          <w:p w14:paraId="109CF1B5" w14:textId="77777777" w:rsidR="003762DE" w:rsidRDefault="00617A3A">
            <w:pPr>
              <w:spacing w:before="120" w:after="120"/>
              <w:rPr>
                <w:b/>
                <w:bCs/>
                <w:color w:val="0000FF"/>
                <w:u w:val="single"/>
              </w:rPr>
            </w:pPr>
            <w:hyperlink r:id="rId15" w:history="1">
              <w:r w:rsidR="00655FD0">
                <w:rPr>
                  <w:rStyle w:val="Hyperlink"/>
                  <w:rFonts w:ascii="Arial" w:hAnsi="Arial" w:cs="Arial"/>
                  <w:b/>
                  <w:bCs/>
                  <w:sz w:val="16"/>
                  <w:szCs w:val="16"/>
                </w:rPr>
                <w:t>R4-2117811</w:t>
              </w:r>
            </w:hyperlink>
          </w:p>
        </w:tc>
        <w:tc>
          <w:tcPr>
            <w:tcW w:w="1458" w:type="dxa"/>
          </w:tcPr>
          <w:p w14:paraId="6FF154FD" w14:textId="77777777" w:rsidR="003762DE" w:rsidRDefault="00655FD0">
            <w:pPr>
              <w:spacing w:before="120" w:after="120"/>
            </w:pPr>
            <w:r>
              <w:rPr>
                <w:rFonts w:ascii="Arial" w:hAnsi="Arial" w:cs="Arial"/>
                <w:sz w:val="16"/>
                <w:szCs w:val="16"/>
              </w:rPr>
              <w:t>Xiaomi</w:t>
            </w:r>
          </w:p>
        </w:tc>
        <w:tc>
          <w:tcPr>
            <w:tcW w:w="6742" w:type="dxa"/>
          </w:tcPr>
          <w:p w14:paraId="18565C82" w14:textId="77777777" w:rsidR="003762DE" w:rsidRDefault="00655FD0">
            <w:pPr>
              <w:rPr>
                <w:b/>
              </w:rPr>
            </w:pPr>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RAN4 to define a generic requirement regardless of SRS resource configuration.</w:t>
            </w:r>
          </w:p>
          <w:p w14:paraId="44279E99" w14:textId="77777777" w:rsidR="003762DE" w:rsidRDefault="00655FD0">
            <w:pPr>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xml:space="preserve">: No need to further clarify for </w:t>
            </w:r>
            <w:proofErr w:type="spellStart"/>
            <w:r>
              <w:rPr>
                <w:b/>
              </w:rPr>
              <w:t>txSwitchImpactToRx</w:t>
            </w:r>
            <w:proofErr w:type="spellEnd"/>
            <w:r>
              <w:rPr>
                <w:b/>
              </w:rPr>
              <w:t xml:space="preserve"> with intra-band contiguous CA and intra-band non-contiguous CA case.</w:t>
            </w:r>
          </w:p>
          <w:p w14:paraId="3EFC3657" w14:textId="77777777" w:rsidR="003762DE" w:rsidRDefault="00655FD0">
            <w:pPr>
              <w:spacing w:before="240"/>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xml:space="preserve">: </w:t>
            </w:r>
            <w:r>
              <w:rPr>
                <w:rFonts w:hint="eastAsia"/>
                <w:b/>
              </w:rPr>
              <w:t>RAN4</w:t>
            </w:r>
            <w:r>
              <w:rPr>
                <w:b/>
              </w:rPr>
              <w:t xml:space="preserve"> to define the interruption requirement based on slot level.</w:t>
            </w:r>
          </w:p>
          <w:p w14:paraId="6CBD6A84" w14:textId="77777777" w:rsidR="003762DE" w:rsidRDefault="00655FD0">
            <w:pPr>
              <w:spacing w:before="240"/>
              <w:rPr>
                <w:b/>
              </w:rPr>
            </w:pPr>
            <w:r>
              <w:rPr>
                <w:b/>
              </w:rPr>
              <w:lastRenderedPageBreak/>
              <w:t xml:space="preserve">Proposal </w:t>
            </w:r>
            <w:r>
              <w:rPr>
                <w:b/>
              </w:rPr>
              <w:fldChar w:fldCharType="begin"/>
            </w:r>
            <w:r>
              <w:rPr>
                <w:b/>
              </w:rPr>
              <w:instrText xml:space="preserve"> SEQ Proposal \* ARABIC </w:instrText>
            </w:r>
            <w:r>
              <w:rPr>
                <w:b/>
              </w:rPr>
              <w:fldChar w:fldCharType="separate"/>
            </w:r>
            <w:r>
              <w:rPr>
                <w:b/>
              </w:rPr>
              <w:t>4</w:t>
            </w:r>
            <w:r>
              <w:rPr>
                <w:b/>
              </w:rPr>
              <w:fldChar w:fldCharType="end"/>
            </w:r>
            <w:r>
              <w:rPr>
                <w:b/>
              </w:rPr>
              <w:t xml:space="preserve">: The interruption time of SRS antenna port switching would include the SRS antenna port switching time and the SRS transmission time. </w:t>
            </w:r>
          </w:p>
          <w:p w14:paraId="39AC2BA9" w14:textId="77777777" w:rsidR="003762DE" w:rsidRDefault="00655FD0">
            <w:pPr>
              <w:spacing w:before="240"/>
              <w:rPr>
                <w:b/>
              </w:rPr>
            </w:pPr>
            <w:r>
              <w:rPr>
                <w:b/>
              </w:rPr>
              <w:t xml:space="preserve">Proposal </w:t>
            </w:r>
            <w:r>
              <w:rPr>
                <w:b/>
              </w:rPr>
              <w:fldChar w:fldCharType="begin"/>
            </w:r>
            <w:r>
              <w:rPr>
                <w:b/>
              </w:rPr>
              <w:instrText xml:space="preserve"> SEQ Proposal \* ARABIC </w:instrText>
            </w:r>
            <w:r>
              <w:rPr>
                <w:b/>
              </w:rPr>
              <w:fldChar w:fldCharType="separate"/>
            </w:r>
            <w:r>
              <w:rPr>
                <w:b/>
              </w:rPr>
              <w:t>5</w:t>
            </w:r>
            <w:r>
              <w:rPr>
                <w:b/>
              </w:rPr>
              <w:fldChar w:fldCharType="end"/>
            </w:r>
            <w:r>
              <w:rPr>
                <w:b/>
              </w:rPr>
              <w:t>: The interruption time would be specified based on the antenna switching to and switching back time (2*15us) and the SRS transmission time of 6 OFDM symbols of the aggressive CC.</w:t>
            </w:r>
          </w:p>
        </w:tc>
      </w:tr>
      <w:tr w:rsidR="003762DE" w14:paraId="6F4C0064" w14:textId="77777777">
        <w:trPr>
          <w:trHeight w:val="468"/>
        </w:trPr>
        <w:tc>
          <w:tcPr>
            <w:tcW w:w="1544" w:type="dxa"/>
          </w:tcPr>
          <w:p w14:paraId="1ABFF4C8" w14:textId="77777777" w:rsidR="003762DE" w:rsidRDefault="00617A3A">
            <w:pPr>
              <w:spacing w:before="120" w:after="120"/>
              <w:rPr>
                <w:b/>
                <w:bCs/>
                <w:color w:val="0000FF"/>
                <w:u w:val="single"/>
              </w:rPr>
            </w:pPr>
            <w:hyperlink r:id="rId16" w:history="1">
              <w:r w:rsidR="00655FD0">
                <w:rPr>
                  <w:rStyle w:val="Hyperlink"/>
                  <w:rFonts w:ascii="Arial" w:hAnsi="Arial" w:cs="Arial"/>
                  <w:b/>
                  <w:bCs/>
                  <w:sz w:val="16"/>
                  <w:szCs w:val="16"/>
                </w:rPr>
                <w:t>R4-2117837</w:t>
              </w:r>
            </w:hyperlink>
          </w:p>
        </w:tc>
        <w:tc>
          <w:tcPr>
            <w:tcW w:w="1458" w:type="dxa"/>
          </w:tcPr>
          <w:p w14:paraId="511E6BDB" w14:textId="77777777" w:rsidR="003762DE" w:rsidRDefault="00655FD0">
            <w:pPr>
              <w:spacing w:before="120" w:after="120"/>
            </w:pPr>
            <w:r>
              <w:rPr>
                <w:rFonts w:ascii="Arial" w:hAnsi="Arial" w:cs="Arial"/>
                <w:sz w:val="16"/>
                <w:szCs w:val="16"/>
              </w:rPr>
              <w:t>LG Electronics Inc.</w:t>
            </w:r>
          </w:p>
        </w:tc>
        <w:tc>
          <w:tcPr>
            <w:tcW w:w="6742" w:type="dxa"/>
          </w:tcPr>
          <w:p w14:paraId="171C8A2D" w14:textId="77777777" w:rsidR="003762DE" w:rsidRDefault="00655FD0">
            <w:pPr>
              <w:pStyle w:val="BodyText"/>
              <w:numPr>
                <w:ilvl w:val="0"/>
                <w:numId w:val="7"/>
              </w:numPr>
              <w:spacing w:after="120"/>
              <w:jc w:val="both"/>
              <w:rPr>
                <w:lang w:eastAsia="ko-KR"/>
              </w:rPr>
            </w:pPr>
            <w:r>
              <w:rPr>
                <w:b/>
                <w:i/>
                <w:lang w:eastAsia="ko-KR"/>
              </w:rPr>
              <w:t>Proposal 1:</w:t>
            </w:r>
            <w:r>
              <w:rPr>
                <w:lang w:eastAsia="ko-KR"/>
              </w:rPr>
              <w:t xml:space="preserve"> Capture the following </w:t>
            </w:r>
            <w:r>
              <w:rPr>
                <w:rFonts w:hint="eastAsia"/>
                <w:lang w:eastAsia="ko-KR"/>
              </w:rPr>
              <w:t xml:space="preserve">description of performance degradation due to SRS </w:t>
            </w:r>
            <w:r>
              <w:rPr>
                <w:lang w:eastAsia="ko-KR"/>
              </w:rPr>
              <w:t>antenna</w:t>
            </w:r>
            <w:r>
              <w:rPr>
                <w:rFonts w:hint="eastAsia"/>
                <w:lang w:eastAsia="ko-KR"/>
              </w:rPr>
              <w:t xml:space="preserve"> </w:t>
            </w:r>
            <w:r>
              <w:rPr>
                <w:lang w:eastAsia="ko-KR"/>
              </w:rPr>
              <w:t>port switching in the TS38.133:</w:t>
            </w:r>
          </w:p>
          <w:p w14:paraId="3CED9D1D" w14:textId="77777777" w:rsidR="003762DE" w:rsidRDefault="00655FD0">
            <w:pPr>
              <w:pStyle w:val="BodyText"/>
              <w:numPr>
                <w:ilvl w:val="1"/>
                <w:numId w:val="7"/>
              </w:numPr>
              <w:spacing w:after="120"/>
              <w:jc w:val="both"/>
              <w:rPr>
                <w:lang w:val="en-US" w:eastAsia="ko-KR"/>
              </w:rPr>
            </w:pPr>
            <w:r>
              <w:rPr>
                <w:rFonts w:hint="eastAsia"/>
                <w:lang w:eastAsia="ko-KR"/>
              </w:rPr>
              <w:t xml:space="preserve">For </w:t>
            </w:r>
            <w:r>
              <w:rPr>
                <w:lang w:eastAsia="ko-KR"/>
              </w:rPr>
              <w:t>the symbols before and after SRS transmission for the cell with SRS antenna port switching and on SRS transmit symbols, demodulation performance can be expected.</w:t>
            </w:r>
          </w:p>
          <w:p w14:paraId="02B1474B" w14:textId="77777777" w:rsidR="003762DE" w:rsidRDefault="00655FD0">
            <w:pPr>
              <w:pStyle w:val="BodyText"/>
              <w:numPr>
                <w:ilvl w:val="0"/>
                <w:numId w:val="7"/>
              </w:numPr>
              <w:spacing w:after="120"/>
              <w:rPr>
                <w:lang w:eastAsia="ko-KR"/>
              </w:rPr>
            </w:pPr>
            <w:r>
              <w:rPr>
                <w:b/>
                <w:i/>
                <w:lang w:eastAsia="ko-KR"/>
              </w:rPr>
              <w:t>Proposal 2:</w:t>
            </w:r>
            <w:r>
              <w:rPr>
                <w:lang w:eastAsia="ko-KR"/>
              </w:rPr>
              <w:t xml:space="preserve"> RAN4 to define a generic requirement regardless of SRS resource configuration as Option 3.</w:t>
            </w:r>
          </w:p>
          <w:p w14:paraId="6608AEFB" w14:textId="77777777" w:rsidR="003762DE" w:rsidRDefault="00655FD0">
            <w:pPr>
              <w:pStyle w:val="BodyText"/>
              <w:numPr>
                <w:ilvl w:val="0"/>
                <w:numId w:val="7"/>
              </w:numPr>
              <w:spacing w:after="120"/>
              <w:jc w:val="both"/>
              <w:rPr>
                <w:lang w:val="en-US" w:eastAsia="ko-KR"/>
              </w:rPr>
            </w:pPr>
            <w:r>
              <w:rPr>
                <w:b/>
                <w:i/>
                <w:lang w:val="en-US" w:eastAsia="ko-KR"/>
              </w:rPr>
              <w:t>Proposal 3:</w:t>
            </w:r>
            <w:r>
              <w:rPr>
                <w:lang w:val="en-US" w:eastAsia="ko-KR"/>
              </w:rPr>
              <w:t xml:space="preserve"> Interruption length due to SRS antenna switching is defined by Table 1 in asynchronous case.</w:t>
            </w:r>
          </w:p>
          <w:p w14:paraId="762DCFDD" w14:textId="77777777" w:rsidR="003762DE" w:rsidRDefault="00655FD0">
            <w:pPr>
              <w:pStyle w:val="Caption"/>
              <w:keepNext/>
              <w:numPr>
                <w:ilvl w:val="0"/>
                <w:numId w:val="7"/>
              </w:numPr>
              <w:spacing w:before="0" w:after="0"/>
              <w:jc w:val="center"/>
              <w:rPr>
                <w:b w:val="0"/>
              </w:rPr>
            </w:pPr>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r>
              <w:rPr>
                <w:b w:val="0"/>
              </w:rPr>
              <w:t xml:space="preserve"> Interruption length in asynchronous case</w:t>
            </w:r>
          </w:p>
          <w:tbl>
            <w:tblPr>
              <w:tblStyle w:val="TableGrid"/>
              <w:tblW w:w="0" w:type="auto"/>
              <w:jc w:val="center"/>
              <w:tblLook w:val="04A0" w:firstRow="1" w:lastRow="0" w:firstColumn="1" w:lastColumn="0" w:noHBand="0" w:noVBand="1"/>
            </w:tblPr>
            <w:tblGrid>
              <w:gridCol w:w="1045"/>
              <w:gridCol w:w="1823"/>
              <w:gridCol w:w="1824"/>
              <w:gridCol w:w="1824"/>
            </w:tblGrid>
            <w:tr w:rsidR="003762DE" w14:paraId="7444B72D" w14:textId="77777777">
              <w:trPr>
                <w:trHeight w:val="120"/>
                <w:jc w:val="center"/>
              </w:trPr>
              <w:tc>
                <w:tcPr>
                  <w:tcW w:w="1129" w:type="dxa"/>
                  <w:vMerge w:val="restart"/>
                  <w:vAlign w:val="center"/>
                </w:tcPr>
                <w:p w14:paraId="568C4BB8" w14:textId="77777777" w:rsidR="003762DE" w:rsidRDefault="00655FD0">
                  <w:pPr>
                    <w:pStyle w:val="BodyText"/>
                    <w:spacing w:after="0"/>
                    <w:jc w:val="center"/>
                    <w:rPr>
                      <w:lang w:val="en-US" w:eastAsia="ko-KR"/>
                    </w:rPr>
                  </w:pPr>
                  <w:r>
                    <w:rPr>
                      <w:rFonts w:hint="eastAsia"/>
                      <w:lang w:val="en-US" w:eastAsia="ko-KR"/>
                    </w:rPr>
                    <w:t>Victim cell SCS [kHz]</w:t>
                  </w:r>
                </w:p>
              </w:tc>
              <w:tc>
                <w:tcPr>
                  <w:tcW w:w="6755" w:type="dxa"/>
                  <w:gridSpan w:val="3"/>
                  <w:vAlign w:val="center"/>
                </w:tcPr>
                <w:p w14:paraId="5F41A430" w14:textId="77777777" w:rsidR="003762DE" w:rsidRDefault="00655FD0">
                  <w:pPr>
                    <w:pStyle w:val="BodyText"/>
                    <w:spacing w:after="0"/>
                    <w:jc w:val="center"/>
                    <w:rPr>
                      <w:lang w:val="en-US" w:eastAsia="ko-KR"/>
                    </w:rPr>
                  </w:pPr>
                  <w:r>
                    <w:rPr>
                      <w:lang w:val="en-US" w:eastAsia="ko-KR"/>
                    </w:rPr>
                    <w:t>Interruption length [slot]</w:t>
                  </w:r>
                </w:p>
              </w:tc>
            </w:tr>
            <w:tr w:rsidR="003762DE" w14:paraId="6F93A08A" w14:textId="77777777">
              <w:trPr>
                <w:trHeight w:val="110"/>
                <w:jc w:val="center"/>
              </w:trPr>
              <w:tc>
                <w:tcPr>
                  <w:tcW w:w="1129" w:type="dxa"/>
                  <w:vMerge/>
                  <w:vAlign w:val="center"/>
                </w:tcPr>
                <w:p w14:paraId="0B342F37" w14:textId="77777777" w:rsidR="003762DE" w:rsidRDefault="003762DE">
                  <w:pPr>
                    <w:pStyle w:val="BodyText"/>
                    <w:spacing w:after="0"/>
                    <w:jc w:val="center"/>
                    <w:rPr>
                      <w:lang w:val="en-US" w:eastAsia="ko-KR"/>
                    </w:rPr>
                  </w:pPr>
                </w:p>
              </w:tc>
              <w:tc>
                <w:tcPr>
                  <w:tcW w:w="6755" w:type="dxa"/>
                  <w:gridSpan w:val="3"/>
                  <w:vAlign w:val="center"/>
                </w:tcPr>
                <w:p w14:paraId="6C03F9D0" w14:textId="77777777" w:rsidR="003762DE" w:rsidRDefault="00655FD0">
                  <w:pPr>
                    <w:pStyle w:val="BodyText"/>
                    <w:spacing w:after="0"/>
                    <w:jc w:val="center"/>
                    <w:rPr>
                      <w:lang w:val="en-US" w:eastAsia="ko-KR"/>
                    </w:rPr>
                  </w:pPr>
                  <w:r>
                    <w:rPr>
                      <w:lang w:val="en-US" w:eastAsia="ko-KR"/>
                    </w:rPr>
                    <w:t>Aggressor</w:t>
                  </w:r>
                  <w:r>
                    <w:rPr>
                      <w:rFonts w:hint="eastAsia"/>
                      <w:lang w:val="en-US" w:eastAsia="ko-KR"/>
                    </w:rPr>
                    <w:t xml:space="preserve"> cell SCS [kHz]</w:t>
                  </w:r>
                </w:p>
              </w:tc>
            </w:tr>
            <w:tr w:rsidR="003762DE" w14:paraId="466941F1" w14:textId="77777777">
              <w:trPr>
                <w:trHeight w:val="120"/>
                <w:jc w:val="center"/>
              </w:trPr>
              <w:tc>
                <w:tcPr>
                  <w:tcW w:w="1129" w:type="dxa"/>
                  <w:vMerge/>
                  <w:vAlign w:val="center"/>
                </w:tcPr>
                <w:p w14:paraId="0D82B144" w14:textId="77777777" w:rsidR="003762DE" w:rsidRDefault="003762DE">
                  <w:pPr>
                    <w:pStyle w:val="BodyText"/>
                    <w:spacing w:after="0"/>
                    <w:jc w:val="center"/>
                    <w:rPr>
                      <w:lang w:val="en-US" w:eastAsia="ko-KR"/>
                    </w:rPr>
                  </w:pPr>
                </w:p>
              </w:tc>
              <w:tc>
                <w:tcPr>
                  <w:tcW w:w="2251" w:type="dxa"/>
                  <w:vAlign w:val="center"/>
                </w:tcPr>
                <w:p w14:paraId="69D73D2A" w14:textId="77777777" w:rsidR="003762DE" w:rsidRDefault="00655FD0">
                  <w:pPr>
                    <w:pStyle w:val="BodyText"/>
                    <w:spacing w:after="0"/>
                    <w:jc w:val="center"/>
                    <w:rPr>
                      <w:lang w:val="en-US" w:eastAsia="ko-KR"/>
                    </w:rPr>
                  </w:pPr>
                  <w:r>
                    <w:rPr>
                      <w:rFonts w:hint="eastAsia"/>
                      <w:lang w:val="en-US" w:eastAsia="ko-KR"/>
                    </w:rPr>
                    <w:t>15</w:t>
                  </w:r>
                </w:p>
              </w:tc>
              <w:tc>
                <w:tcPr>
                  <w:tcW w:w="2252" w:type="dxa"/>
                  <w:vAlign w:val="center"/>
                </w:tcPr>
                <w:p w14:paraId="01526EB2" w14:textId="77777777" w:rsidR="003762DE" w:rsidRDefault="00655FD0">
                  <w:pPr>
                    <w:pStyle w:val="BodyText"/>
                    <w:spacing w:after="0"/>
                    <w:jc w:val="center"/>
                    <w:rPr>
                      <w:lang w:val="en-US" w:eastAsia="ko-KR"/>
                    </w:rPr>
                  </w:pPr>
                  <w:r>
                    <w:rPr>
                      <w:rFonts w:hint="eastAsia"/>
                      <w:lang w:val="en-US" w:eastAsia="ko-KR"/>
                    </w:rPr>
                    <w:t>30</w:t>
                  </w:r>
                </w:p>
              </w:tc>
              <w:tc>
                <w:tcPr>
                  <w:tcW w:w="2252" w:type="dxa"/>
                  <w:vAlign w:val="center"/>
                </w:tcPr>
                <w:p w14:paraId="526D4E7F" w14:textId="77777777" w:rsidR="003762DE" w:rsidRDefault="00655FD0">
                  <w:pPr>
                    <w:pStyle w:val="BodyText"/>
                    <w:spacing w:after="0"/>
                    <w:jc w:val="center"/>
                    <w:rPr>
                      <w:lang w:val="en-US" w:eastAsia="ko-KR"/>
                    </w:rPr>
                  </w:pPr>
                  <w:r>
                    <w:rPr>
                      <w:rFonts w:hint="eastAsia"/>
                      <w:lang w:val="en-US" w:eastAsia="ko-KR"/>
                    </w:rPr>
                    <w:t>60</w:t>
                  </w:r>
                </w:p>
              </w:tc>
            </w:tr>
            <w:tr w:rsidR="003762DE" w14:paraId="6B0DD976" w14:textId="77777777">
              <w:trPr>
                <w:jc w:val="center"/>
              </w:trPr>
              <w:tc>
                <w:tcPr>
                  <w:tcW w:w="1129" w:type="dxa"/>
                  <w:vAlign w:val="center"/>
                </w:tcPr>
                <w:p w14:paraId="4F139DC1" w14:textId="77777777" w:rsidR="003762DE" w:rsidRDefault="00655FD0">
                  <w:pPr>
                    <w:pStyle w:val="BodyText"/>
                    <w:spacing w:after="0"/>
                    <w:jc w:val="center"/>
                    <w:rPr>
                      <w:lang w:val="en-US" w:eastAsia="ko-KR"/>
                    </w:rPr>
                  </w:pPr>
                  <w:r>
                    <w:rPr>
                      <w:rFonts w:hint="eastAsia"/>
                      <w:lang w:val="en-US" w:eastAsia="ko-KR"/>
                    </w:rPr>
                    <w:t>15</w:t>
                  </w:r>
                </w:p>
              </w:tc>
              <w:tc>
                <w:tcPr>
                  <w:tcW w:w="2251" w:type="dxa"/>
                  <w:vAlign w:val="center"/>
                </w:tcPr>
                <w:p w14:paraId="3E97E1D6" w14:textId="77777777" w:rsidR="003762DE" w:rsidRDefault="00655FD0">
                  <w:pPr>
                    <w:pStyle w:val="BodyText"/>
                    <w:spacing w:after="0"/>
                    <w:jc w:val="center"/>
                    <w:rPr>
                      <w:lang w:val="en-US" w:eastAsia="ko-KR"/>
                    </w:rPr>
                  </w:pPr>
                  <w:r>
                    <w:rPr>
                      <w:rFonts w:hint="eastAsia"/>
                      <w:lang w:val="en-US" w:eastAsia="ko-KR"/>
                    </w:rPr>
                    <w:t>2</w:t>
                  </w:r>
                </w:p>
              </w:tc>
              <w:tc>
                <w:tcPr>
                  <w:tcW w:w="2252" w:type="dxa"/>
                  <w:vAlign w:val="center"/>
                </w:tcPr>
                <w:p w14:paraId="63BF97B8" w14:textId="77777777" w:rsidR="003762DE" w:rsidRDefault="00655FD0">
                  <w:pPr>
                    <w:pStyle w:val="BodyText"/>
                    <w:spacing w:after="0"/>
                    <w:jc w:val="center"/>
                    <w:rPr>
                      <w:lang w:val="en-US" w:eastAsia="ko-KR"/>
                    </w:rPr>
                  </w:pPr>
                  <w:r>
                    <w:rPr>
                      <w:rFonts w:hint="eastAsia"/>
                      <w:lang w:val="en-US" w:eastAsia="ko-KR"/>
                    </w:rPr>
                    <w:t>2</w:t>
                  </w:r>
                </w:p>
              </w:tc>
              <w:tc>
                <w:tcPr>
                  <w:tcW w:w="2252" w:type="dxa"/>
                  <w:vAlign w:val="center"/>
                </w:tcPr>
                <w:p w14:paraId="482C6AE6" w14:textId="77777777" w:rsidR="003762DE" w:rsidRDefault="00655FD0">
                  <w:pPr>
                    <w:pStyle w:val="BodyText"/>
                    <w:spacing w:after="0"/>
                    <w:jc w:val="center"/>
                    <w:rPr>
                      <w:lang w:val="en-US" w:eastAsia="ko-KR"/>
                    </w:rPr>
                  </w:pPr>
                  <w:r>
                    <w:rPr>
                      <w:rFonts w:hint="eastAsia"/>
                      <w:lang w:val="en-US" w:eastAsia="ko-KR"/>
                    </w:rPr>
                    <w:t>2</w:t>
                  </w:r>
                </w:p>
              </w:tc>
            </w:tr>
            <w:tr w:rsidR="003762DE" w14:paraId="5FB45122" w14:textId="77777777">
              <w:trPr>
                <w:jc w:val="center"/>
              </w:trPr>
              <w:tc>
                <w:tcPr>
                  <w:tcW w:w="1129" w:type="dxa"/>
                  <w:vAlign w:val="center"/>
                </w:tcPr>
                <w:p w14:paraId="0D5C70E4" w14:textId="77777777" w:rsidR="003762DE" w:rsidRDefault="00655FD0">
                  <w:pPr>
                    <w:pStyle w:val="BodyText"/>
                    <w:spacing w:after="0"/>
                    <w:jc w:val="center"/>
                    <w:rPr>
                      <w:lang w:val="en-US" w:eastAsia="ko-KR"/>
                    </w:rPr>
                  </w:pPr>
                  <w:r>
                    <w:rPr>
                      <w:rFonts w:hint="eastAsia"/>
                      <w:lang w:val="en-US" w:eastAsia="ko-KR"/>
                    </w:rPr>
                    <w:t>30</w:t>
                  </w:r>
                </w:p>
              </w:tc>
              <w:tc>
                <w:tcPr>
                  <w:tcW w:w="2251" w:type="dxa"/>
                  <w:vAlign w:val="center"/>
                </w:tcPr>
                <w:p w14:paraId="2E639965" w14:textId="77777777" w:rsidR="003762DE" w:rsidRDefault="00655FD0">
                  <w:pPr>
                    <w:pStyle w:val="BodyText"/>
                    <w:spacing w:after="0"/>
                    <w:jc w:val="center"/>
                    <w:rPr>
                      <w:lang w:val="en-US" w:eastAsia="ko-KR"/>
                    </w:rPr>
                  </w:pPr>
                  <w:r>
                    <w:rPr>
                      <w:rFonts w:hint="eastAsia"/>
                      <w:lang w:val="en-US" w:eastAsia="ko-KR"/>
                    </w:rPr>
                    <w:t>2</w:t>
                  </w:r>
                </w:p>
              </w:tc>
              <w:tc>
                <w:tcPr>
                  <w:tcW w:w="2252" w:type="dxa"/>
                  <w:vAlign w:val="center"/>
                </w:tcPr>
                <w:p w14:paraId="3E0084DE" w14:textId="77777777" w:rsidR="003762DE" w:rsidRDefault="00655FD0">
                  <w:pPr>
                    <w:pStyle w:val="BodyText"/>
                    <w:spacing w:after="0"/>
                    <w:jc w:val="center"/>
                    <w:rPr>
                      <w:lang w:val="en-US" w:eastAsia="ko-KR"/>
                    </w:rPr>
                  </w:pPr>
                  <w:r>
                    <w:rPr>
                      <w:rFonts w:hint="eastAsia"/>
                      <w:lang w:val="en-US" w:eastAsia="ko-KR"/>
                    </w:rPr>
                    <w:t>2</w:t>
                  </w:r>
                </w:p>
              </w:tc>
              <w:tc>
                <w:tcPr>
                  <w:tcW w:w="2252" w:type="dxa"/>
                  <w:vAlign w:val="center"/>
                </w:tcPr>
                <w:p w14:paraId="34F615EF" w14:textId="77777777" w:rsidR="003762DE" w:rsidRDefault="00655FD0">
                  <w:pPr>
                    <w:pStyle w:val="BodyText"/>
                    <w:spacing w:after="0"/>
                    <w:jc w:val="center"/>
                    <w:rPr>
                      <w:lang w:val="en-US" w:eastAsia="ko-KR"/>
                    </w:rPr>
                  </w:pPr>
                  <w:r>
                    <w:rPr>
                      <w:rFonts w:hint="eastAsia"/>
                      <w:lang w:val="en-US" w:eastAsia="ko-KR"/>
                    </w:rPr>
                    <w:t>2</w:t>
                  </w:r>
                </w:p>
              </w:tc>
            </w:tr>
            <w:tr w:rsidR="003762DE" w14:paraId="1B8BED8F" w14:textId="77777777">
              <w:trPr>
                <w:jc w:val="center"/>
              </w:trPr>
              <w:tc>
                <w:tcPr>
                  <w:tcW w:w="1129" w:type="dxa"/>
                  <w:vAlign w:val="center"/>
                </w:tcPr>
                <w:p w14:paraId="239960FE" w14:textId="77777777" w:rsidR="003762DE" w:rsidRDefault="00655FD0">
                  <w:pPr>
                    <w:pStyle w:val="BodyText"/>
                    <w:spacing w:after="0"/>
                    <w:jc w:val="center"/>
                    <w:rPr>
                      <w:lang w:val="en-US" w:eastAsia="ko-KR"/>
                    </w:rPr>
                  </w:pPr>
                  <w:r>
                    <w:rPr>
                      <w:rFonts w:hint="eastAsia"/>
                      <w:lang w:val="en-US" w:eastAsia="ko-KR"/>
                    </w:rPr>
                    <w:t>60</w:t>
                  </w:r>
                </w:p>
              </w:tc>
              <w:tc>
                <w:tcPr>
                  <w:tcW w:w="2251" w:type="dxa"/>
                  <w:vAlign w:val="center"/>
                </w:tcPr>
                <w:p w14:paraId="4E2AA95E" w14:textId="77777777" w:rsidR="003762DE" w:rsidRDefault="00655FD0">
                  <w:pPr>
                    <w:pStyle w:val="BodyText"/>
                    <w:spacing w:after="0"/>
                    <w:jc w:val="center"/>
                    <w:rPr>
                      <w:lang w:val="en-US" w:eastAsia="ko-KR"/>
                    </w:rPr>
                  </w:pPr>
                  <w:r>
                    <w:rPr>
                      <w:lang w:val="en-US" w:eastAsia="ko-KR"/>
                    </w:rPr>
                    <w:t>3</w:t>
                  </w:r>
                </w:p>
              </w:tc>
              <w:tc>
                <w:tcPr>
                  <w:tcW w:w="2252" w:type="dxa"/>
                  <w:vAlign w:val="center"/>
                </w:tcPr>
                <w:p w14:paraId="55B064B9" w14:textId="77777777" w:rsidR="003762DE" w:rsidRDefault="00655FD0">
                  <w:pPr>
                    <w:pStyle w:val="BodyText"/>
                    <w:spacing w:after="0"/>
                    <w:jc w:val="center"/>
                    <w:rPr>
                      <w:lang w:val="en-US" w:eastAsia="ko-KR"/>
                    </w:rPr>
                  </w:pPr>
                  <w:r>
                    <w:rPr>
                      <w:rFonts w:hint="eastAsia"/>
                      <w:lang w:val="en-US" w:eastAsia="ko-KR"/>
                    </w:rPr>
                    <w:t>2</w:t>
                  </w:r>
                </w:p>
              </w:tc>
              <w:tc>
                <w:tcPr>
                  <w:tcW w:w="2252" w:type="dxa"/>
                  <w:vAlign w:val="center"/>
                </w:tcPr>
                <w:p w14:paraId="6B14E46C" w14:textId="77777777" w:rsidR="003762DE" w:rsidRDefault="00655FD0">
                  <w:pPr>
                    <w:pStyle w:val="BodyText"/>
                    <w:spacing w:after="0"/>
                    <w:jc w:val="center"/>
                    <w:rPr>
                      <w:lang w:val="en-US" w:eastAsia="ko-KR"/>
                    </w:rPr>
                  </w:pPr>
                  <w:r>
                    <w:rPr>
                      <w:rFonts w:hint="eastAsia"/>
                      <w:lang w:val="en-US" w:eastAsia="ko-KR"/>
                    </w:rPr>
                    <w:t>2</w:t>
                  </w:r>
                </w:p>
              </w:tc>
            </w:tr>
          </w:tbl>
          <w:p w14:paraId="62255732" w14:textId="77777777" w:rsidR="003762DE" w:rsidRDefault="003762DE">
            <w:pPr>
              <w:pStyle w:val="BodyText"/>
              <w:jc w:val="both"/>
              <w:rPr>
                <w:lang w:val="en-US" w:eastAsia="ko-KR"/>
              </w:rPr>
            </w:pPr>
          </w:p>
          <w:p w14:paraId="4D8F079C" w14:textId="77777777" w:rsidR="003762DE" w:rsidRDefault="00655FD0">
            <w:pPr>
              <w:pStyle w:val="BodyText"/>
              <w:numPr>
                <w:ilvl w:val="0"/>
                <w:numId w:val="7"/>
              </w:numPr>
              <w:spacing w:after="120"/>
              <w:jc w:val="both"/>
              <w:rPr>
                <w:lang w:val="en-US" w:eastAsia="ko-KR"/>
              </w:rPr>
            </w:pPr>
            <w:r>
              <w:rPr>
                <w:b/>
                <w:i/>
                <w:lang w:val="en-US" w:eastAsia="ko-KR"/>
              </w:rPr>
              <w:t>Proposal 4</w:t>
            </w:r>
            <w:r>
              <w:rPr>
                <w:lang w:val="en-US" w:eastAsia="ko-KR"/>
              </w:rPr>
              <w:t>: The same interruption length for the asynchronous case could be defined if the slot after SRS antenna port switching is the uplink slot in the synchronous case (UL+UL slot configuration).</w:t>
            </w:r>
          </w:p>
          <w:p w14:paraId="0323BB79" w14:textId="77777777" w:rsidR="003762DE" w:rsidRDefault="00655FD0">
            <w:pPr>
              <w:pStyle w:val="BodyText"/>
              <w:numPr>
                <w:ilvl w:val="0"/>
                <w:numId w:val="7"/>
              </w:numPr>
              <w:spacing w:after="120"/>
              <w:jc w:val="both"/>
              <w:rPr>
                <w:lang w:val="en-US" w:eastAsia="ko-KR"/>
              </w:rPr>
            </w:pPr>
            <w:r>
              <w:rPr>
                <w:b/>
                <w:i/>
                <w:lang w:val="en-US" w:eastAsia="ko-KR"/>
              </w:rPr>
              <w:t>Proposal 5</w:t>
            </w:r>
            <w:r>
              <w:rPr>
                <w:lang w:val="en-US" w:eastAsia="ko-KR"/>
              </w:rPr>
              <w:t>: If the slot after SRS antenna port switching is the downlink slot (UL+DL slot configuration) in the synchronous case, the interruption length can be defined by Table 2.</w:t>
            </w:r>
          </w:p>
          <w:p w14:paraId="0CDBD598" w14:textId="77777777" w:rsidR="003762DE" w:rsidRDefault="00655FD0">
            <w:pPr>
              <w:pStyle w:val="Caption"/>
              <w:keepNext/>
              <w:numPr>
                <w:ilvl w:val="0"/>
                <w:numId w:val="7"/>
              </w:numPr>
              <w:spacing w:before="0" w:after="0"/>
              <w:jc w:val="center"/>
              <w:rPr>
                <w:b w:val="0"/>
              </w:rPr>
            </w:pPr>
            <w:r>
              <w:rPr>
                <w:b w:val="0"/>
              </w:rPr>
              <w:t xml:space="preserve">Table </w:t>
            </w:r>
            <w:r>
              <w:rPr>
                <w:b w:val="0"/>
              </w:rPr>
              <w:fldChar w:fldCharType="begin"/>
            </w:r>
            <w:r>
              <w:rPr>
                <w:b w:val="0"/>
              </w:rPr>
              <w:instrText xml:space="preserve"> SEQ Table \* ARABIC </w:instrText>
            </w:r>
            <w:r>
              <w:rPr>
                <w:b w:val="0"/>
              </w:rPr>
              <w:fldChar w:fldCharType="separate"/>
            </w:r>
            <w:r>
              <w:rPr>
                <w:b w:val="0"/>
              </w:rPr>
              <w:t>2</w:t>
            </w:r>
            <w:r>
              <w:rPr>
                <w:b w:val="0"/>
              </w:rPr>
              <w:fldChar w:fldCharType="end"/>
            </w:r>
            <w:r>
              <w:rPr>
                <w:b w:val="0"/>
              </w:rPr>
              <w:t xml:space="preserve"> Interruption length for UL+DL slot configuration in the synchronous case </w:t>
            </w:r>
          </w:p>
          <w:tbl>
            <w:tblPr>
              <w:tblStyle w:val="TableGrid"/>
              <w:tblW w:w="0" w:type="auto"/>
              <w:jc w:val="center"/>
              <w:tblLook w:val="04A0" w:firstRow="1" w:lastRow="0" w:firstColumn="1" w:lastColumn="0" w:noHBand="0" w:noVBand="1"/>
            </w:tblPr>
            <w:tblGrid>
              <w:gridCol w:w="1045"/>
              <w:gridCol w:w="1823"/>
              <w:gridCol w:w="1824"/>
              <w:gridCol w:w="1824"/>
            </w:tblGrid>
            <w:tr w:rsidR="003762DE" w14:paraId="5A21A47C" w14:textId="77777777">
              <w:trPr>
                <w:trHeight w:val="120"/>
                <w:jc w:val="center"/>
              </w:trPr>
              <w:tc>
                <w:tcPr>
                  <w:tcW w:w="1129" w:type="dxa"/>
                  <w:vMerge w:val="restart"/>
                  <w:vAlign w:val="center"/>
                </w:tcPr>
                <w:p w14:paraId="689DEA61" w14:textId="77777777" w:rsidR="003762DE" w:rsidRDefault="00655FD0">
                  <w:pPr>
                    <w:pStyle w:val="BodyText"/>
                    <w:spacing w:after="0"/>
                    <w:jc w:val="center"/>
                    <w:rPr>
                      <w:lang w:val="en-US" w:eastAsia="ko-KR"/>
                    </w:rPr>
                  </w:pPr>
                  <w:r>
                    <w:rPr>
                      <w:rFonts w:hint="eastAsia"/>
                      <w:lang w:val="en-US" w:eastAsia="ko-KR"/>
                    </w:rPr>
                    <w:t>Victim cell SCS [kHz]</w:t>
                  </w:r>
                </w:p>
              </w:tc>
              <w:tc>
                <w:tcPr>
                  <w:tcW w:w="6755" w:type="dxa"/>
                  <w:gridSpan w:val="3"/>
                  <w:vAlign w:val="center"/>
                </w:tcPr>
                <w:p w14:paraId="0D358AFC" w14:textId="77777777" w:rsidR="003762DE" w:rsidRDefault="00655FD0">
                  <w:pPr>
                    <w:pStyle w:val="BodyText"/>
                    <w:spacing w:after="0"/>
                    <w:jc w:val="center"/>
                    <w:rPr>
                      <w:lang w:val="en-US" w:eastAsia="ko-KR"/>
                    </w:rPr>
                  </w:pPr>
                  <w:r>
                    <w:rPr>
                      <w:lang w:val="en-US" w:eastAsia="ko-KR"/>
                    </w:rPr>
                    <w:t>Interruption length [slot]</w:t>
                  </w:r>
                </w:p>
              </w:tc>
            </w:tr>
            <w:tr w:rsidR="003762DE" w14:paraId="38EFD7BE" w14:textId="77777777">
              <w:trPr>
                <w:trHeight w:val="110"/>
                <w:jc w:val="center"/>
              </w:trPr>
              <w:tc>
                <w:tcPr>
                  <w:tcW w:w="1129" w:type="dxa"/>
                  <w:vMerge/>
                  <w:vAlign w:val="center"/>
                </w:tcPr>
                <w:p w14:paraId="57B01910" w14:textId="77777777" w:rsidR="003762DE" w:rsidRDefault="003762DE">
                  <w:pPr>
                    <w:pStyle w:val="BodyText"/>
                    <w:spacing w:after="0"/>
                    <w:jc w:val="center"/>
                    <w:rPr>
                      <w:lang w:val="en-US" w:eastAsia="ko-KR"/>
                    </w:rPr>
                  </w:pPr>
                </w:p>
              </w:tc>
              <w:tc>
                <w:tcPr>
                  <w:tcW w:w="6755" w:type="dxa"/>
                  <w:gridSpan w:val="3"/>
                  <w:vAlign w:val="center"/>
                </w:tcPr>
                <w:p w14:paraId="19BE69DC" w14:textId="77777777" w:rsidR="003762DE" w:rsidRDefault="00655FD0">
                  <w:pPr>
                    <w:pStyle w:val="BodyText"/>
                    <w:spacing w:after="0"/>
                    <w:jc w:val="center"/>
                    <w:rPr>
                      <w:lang w:val="en-US" w:eastAsia="ko-KR"/>
                    </w:rPr>
                  </w:pPr>
                  <w:r>
                    <w:rPr>
                      <w:lang w:val="en-US" w:eastAsia="ko-KR"/>
                    </w:rPr>
                    <w:t>Aggressor</w:t>
                  </w:r>
                  <w:r>
                    <w:rPr>
                      <w:rFonts w:hint="eastAsia"/>
                      <w:lang w:val="en-US" w:eastAsia="ko-KR"/>
                    </w:rPr>
                    <w:t xml:space="preserve"> cell SCS [kHz]</w:t>
                  </w:r>
                </w:p>
              </w:tc>
            </w:tr>
            <w:tr w:rsidR="003762DE" w14:paraId="72E46843" w14:textId="77777777">
              <w:trPr>
                <w:trHeight w:val="120"/>
                <w:jc w:val="center"/>
              </w:trPr>
              <w:tc>
                <w:tcPr>
                  <w:tcW w:w="1129" w:type="dxa"/>
                  <w:vMerge/>
                  <w:vAlign w:val="center"/>
                </w:tcPr>
                <w:p w14:paraId="64345E0D" w14:textId="77777777" w:rsidR="003762DE" w:rsidRDefault="003762DE">
                  <w:pPr>
                    <w:pStyle w:val="BodyText"/>
                    <w:spacing w:after="0"/>
                    <w:jc w:val="center"/>
                    <w:rPr>
                      <w:lang w:val="en-US" w:eastAsia="ko-KR"/>
                    </w:rPr>
                  </w:pPr>
                </w:p>
              </w:tc>
              <w:tc>
                <w:tcPr>
                  <w:tcW w:w="2251" w:type="dxa"/>
                  <w:vAlign w:val="center"/>
                </w:tcPr>
                <w:p w14:paraId="4809043F" w14:textId="77777777" w:rsidR="003762DE" w:rsidRDefault="00655FD0">
                  <w:pPr>
                    <w:pStyle w:val="BodyText"/>
                    <w:spacing w:after="0"/>
                    <w:jc w:val="center"/>
                    <w:rPr>
                      <w:lang w:val="en-US" w:eastAsia="ko-KR"/>
                    </w:rPr>
                  </w:pPr>
                  <w:r>
                    <w:rPr>
                      <w:rFonts w:hint="eastAsia"/>
                      <w:lang w:val="en-US" w:eastAsia="ko-KR"/>
                    </w:rPr>
                    <w:t>15</w:t>
                  </w:r>
                </w:p>
              </w:tc>
              <w:tc>
                <w:tcPr>
                  <w:tcW w:w="2252" w:type="dxa"/>
                  <w:vAlign w:val="center"/>
                </w:tcPr>
                <w:p w14:paraId="1CF4B177" w14:textId="77777777" w:rsidR="003762DE" w:rsidRDefault="00655FD0">
                  <w:pPr>
                    <w:pStyle w:val="BodyText"/>
                    <w:spacing w:after="0"/>
                    <w:jc w:val="center"/>
                    <w:rPr>
                      <w:lang w:val="en-US" w:eastAsia="ko-KR"/>
                    </w:rPr>
                  </w:pPr>
                  <w:r>
                    <w:rPr>
                      <w:rFonts w:hint="eastAsia"/>
                      <w:lang w:val="en-US" w:eastAsia="ko-KR"/>
                    </w:rPr>
                    <w:t>30</w:t>
                  </w:r>
                </w:p>
              </w:tc>
              <w:tc>
                <w:tcPr>
                  <w:tcW w:w="2252" w:type="dxa"/>
                  <w:vAlign w:val="center"/>
                </w:tcPr>
                <w:p w14:paraId="7248EE21" w14:textId="77777777" w:rsidR="003762DE" w:rsidRDefault="00655FD0">
                  <w:pPr>
                    <w:pStyle w:val="BodyText"/>
                    <w:spacing w:after="0"/>
                    <w:jc w:val="center"/>
                    <w:rPr>
                      <w:lang w:val="en-US" w:eastAsia="ko-KR"/>
                    </w:rPr>
                  </w:pPr>
                  <w:r>
                    <w:rPr>
                      <w:rFonts w:hint="eastAsia"/>
                      <w:lang w:val="en-US" w:eastAsia="ko-KR"/>
                    </w:rPr>
                    <w:t>60</w:t>
                  </w:r>
                </w:p>
              </w:tc>
            </w:tr>
            <w:tr w:rsidR="003762DE" w14:paraId="0554F97B" w14:textId="77777777">
              <w:trPr>
                <w:jc w:val="center"/>
              </w:trPr>
              <w:tc>
                <w:tcPr>
                  <w:tcW w:w="1129" w:type="dxa"/>
                  <w:vAlign w:val="center"/>
                </w:tcPr>
                <w:p w14:paraId="3F80D158" w14:textId="77777777" w:rsidR="003762DE" w:rsidRDefault="00655FD0">
                  <w:pPr>
                    <w:pStyle w:val="BodyText"/>
                    <w:spacing w:after="0"/>
                    <w:jc w:val="center"/>
                    <w:rPr>
                      <w:lang w:val="en-US" w:eastAsia="ko-KR"/>
                    </w:rPr>
                  </w:pPr>
                  <w:r>
                    <w:rPr>
                      <w:rFonts w:hint="eastAsia"/>
                      <w:lang w:val="en-US" w:eastAsia="ko-KR"/>
                    </w:rPr>
                    <w:t>15</w:t>
                  </w:r>
                </w:p>
              </w:tc>
              <w:tc>
                <w:tcPr>
                  <w:tcW w:w="2251" w:type="dxa"/>
                  <w:vAlign w:val="center"/>
                </w:tcPr>
                <w:p w14:paraId="4BEBF250" w14:textId="77777777" w:rsidR="003762DE" w:rsidRDefault="00655FD0">
                  <w:pPr>
                    <w:pStyle w:val="BodyText"/>
                    <w:spacing w:after="0"/>
                    <w:jc w:val="center"/>
                    <w:rPr>
                      <w:lang w:val="en-US" w:eastAsia="ko-KR"/>
                    </w:rPr>
                  </w:pPr>
                  <w:r>
                    <w:rPr>
                      <w:lang w:val="en-US" w:eastAsia="ko-KR"/>
                    </w:rPr>
                    <w:t>1</w:t>
                  </w:r>
                </w:p>
              </w:tc>
              <w:tc>
                <w:tcPr>
                  <w:tcW w:w="2252" w:type="dxa"/>
                  <w:vAlign w:val="center"/>
                </w:tcPr>
                <w:p w14:paraId="35BBBCA2" w14:textId="77777777" w:rsidR="003762DE" w:rsidRDefault="00655FD0">
                  <w:pPr>
                    <w:pStyle w:val="BodyText"/>
                    <w:spacing w:after="0"/>
                    <w:jc w:val="center"/>
                    <w:rPr>
                      <w:lang w:val="en-US" w:eastAsia="ko-KR"/>
                    </w:rPr>
                  </w:pPr>
                  <w:r>
                    <w:rPr>
                      <w:lang w:val="en-US" w:eastAsia="ko-KR"/>
                    </w:rPr>
                    <w:t>1</w:t>
                  </w:r>
                </w:p>
              </w:tc>
              <w:tc>
                <w:tcPr>
                  <w:tcW w:w="2252" w:type="dxa"/>
                  <w:vAlign w:val="center"/>
                </w:tcPr>
                <w:p w14:paraId="7E4056F5" w14:textId="77777777" w:rsidR="003762DE" w:rsidRDefault="00655FD0">
                  <w:pPr>
                    <w:pStyle w:val="BodyText"/>
                    <w:spacing w:after="0"/>
                    <w:jc w:val="center"/>
                    <w:rPr>
                      <w:lang w:val="en-US" w:eastAsia="ko-KR"/>
                    </w:rPr>
                  </w:pPr>
                  <w:r>
                    <w:rPr>
                      <w:lang w:val="en-US" w:eastAsia="ko-KR"/>
                    </w:rPr>
                    <w:t>1</w:t>
                  </w:r>
                </w:p>
              </w:tc>
            </w:tr>
            <w:tr w:rsidR="003762DE" w14:paraId="6EE0C8BC" w14:textId="77777777">
              <w:trPr>
                <w:jc w:val="center"/>
              </w:trPr>
              <w:tc>
                <w:tcPr>
                  <w:tcW w:w="1129" w:type="dxa"/>
                  <w:vAlign w:val="center"/>
                </w:tcPr>
                <w:p w14:paraId="27F39C8E" w14:textId="77777777" w:rsidR="003762DE" w:rsidRDefault="00655FD0">
                  <w:pPr>
                    <w:pStyle w:val="BodyText"/>
                    <w:spacing w:after="0"/>
                    <w:jc w:val="center"/>
                    <w:rPr>
                      <w:lang w:val="en-US" w:eastAsia="ko-KR"/>
                    </w:rPr>
                  </w:pPr>
                  <w:r>
                    <w:rPr>
                      <w:rFonts w:hint="eastAsia"/>
                      <w:lang w:val="en-US" w:eastAsia="ko-KR"/>
                    </w:rPr>
                    <w:t>30</w:t>
                  </w:r>
                </w:p>
              </w:tc>
              <w:tc>
                <w:tcPr>
                  <w:tcW w:w="2251" w:type="dxa"/>
                  <w:vAlign w:val="center"/>
                </w:tcPr>
                <w:p w14:paraId="47C9C841" w14:textId="77777777" w:rsidR="003762DE" w:rsidRDefault="00655FD0">
                  <w:pPr>
                    <w:pStyle w:val="BodyText"/>
                    <w:spacing w:after="0"/>
                    <w:jc w:val="center"/>
                    <w:rPr>
                      <w:lang w:val="en-US" w:eastAsia="ko-KR"/>
                    </w:rPr>
                  </w:pPr>
                  <w:r>
                    <w:rPr>
                      <w:lang w:val="en-US" w:eastAsia="ko-KR"/>
                    </w:rPr>
                    <w:t>1</w:t>
                  </w:r>
                </w:p>
              </w:tc>
              <w:tc>
                <w:tcPr>
                  <w:tcW w:w="2252" w:type="dxa"/>
                  <w:vAlign w:val="center"/>
                </w:tcPr>
                <w:p w14:paraId="23144932" w14:textId="77777777" w:rsidR="003762DE" w:rsidRDefault="00655FD0">
                  <w:pPr>
                    <w:pStyle w:val="BodyText"/>
                    <w:spacing w:after="0"/>
                    <w:jc w:val="center"/>
                    <w:rPr>
                      <w:lang w:val="en-US" w:eastAsia="ko-KR"/>
                    </w:rPr>
                  </w:pPr>
                  <w:r>
                    <w:rPr>
                      <w:lang w:val="en-US" w:eastAsia="ko-KR"/>
                    </w:rPr>
                    <w:t>1</w:t>
                  </w:r>
                </w:p>
              </w:tc>
              <w:tc>
                <w:tcPr>
                  <w:tcW w:w="2252" w:type="dxa"/>
                  <w:vAlign w:val="center"/>
                </w:tcPr>
                <w:p w14:paraId="5C48C600" w14:textId="77777777" w:rsidR="003762DE" w:rsidRDefault="00655FD0">
                  <w:pPr>
                    <w:pStyle w:val="BodyText"/>
                    <w:spacing w:after="0"/>
                    <w:jc w:val="center"/>
                    <w:rPr>
                      <w:lang w:val="en-US" w:eastAsia="ko-KR"/>
                    </w:rPr>
                  </w:pPr>
                  <w:r>
                    <w:rPr>
                      <w:lang w:val="en-US" w:eastAsia="ko-KR"/>
                    </w:rPr>
                    <w:t>1</w:t>
                  </w:r>
                </w:p>
              </w:tc>
            </w:tr>
            <w:tr w:rsidR="003762DE" w14:paraId="6CBC9E54" w14:textId="77777777">
              <w:trPr>
                <w:jc w:val="center"/>
              </w:trPr>
              <w:tc>
                <w:tcPr>
                  <w:tcW w:w="1129" w:type="dxa"/>
                  <w:vAlign w:val="center"/>
                </w:tcPr>
                <w:p w14:paraId="4081D33A" w14:textId="77777777" w:rsidR="003762DE" w:rsidRDefault="00655FD0">
                  <w:pPr>
                    <w:pStyle w:val="BodyText"/>
                    <w:spacing w:after="0"/>
                    <w:jc w:val="center"/>
                    <w:rPr>
                      <w:lang w:val="en-US" w:eastAsia="ko-KR"/>
                    </w:rPr>
                  </w:pPr>
                  <w:r>
                    <w:rPr>
                      <w:rFonts w:hint="eastAsia"/>
                      <w:lang w:val="en-US" w:eastAsia="ko-KR"/>
                    </w:rPr>
                    <w:t>60</w:t>
                  </w:r>
                </w:p>
              </w:tc>
              <w:tc>
                <w:tcPr>
                  <w:tcW w:w="2251" w:type="dxa"/>
                  <w:vAlign w:val="center"/>
                </w:tcPr>
                <w:p w14:paraId="4F912685" w14:textId="77777777" w:rsidR="003762DE" w:rsidRDefault="00655FD0">
                  <w:pPr>
                    <w:pStyle w:val="BodyText"/>
                    <w:spacing w:after="0"/>
                    <w:jc w:val="center"/>
                    <w:rPr>
                      <w:lang w:val="en-US" w:eastAsia="ko-KR"/>
                    </w:rPr>
                  </w:pPr>
                  <w:r>
                    <w:rPr>
                      <w:lang w:val="en-US" w:eastAsia="ko-KR"/>
                    </w:rPr>
                    <w:t>2</w:t>
                  </w:r>
                </w:p>
              </w:tc>
              <w:tc>
                <w:tcPr>
                  <w:tcW w:w="2252" w:type="dxa"/>
                  <w:vAlign w:val="center"/>
                </w:tcPr>
                <w:p w14:paraId="0E7F9CFA" w14:textId="77777777" w:rsidR="003762DE" w:rsidRDefault="00655FD0">
                  <w:pPr>
                    <w:pStyle w:val="BodyText"/>
                    <w:spacing w:after="0"/>
                    <w:jc w:val="center"/>
                    <w:rPr>
                      <w:lang w:val="en-US" w:eastAsia="ko-KR"/>
                    </w:rPr>
                  </w:pPr>
                  <w:r>
                    <w:rPr>
                      <w:lang w:val="en-US" w:eastAsia="ko-KR"/>
                    </w:rPr>
                    <w:t>1</w:t>
                  </w:r>
                </w:p>
              </w:tc>
              <w:tc>
                <w:tcPr>
                  <w:tcW w:w="2252" w:type="dxa"/>
                  <w:vAlign w:val="center"/>
                </w:tcPr>
                <w:p w14:paraId="50B5E26F" w14:textId="77777777" w:rsidR="003762DE" w:rsidRDefault="00655FD0">
                  <w:pPr>
                    <w:pStyle w:val="BodyText"/>
                    <w:spacing w:after="0"/>
                    <w:jc w:val="center"/>
                    <w:rPr>
                      <w:lang w:val="en-US" w:eastAsia="ko-KR"/>
                    </w:rPr>
                  </w:pPr>
                  <w:r>
                    <w:rPr>
                      <w:lang w:val="en-US" w:eastAsia="ko-KR"/>
                    </w:rPr>
                    <w:t>1</w:t>
                  </w:r>
                </w:p>
              </w:tc>
            </w:tr>
          </w:tbl>
          <w:p w14:paraId="1B12ECD6" w14:textId="77777777" w:rsidR="003762DE" w:rsidRDefault="003762DE">
            <w:pPr>
              <w:pStyle w:val="BodyText"/>
              <w:jc w:val="both"/>
              <w:rPr>
                <w:lang w:val="en-US" w:eastAsia="ko-KR"/>
              </w:rPr>
            </w:pPr>
          </w:p>
          <w:p w14:paraId="40148C02" w14:textId="77777777" w:rsidR="003762DE" w:rsidRDefault="00655FD0">
            <w:pPr>
              <w:pStyle w:val="BodyText"/>
              <w:numPr>
                <w:ilvl w:val="0"/>
                <w:numId w:val="7"/>
              </w:numPr>
              <w:spacing w:after="120"/>
              <w:jc w:val="both"/>
              <w:rPr>
                <w:lang w:val="en-US" w:eastAsia="ko-KR"/>
              </w:rPr>
            </w:pPr>
            <w:r>
              <w:rPr>
                <w:b/>
                <w:i/>
                <w:lang w:val="en-US" w:eastAsia="ko-KR"/>
              </w:rPr>
              <w:t>Proposal 6</w:t>
            </w:r>
            <w:r>
              <w:rPr>
                <w:lang w:val="en-US" w:eastAsia="ko-KR"/>
              </w:rPr>
              <w:t>: If SRS antenna port switching is configured in the flexible slot in the synchronous case, the interruption should apply to only uplink symbols in the interrupted slot.</w:t>
            </w:r>
          </w:p>
        </w:tc>
      </w:tr>
      <w:tr w:rsidR="003762DE" w14:paraId="4CEAE634" w14:textId="77777777">
        <w:trPr>
          <w:trHeight w:val="468"/>
        </w:trPr>
        <w:tc>
          <w:tcPr>
            <w:tcW w:w="1544" w:type="dxa"/>
          </w:tcPr>
          <w:p w14:paraId="51B7EA19" w14:textId="77777777" w:rsidR="003762DE" w:rsidRDefault="00617A3A">
            <w:pPr>
              <w:spacing w:before="120" w:after="120"/>
              <w:rPr>
                <w:b/>
                <w:bCs/>
                <w:color w:val="0000FF"/>
                <w:u w:val="single"/>
              </w:rPr>
            </w:pPr>
            <w:hyperlink r:id="rId17" w:history="1">
              <w:r w:rsidR="00655FD0">
                <w:rPr>
                  <w:rStyle w:val="Hyperlink"/>
                  <w:rFonts w:ascii="Arial" w:hAnsi="Arial" w:cs="Arial"/>
                  <w:b/>
                  <w:bCs/>
                  <w:sz w:val="16"/>
                  <w:szCs w:val="16"/>
                </w:rPr>
                <w:t>R4-2118023</w:t>
              </w:r>
            </w:hyperlink>
          </w:p>
        </w:tc>
        <w:tc>
          <w:tcPr>
            <w:tcW w:w="1458" w:type="dxa"/>
          </w:tcPr>
          <w:p w14:paraId="179C9EF8" w14:textId="77777777" w:rsidR="003762DE" w:rsidRDefault="00655FD0">
            <w:pPr>
              <w:spacing w:before="120" w:after="120"/>
            </w:pPr>
            <w:r>
              <w:rPr>
                <w:rFonts w:ascii="Arial" w:hAnsi="Arial" w:cs="Arial"/>
                <w:sz w:val="16"/>
                <w:szCs w:val="16"/>
              </w:rPr>
              <w:t>Intel Corporation</w:t>
            </w:r>
          </w:p>
        </w:tc>
        <w:tc>
          <w:tcPr>
            <w:tcW w:w="6742" w:type="dxa"/>
          </w:tcPr>
          <w:p w14:paraId="6E8B5A6C" w14:textId="77777777" w:rsidR="003762DE" w:rsidRDefault="00655FD0">
            <w:pPr>
              <w:pStyle w:val="B1"/>
              <w:ind w:left="0" w:firstLine="0"/>
              <w:jc w:val="both"/>
              <w:rPr>
                <w:b/>
                <w:bCs/>
                <w:lang w:val="en-US" w:eastAsia="ko-KR"/>
              </w:rPr>
            </w:pPr>
            <w:r>
              <w:rPr>
                <w:b/>
                <w:bCs/>
                <w:lang w:val="en-US" w:eastAsia="ko-KR"/>
              </w:rPr>
              <w:t>Proposal 1: Impact of SRS antenna port switching to RRM requirements in NR-SA will be:</w:t>
            </w:r>
          </w:p>
          <w:p w14:paraId="7318C244" w14:textId="77777777" w:rsidR="003762DE" w:rsidRDefault="00655FD0">
            <w:pPr>
              <w:pStyle w:val="B1"/>
              <w:numPr>
                <w:ilvl w:val="2"/>
                <w:numId w:val="8"/>
              </w:numPr>
              <w:jc w:val="both"/>
              <w:rPr>
                <w:b/>
                <w:bCs/>
              </w:rPr>
            </w:pPr>
            <w:r>
              <w:rPr>
                <w:b/>
                <w:bCs/>
                <w:lang w:val="en-US" w:eastAsia="ko-KR"/>
              </w:rPr>
              <w:t xml:space="preserve">The </w:t>
            </w:r>
            <w:r>
              <w:rPr>
                <w:b/>
                <w:bCs/>
                <w:lang w:eastAsia="ko-KR"/>
              </w:rPr>
              <w:t xml:space="preserve">SRS antenna port </w:t>
            </w:r>
            <w:r>
              <w:rPr>
                <w:rFonts w:hint="eastAsia"/>
                <w:b/>
                <w:bCs/>
              </w:rPr>
              <w:t xml:space="preserve">switching is not colliding with any other transmission with higher priority defined in </w:t>
            </w:r>
            <w:r>
              <w:rPr>
                <w:b/>
                <w:bCs/>
              </w:rPr>
              <w:t>TS 38.214 [26].</w:t>
            </w:r>
          </w:p>
          <w:p w14:paraId="17E18D3D" w14:textId="77777777" w:rsidR="003762DE" w:rsidRDefault="00655FD0">
            <w:pPr>
              <w:pStyle w:val="B1"/>
              <w:numPr>
                <w:ilvl w:val="2"/>
                <w:numId w:val="8"/>
              </w:numPr>
              <w:jc w:val="both"/>
              <w:rPr>
                <w:b/>
                <w:bCs/>
                <w:lang w:val="en-US" w:eastAsia="ko-KR"/>
              </w:rPr>
            </w:pPr>
            <w:r>
              <w:rPr>
                <w:b/>
                <w:bCs/>
                <w:lang w:val="en-US" w:eastAsia="ko-KR"/>
              </w:rPr>
              <w:t xml:space="preserve">The SRS antenna port </w:t>
            </w:r>
            <w:r>
              <w:rPr>
                <w:rFonts w:hint="eastAsia"/>
                <w:b/>
                <w:bCs/>
                <w:lang w:val="en-US" w:eastAsia="ko-KR"/>
              </w:rPr>
              <w:t xml:space="preserve">switching </w:t>
            </w:r>
            <w:r>
              <w:rPr>
                <w:b/>
                <w:bCs/>
                <w:lang w:val="en-US" w:eastAsia="ko-KR"/>
              </w:rPr>
              <w:t>is not colliding with any SSB/CSI-RS based L3 measurements and the measurements for RLM/BFD, L1-RSRP/L1-SINR.</w:t>
            </w:r>
          </w:p>
          <w:p w14:paraId="42F40B3E" w14:textId="77777777" w:rsidR="003762DE" w:rsidRDefault="00655FD0">
            <w:pPr>
              <w:jc w:val="both"/>
              <w:rPr>
                <w:b/>
                <w:bCs/>
              </w:rPr>
            </w:pPr>
            <w:r>
              <w:rPr>
                <w:b/>
                <w:bCs/>
              </w:rPr>
              <w:lastRenderedPageBreak/>
              <w:t xml:space="preserve">Observation 1: It’s possible to use </w:t>
            </w:r>
            <w:proofErr w:type="spellStart"/>
            <w:r>
              <w:rPr>
                <w:b/>
                <w:bCs/>
                <w:i/>
                <w:iCs/>
              </w:rPr>
              <w:t>txSwitchImpactToRx</w:t>
            </w:r>
            <w:proofErr w:type="spellEnd"/>
            <w:r>
              <w:rPr>
                <w:b/>
                <w:bCs/>
              </w:rPr>
              <w:t xml:space="preserve"> to differentiate intra-band and inter-band CA in conjunction with another IE </w:t>
            </w:r>
            <w:proofErr w:type="spellStart"/>
            <w:r>
              <w:rPr>
                <w:b/>
                <w:bCs/>
                <w:i/>
                <w:iCs/>
              </w:rPr>
              <w:t>BandParameters</w:t>
            </w:r>
            <w:proofErr w:type="spellEnd"/>
            <w:r>
              <w:rPr>
                <w:b/>
                <w:bCs/>
              </w:rPr>
              <w:t xml:space="preserve">. </w:t>
            </w:r>
          </w:p>
          <w:p w14:paraId="27601833" w14:textId="77777777" w:rsidR="003762DE" w:rsidRDefault="00655FD0">
            <w:pPr>
              <w:jc w:val="both"/>
              <w:rPr>
                <w:b/>
                <w:bCs/>
              </w:rPr>
            </w:pPr>
            <w:r>
              <w:rPr>
                <w:b/>
                <w:bCs/>
              </w:rPr>
              <w:t xml:space="preserve">Proposal 2: No need to have clarification for </w:t>
            </w:r>
            <w:proofErr w:type="spellStart"/>
            <w:r>
              <w:rPr>
                <w:b/>
                <w:bCs/>
                <w:i/>
              </w:rPr>
              <w:t>txSwitchImpactToRx</w:t>
            </w:r>
            <w:proofErr w:type="spellEnd"/>
            <w:r>
              <w:rPr>
                <w:b/>
                <w:bCs/>
              </w:rPr>
              <w:t xml:space="preserve"> with intra-band contiguous CA and intra-band non-contiguous CA case.</w:t>
            </w:r>
          </w:p>
          <w:p w14:paraId="2C8D2BBA" w14:textId="77777777" w:rsidR="003762DE" w:rsidRDefault="00655FD0">
            <w:pPr>
              <w:spacing w:after="120"/>
              <w:rPr>
                <w:bCs/>
              </w:rPr>
            </w:pPr>
            <w:r>
              <w:rPr>
                <w:b/>
                <w:bCs/>
              </w:rPr>
              <w:t>Proposal 3:</w:t>
            </w:r>
            <w:r>
              <w:rPr>
                <w:b/>
                <w:u w:val="single"/>
                <w:lang w:eastAsia="ko-KR"/>
              </w:rPr>
              <w:t xml:space="preserve"> </w:t>
            </w:r>
            <w:r>
              <w:rPr>
                <w:b/>
                <w:bCs/>
                <w:lang w:val="pl-PL"/>
              </w:rPr>
              <w:t>The interruption requirement is defined based on slot level.</w:t>
            </w:r>
          </w:p>
          <w:p w14:paraId="3ED3582F" w14:textId="77777777" w:rsidR="003762DE" w:rsidRDefault="00655FD0">
            <w:pPr>
              <w:jc w:val="both"/>
            </w:pPr>
            <w:r>
              <w:rPr>
                <w:b/>
                <w:bCs/>
                <w:lang w:eastAsia="ko-KR"/>
              </w:rPr>
              <w:t>Proposal  4:</w:t>
            </w:r>
            <w:r>
              <w:rPr>
                <w:lang w:eastAsia="ko-KR"/>
              </w:rPr>
              <w:t xml:space="preserve"> </w:t>
            </w:r>
            <w:r>
              <w:rPr>
                <w:b/>
                <w:bCs/>
              </w:rPr>
              <w:t>RAN4 to define a generic requirement regardless of SRS resource configuration.</w:t>
            </w:r>
          </w:p>
        </w:tc>
      </w:tr>
      <w:tr w:rsidR="003762DE" w14:paraId="6E1A2319" w14:textId="77777777">
        <w:trPr>
          <w:trHeight w:val="468"/>
        </w:trPr>
        <w:tc>
          <w:tcPr>
            <w:tcW w:w="1544" w:type="dxa"/>
          </w:tcPr>
          <w:p w14:paraId="6A8E3EA4" w14:textId="77777777" w:rsidR="003762DE" w:rsidRDefault="00617A3A">
            <w:pPr>
              <w:spacing w:before="120" w:after="120"/>
              <w:rPr>
                <w:b/>
                <w:bCs/>
                <w:color w:val="0000FF"/>
                <w:u w:val="single"/>
              </w:rPr>
            </w:pPr>
            <w:hyperlink r:id="rId18" w:history="1">
              <w:r w:rsidR="00655FD0">
                <w:rPr>
                  <w:rStyle w:val="Hyperlink"/>
                  <w:rFonts w:ascii="Arial" w:hAnsi="Arial" w:cs="Arial"/>
                  <w:b/>
                  <w:bCs/>
                  <w:sz w:val="16"/>
                  <w:szCs w:val="16"/>
                </w:rPr>
                <w:t>R4-2118096</w:t>
              </w:r>
            </w:hyperlink>
          </w:p>
        </w:tc>
        <w:tc>
          <w:tcPr>
            <w:tcW w:w="1458" w:type="dxa"/>
          </w:tcPr>
          <w:p w14:paraId="6E060D0A" w14:textId="77777777" w:rsidR="003762DE" w:rsidRDefault="00655FD0">
            <w:pPr>
              <w:spacing w:before="120" w:after="120"/>
            </w:pPr>
            <w:r>
              <w:rPr>
                <w:rFonts w:ascii="Arial" w:hAnsi="Arial" w:cs="Arial"/>
                <w:sz w:val="16"/>
                <w:szCs w:val="16"/>
              </w:rPr>
              <w:t>MediaTek Inc.</w:t>
            </w:r>
          </w:p>
        </w:tc>
        <w:tc>
          <w:tcPr>
            <w:tcW w:w="6742" w:type="dxa"/>
          </w:tcPr>
          <w:p w14:paraId="792F354F" w14:textId="77777777" w:rsidR="003762DE" w:rsidRDefault="00655FD0">
            <w:pPr>
              <w:snapToGrid w:val="0"/>
              <w:spacing w:before="180" w:after="120"/>
              <w:jc w:val="both"/>
              <w:rPr>
                <w:rFonts w:eastAsia="PMingLiU" w:cstheme="minorHAnsi"/>
              </w:rPr>
            </w:pPr>
            <w:r>
              <w:rPr>
                <w:rFonts w:eastAsia="PMingLiU" w:cstheme="minorHAnsi"/>
              </w:rPr>
              <w:fldChar w:fldCharType="begin"/>
            </w:r>
            <w:r>
              <w:rPr>
                <w:rFonts w:eastAsia="PMingLiU" w:cstheme="minorHAnsi"/>
              </w:rPr>
              <w:instrText xml:space="preserve"> REF _Ref85630769 \h </w:instrText>
            </w:r>
            <w:r>
              <w:rPr>
                <w:rFonts w:eastAsia="PMingLiU" w:cstheme="minorHAnsi"/>
              </w:rPr>
            </w:r>
            <w:r>
              <w:rPr>
                <w:rFonts w:eastAsia="PMingLiU" w:cstheme="minorHAnsi"/>
              </w:rPr>
              <w:fldChar w:fldCharType="separate"/>
            </w:r>
            <w:r>
              <w:rPr>
                <w:rFonts w:cstheme="minorHAnsi"/>
                <w:b/>
                <w:szCs w:val="24"/>
                <w:lang w:eastAsia="zh-CN"/>
              </w:rPr>
              <w:t>Proposal 1: For scheduling restriction, the performance degradation should be specified in TS 38.133 clearly, e.g., "Performance degradation may be expected on the symbols before and after SRS transmission for the cell with SRS antenna port switching and on SRS transmit symbols on the carrier that UE performs SRS antenna port switch".</w:t>
            </w:r>
            <w:r>
              <w:rPr>
                <w:rFonts w:eastAsia="PMingLiU" w:cstheme="minorHAnsi"/>
              </w:rPr>
              <w:fldChar w:fldCharType="end"/>
            </w:r>
          </w:p>
          <w:p w14:paraId="231D217F" w14:textId="77777777" w:rsidR="003762DE" w:rsidRDefault="00655FD0">
            <w:pPr>
              <w:snapToGrid w:val="0"/>
              <w:spacing w:before="180" w:after="120"/>
              <w:jc w:val="both"/>
              <w:rPr>
                <w:rFonts w:eastAsia="PMingLiU" w:cstheme="minorHAnsi"/>
              </w:rPr>
            </w:pPr>
            <w:r>
              <w:rPr>
                <w:rFonts w:eastAsia="PMingLiU" w:cstheme="minorHAnsi"/>
              </w:rPr>
              <w:fldChar w:fldCharType="begin"/>
            </w:r>
            <w:r>
              <w:rPr>
                <w:rFonts w:eastAsia="PMingLiU" w:cstheme="minorHAnsi"/>
              </w:rPr>
              <w:instrText xml:space="preserve"> REF _Ref85630776 \h </w:instrText>
            </w:r>
            <w:r>
              <w:rPr>
                <w:rFonts w:eastAsia="PMingLiU" w:cstheme="minorHAnsi"/>
              </w:rPr>
            </w:r>
            <w:r>
              <w:rPr>
                <w:rFonts w:eastAsia="PMingLiU" w:cstheme="minorHAnsi"/>
              </w:rPr>
              <w:fldChar w:fldCharType="separate"/>
            </w:r>
            <w:r>
              <w:rPr>
                <w:rFonts w:cstheme="minorHAnsi"/>
                <w:b/>
                <w:szCs w:val="24"/>
                <w:lang w:eastAsia="zh-CN"/>
              </w:rPr>
              <w:t>Proposal 2: When SRS resource collides with L1-RSRP/L1-SINR RS, whether to transmit SRS resource is determined by the same rule between the SRS resource and the associated L1-RSRP/L1-SINR reporting type defined in section 6.2.1.3 of TS 38.214.</w:t>
            </w:r>
            <w:r>
              <w:rPr>
                <w:rFonts w:eastAsia="PMingLiU" w:cstheme="minorHAnsi"/>
              </w:rPr>
              <w:fldChar w:fldCharType="end"/>
            </w:r>
          </w:p>
          <w:p w14:paraId="2F9ABA1D" w14:textId="77777777" w:rsidR="003762DE" w:rsidRDefault="00655FD0">
            <w:pPr>
              <w:snapToGrid w:val="0"/>
              <w:spacing w:before="180" w:after="120"/>
              <w:jc w:val="both"/>
              <w:rPr>
                <w:rFonts w:eastAsia="PMingLiU" w:cstheme="minorHAnsi"/>
              </w:rPr>
            </w:pPr>
            <w:r>
              <w:rPr>
                <w:rFonts w:eastAsia="PMingLiU" w:cstheme="minorHAnsi"/>
              </w:rPr>
              <w:fldChar w:fldCharType="begin"/>
            </w:r>
            <w:r>
              <w:rPr>
                <w:rFonts w:eastAsia="PMingLiU" w:cstheme="minorHAnsi"/>
              </w:rPr>
              <w:instrText xml:space="preserve"> REF _Ref85630789 \h </w:instrText>
            </w:r>
            <w:r>
              <w:rPr>
                <w:rFonts w:eastAsia="PMingLiU" w:cstheme="minorHAnsi"/>
              </w:rPr>
            </w:r>
            <w:r>
              <w:rPr>
                <w:rFonts w:eastAsia="PMingLiU" w:cstheme="minorHAnsi"/>
              </w:rPr>
              <w:fldChar w:fldCharType="separate"/>
            </w:r>
            <w:r>
              <w:rPr>
                <w:rFonts w:cstheme="minorHAnsi"/>
                <w:b/>
                <w:szCs w:val="24"/>
                <w:lang w:eastAsia="zh-CN"/>
              </w:rPr>
              <w:t>Proposal 3: For NR-SA, UE is not required to perform SRS antenna port switching when periodic/semi-persistent SRS resource and the L1-RSRP/L1-SINR measurement RS for aperiodic report are scheduled in the same OFDM symbol.</w:t>
            </w:r>
            <w:r>
              <w:rPr>
                <w:rFonts w:eastAsia="PMingLiU" w:cstheme="minorHAnsi"/>
                <w:b/>
                <w:szCs w:val="24"/>
              </w:rPr>
              <w:t xml:space="preserve"> </w:t>
            </w:r>
            <w:r>
              <w:rPr>
                <w:rFonts w:cstheme="minorHAnsi"/>
                <w:b/>
                <w:szCs w:val="24"/>
                <w:lang w:eastAsia="zh-CN"/>
              </w:rPr>
              <w:t>Otherwise, UE is required to perform SRS antenna port switching.</w:t>
            </w:r>
            <w:r>
              <w:rPr>
                <w:rFonts w:eastAsia="PMingLiU" w:cstheme="minorHAnsi"/>
              </w:rPr>
              <w:fldChar w:fldCharType="end"/>
            </w:r>
          </w:p>
          <w:p w14:paraId="5DE2AE1E" w14:textId="77777777" w:rsidR="003762DE" w:rsidRDefault="00655FD0">
            <w:pPr>
              <w:snapToGrid w:val="0"/>
              <w:spacing w:before="180" w:after="120"/>
              <w:jc w:val="both"/>
              <w:rPr>
                <w:rFonts w:eastAsia="PMingLiU" w:cstheme="minorHAnsi"/>
              </w:rPr>
            </w:pPr>
            <w:r>
              <w:rPr>
                <w:rFonts w:eastAsia="PMingLiU" w:cstheme="minorHAnsi"/>
              </w:rPr>
              <w:fldChar w:fldCharType="begin"/>
            </w:r>
            <w:r>
              <w:rPr>
                <w:rFonts w:eastAsia="PMingLiU" w:cstheme="minorHAnsi"/>
              </w:rPr>
              <w:instrText xml:space="preserve"> REF _Ref85630795 \h </w:instrText>
            </w:r>
            <w:r>
              <w:rPr>
                <w:rFonts w:eastAsia="PMingLiU" w:cstheme="minorHAnsi"/>
              </w:rPr>
            </w:r>
            <w:r>
              <w:rPr>
                <w:rFonts w:eastAsia="PMingLiU" w:cstheme="minorHAnsi"/>
              </w:rPr>
              <w:fldChar w:fldCharType="separate"/>
            </w:r>
            <w:r>
              <w:rPr>
                <w:rFonts w:cstheme="minorHAnsi"/>
                <w:b/>
                <w:szCs w:val="24"/>
                <w:lang w:eastAsia="zh-CN"/>
              </w:rPr>
              <w:t>Proposal 4: For EN-DC, UE is not required to perform SRS antenna port switching when periodic/semi-persistent SRS resource and the L1-RSRP/L1-SINR measurement RS for aperiodic report are scheduled in the same OFDM symbol in the SCG. Otherwise, UE is required to perform SRS antenna port switching.</w:t>
            </w:r>
            <w:r>
              <w:rPr>
                <w:rFonts w:eastAsia="PMingLiU" w:cstheme="minorHAnsi"/>
              </w:rPr>
              <w:fldChar w:fldCharType="end"/>
            </w:r>
          </w:p>
          <w:p w14:paraId="5C3EAEF5" w14:textId="77777777" w:rsidR="003762DE" w:rsidRDefault="00655FD0">
            <w:pPr>
              <w:snapToGrid w:val="0"/>
              <w:spacing w:before="180" w:after="120"/>
              <w:jc w:val="both"/>
              <w:rPr>
                <w:rFonts w:eastAsia="PMingLiU" w:cstheme="minorHAnsi"/>
              </w:rPr>
            </w:pPr>
            <w:r>
              <w:rPr>
                <w:rFonts w:eastAsia="PMingLiU" w:cstheme="minorHAnsi"/>
              </w:rPr>
              <w:fldChar w:fldCharType="begin"/>
            </w:r>
            <w:r>
              <w:rPr>
                <w:rFonts w:eastAsia="PMingLiU" w:cstheme="minorHAnsi"/>
              </w:rPr>
              <w:instrText xml:space="preserve"> REF _Ref85630808 \h </w:instrText>
            </w:r>
            <w:r>
              <w:rPr>
                <w:rFonts w:eastAsia="PMingLiU" w:cstheme="minorHAnsi"/>
              </w:rPr>
            </w:r>
            <w:r>
              <w:rPr>
                <w:rFonts w:eastAsia="PMingLiU" w:cstheme="minorHAnsi"/>
              </w:rPr>
              <w:fldChar w:fldCharType="separate"/>
            </w:r>
            <w:r>
              <w:rPr>
                <w:rFonts w:cstheme="minorHAnsi"/>
                <w:b/>
                <w:szCs w:val="24"/>
                <w:lang w:eastAsia="zh-CN"/>
              </w:rPr>
              <w:t>Proposal 5: For NE-DC, UE is not required to perform SRS antenna port switching when periodic/semi-persistent SRS resource and the L1-RSRP/L1-SINR measurement RS for aperiodic report are scheduled in the same OFDM symbol in the MCG. Otherwise, UE is required to perform SRS antenna port switching.</w:t>
            </w:r>
            <w:r>
              <w:rPr>
                <w:rFonts w:eastAsia="PMingLiU" w:cstheme="minorHAnsi"/>
              </w:rPr>
              <w:fldChar w:fldCharType="end"/>
            </w:r>
          </w:p>
          <w:p w14:paraId="6BCAC2B8" w14:textId="77777777" w:rsidR="003762DE" w:rsidRDefault="00655FD0">
            <w:pPr>
              <w:snapToGrid w:val="0"/>
              <w:spacing w:before="180" w:after="120"/>
              <w:jc w:val="both"/>
              <w:rPr>
                <w:rFonts w:eastAsia="PMingLiU" w:cstheme="minorHAnsi"/>
              </w:rPr>
            </w:pPr>
            <w:r>
              <w:rPr>
                <w:rFonts w:eastAsia="PMingLiU" w:cstheme="minorHAnsi"/>
              </w:rPr>
              <w:fldChar w:fldCharType="begin"/>
            </w:r>
            <w:r>
              <w:rPr>
                <w:rFonts w:eastAsia="PMingLiU" w:cstheme="minorHAnsi"/>
              </w:rPr>
              <w:instrText xml:space="preserve"> REF _Ref85630906 \h </w:instrText>
            </w:r>
            <w:r>
              <w:rPr>
                <w:rFonts w:eastAsia="PMingLiU" w:cstheme="minorHAnsi"/>
              </w:rPr>
            </w:r>
            <w:r>
              <w:rPr>
                <w:rFonts w:eastAsia="PMingLiU" w:cstheme="minorHAnsi"/>
              </w:rPr>
              <w:fldChar w:fldCharType="separate"/>
            </w:r>
            <w:r>
              <w:rPr>
                <w:rFonts w:cstheme="minorHAnsi"/>
                <w:b/>
                <w:szCs w:val="24"/>
                <w:lang w:eastAsia="zh-CN"/>
              </w:rPr>
              <w:t>Proposal 6: For NR-DC, UE is not required to perform SRS antenna port switching when periodic/semi-persistent SRS resource and the L1-RSRP/L1-SINR measurement RS for aperiodic report are scheduled in the same OFDM symbol in the same CG. Otherwise, UE is required to perform SRS antenna port switching.</w:t>
            </w:r>
            <w:r>
              <w:rPr>
                <w:rFonts w:eastAsia="PMingLiU" w:cstheme="minorHAnsi"/>
              </w:rPr>
              <w:fldChar w:fldCharType="end"/>
            </w:r>
          </w:p>
          <w:p w14:paraId="5C9D0541" w14:textId="77777777" w:rsidR="003762DE" w:rsidRDefault="00655FD0">
            <w:pPr>
              <w:snapToGrid w:val="0"/>
              <w:spacing w:before="180" w:after="120"/>
              <w:jc w:val="both"/>
              <w:rPr>
                <w:rFonts w:eastAsia="PMingLiU" w:cstheme="minorHAnsi"/>
              </w:rPr>
            </w:pPr>
            <w:r>
              <w:rPr>
                <w:rFonts w:eastAsia="PMingLiU" w:cstheme="minorHAnsi"/>
              </w:rPr>
              <w:fldChar w:fldCharType="begin"/>
            </w:r>
            <w:r>
              <w:rPr>
                <w:rFonts w:eastAsia="PMingLiU" w:cstheme="minorHAnsi"/>
              </w:rPr>
              <w:instrText xml:space="preserve"> REF _Ref85630919 \h </w:instrText>
            </w:r>
            <w:r>
              <w:rPr>
                <w:rFonts w:eastAsia="PMingLiU" w:cstheme="minorHAnsi"/>
              </w:rPr>
            </w:r>
            <w:r>
              <w:rPr>
                <w:rFonts w:eastAsia="PMingLiU" w:cstheme="minorHAnsi"/>
              </w:rPr>
              <w:fldChar w:fldCharType="separate"/>
            </w:r>
            <w:r>
              <w:rPr>
                <w:rFonts w:cstheme="minorHAnsi"/>
                <w:b/>
                <w:szCs w:val="24"/>
                <w:lang w:eastAsia="zh-CN"/>
              </w:rPr>
              <w:t>Proposal 7: Scheduling of SRS antenna switching should avoid collision to all reference signals including CSI-IM except DMRS and UCI containing CSF report. If a collision occurs, no UE requirement will be applied.</w:t>
            </w:r>
            <w:r>
              <w:rPr>
                <w:rFonts w:eastAsia="PMingLiU" w:cstheme="minorHAnsi"/>
              </w:rPr>
              <w:fldChar w:fldCharType="end"/>
            </w:r>
          </w:p>
          <w:p w14:paraId="0EDF648F" w14:textId="77777777" w:rsidR="003762DE" w:rsidRDefault="00655FD0">
            <w:pPr>
              <w:snapToGrid w:val="0"/>
              <w:spacing w:before="180" w:after="120"/>
              <w:jc w:val="both"/>
              <w:rPr>
                <w:rFonts w:eastAsia="PMingLiU" w:cstheme="minorHAnsi"/>
              </w:rPr>
            </w:pPr>
            <w:r>
              <w:rPr>
                <w:rFonts w:eastAsia="PMingLiU" w:cstheme="minorHAnsi"/>
              </w:rPr>
              <w:fldChar w:fldCharType="begin"/>
            </w:r>
            <w:r>
              <w:rPr>
                <w:rFonts w:eastAsia="PMingLiU" w:cstheme="minorHAnsi"/>
              </w:rPr>
              <w:instrText xml:space="preserve"> REF _Ref67990884 \h </w:instrText>
            </w:r>
            <w:r>
              <w:rPr>
                <w:rFonts w:eastAsia="PMingLiU" w:cstheme="minorHAnsi"/>
              </w:rPr>
            </w:r>
            <w:r>
              <w:rPr>
                <w:rFonts w:eastAsia="PMingLiU" w:cstheme="minorHAnsi"/>
              </w:rPr>
              <w:fldChar w:fldCharType="separate"/>
            </w:r>
            <w:r>
              <w:rPr>
                <w:rFonts w:cstheme="minorHAnsi"/>
                <w:b/>
                <w:szCs w:val="24"/>
                <w:lang w:eastAsia="zh-CN"/>
              </w:rPr>
              <w:t>Proposal 8: Define the interruption requirement for SRS antenna port switching based on slot level.</w:t>
            </w:r>
            <w:r>
              <w:rPr>
                <w:rFonts w:eastAsia="PMingLiU" w:cstheme="minorHAnsi"/>
              </w:rPr>
              <w:fldChar w:fldCharType="end"/>
            </w:r>
          </w:p>
          <w:p w14:paraId="2B21828A" w14:textId="77777777" w:rsidR="003762DE" w:rsidRDefault="00655FD0">
            <w:pPr>
              <w:jc w:val="both"/>
              <w:rPr>
                <w:rFonts w:cstheme="minorHAnsi"/>
                <w:b/>
                <w:szCs w:val="24"/>
                <w:lang w:eastAsia="zh-CN"/>
              </w:rPr>
            </w:pPr>
            <w:r>
              <w:rPr>
                <w:rFonts w:eastAsia="PMingLiU" w:cstheme="minorHAnsi"/>
              </w:rPr>
              <w:fldChar w:fldCharType="begin"/>
            </w:r>
            <w:r>
              <w:rPr>
                <w:rFonts w:eastAsia="PMingLiU" w:cstheme="minorHAnsi"/>
              </w:rPr>
              <w:instrText xml:space="preserve"> REF _Ref536692258 \h </w:instrText>
            </w:r>
            <w:r>
              <w:rPr>
                <w:rFonts w:eastAsia="PMingLiU" w:cstheme="minorHAnsi"/>
              </w:rPr>
            </w:r>
            <w:r>
              <w:rPr>
                <w:rFonts w:eastAsia="PMingLiU" w:cstheme="minorHAnsi"/>
              </w:rPr>
              <w:fldChar w:fldCharType="separate"/>
            </w:r>
          </w:p>
          <w:p w14:paraId="3F99B1A3" w14:textId="77777777" w:rsidR="003762DE" w:rsidRDefault="00655FD0">
            <w:pPr>
              <w:snapToGrid w:val="0"/>
              <w:spacing w:before="180" w:after="120"/>
              <w:jc w:val="both"/>
              <w:rPr>
                <w:rFonts w:eastAsia="PMingLiU" w:cstheme="minorHAnsi"/>
              </w:rPr>
            </w:pPr>
            <w:r>
              <w:rPr>
                <w:rFonts w:cstheme="minorHAnsi"/>
                <w:b/>
                <w:szCs w:val="24"/>
                <w:lang w:eastAsia="zh-CN"/>
              </w:rPr>
              <w:t>Observation 1: The max number of symbols for SRS in one slot is 6, including SRS resource(s) and guard period for switching among SRS ports.</w:t>
            </w:r>
            <w:r>
              <w:rPr>
                <w:rFonts w:eastAsia="PMingLiU" w:cstheme="minorHAnsi"/>
              </w:rPr>
              <w:fldChar w:fldCharType="end"/>
            </w:r>
          </w:p>
          <w:p w14:paraId="06409B53" w14:textId="77777777" w:rsidR="003762DE" w:rsidRDefault="00655FD0">
            <w:pPr>
              <w:snapToGrid w:val="0"/>
              <w:spacing w:before="180" w:after="120"/>
              <w:jc w:val="both"/>
              <w:rPr>
                <w:rFonts w:eastAsia="PMingLiU" w:cstheme="minorHAnsi"/>
              </w:rPr>
            </w:pPr>
            <w:r>
              <w:rPr>
                <w:rFonts w:eastAsia="PMingLiU" w:cstheme="minorHAnsi"/>
              </w:rPr>
              <w:fldChar w:fldCharType="begin"/>
            </w:r>
            <w:r>
              <w:rPr>
                <w:rFonts w:eastAsia="PMingLiU" w:cstheme="minorHAnsi"/>
              </w:rPr>
              <w:instrText xml:space="preserve"> REF _Ref536692285 \h </w:instrText>
            </w:r>
            <w:r>
              <w:rPr>
                <w:rFonts w:eastAsia="PMingLiU" w:cstheme="minorHAnsi"/>
              </w:rPr>
            </w:r>
            <w:r>
              <w:rPr>
                <w:rFonts w:eastAsia="PMingLiU" w:cstheme="minorHAnsi"/>
              </w:rPr>
              <w:fldChar w:fldCharType="separate"/>
            </w:r>
            <w:r>
              <w:rPr>
                <w:rFonts w:cstheme="minorHAnsi"/>
                <w:b/>
                <w:szCs w:val="24"/>
                <w:lang w:eastAsia="zh-CN"/>
              </w:rPr>
              <w:t>Proposal 9: The SRS antenna switching time is 15us.</w:t>
            </w:r>
            <w:r>
              <w:rPr>
                <w:rFonts w:eastAsia="PMingLiU" w:cstheme="minorHAnsi"/>
              </w:rPr>
              <w:fldChar w:fldCharType="end"/>
            </w:r>
          </w:p>
          <w:p w14:paraId="77938236" w14:textId="77777777" w:rsidR="003762DE" w:rsidRDefault="00655FD0">
            <w:pPr>
              <w:snapToGrid w:val="0"/>
              <w:spacing w:before="180" w:after="120"/>
              <w:jc w:val="both"/>
              <w:rPr>
                <w:rFonts w:eastAsia="PMingLiU" w:cstheme="minorHAnsi"/>
              </w:rPr>
            </w:pPr>
            <w:r>
              <w:rPr>
                <w:rFonts w:eastAsia="PMingLiU" w:cstheme="minorHAnsi"/>
              </w:rPr>
              <w:fldChar w:fldCharType="begin"/>
            </w:r>
            <w:r>
              <w:rPr>
                <w:rFonts w:eastAsia="PMingLiU" w:cstheme="minorHAnsi"/>
              </w:rPr>
              <w:instrText xml:space="preserve"> REF _Ref85630976 \h </w:instrText>
            </w:r>
            <w:r>
              <w:rPr>
                <w:rFonts w:eastAsia="PMingLiU" w:cstheme="minorHAnsi"/>
              </w:rPr>
            </w:r>
            <w:r>
              <w:rPr>
                <w:rFonts w:eastAsia="PMingLiU" w:cstheme="minorHAnsi"/>
              </w:rPr>
              <w:fldChar w:fldCharType="separate"/>
            </w:r>
            <w:r>
              <w:rPr>
                <w:rFonts w:cstheme="minorHAnsi"/>
                <w:b/>
                <w:szCs w:val="24"/>
                <w:lang w:eastAsia="zh-CN"/>
              </w:rPr>
              <w:t>Proposal 10: The SRS antenna switching interruption time should be sum of</w:t>
            </w:r>
            <w:r>
              <w:rPr>
                <w:rFonts w:eastAsia="PMingLiU" w:cstheme="minorHAnsi"/>
              </w:rPr>
              <w:fldChar w:fldCharType="end"/>
            </w:r>
          </w:p>
          <w:p w14:paraId="70F74142" w14:textId="77777777" w:rsidR="003762DE" w:rsidRDefault="00655FD0">
            <w:pPr>
              <w:pStyle w:val="ListParagraph"/>
              <w:numPr>
                <w:ilvl w:val="0"/>
                <w:numId w:val="9"/>
              </w:numPr>
              <w:overflowPunct/>
              <w:autoSpaceDE/>
              <w:autoSpaceDN/>
              <w:adjustRightInd/>
              <w:spacing w:after="0"/>
              <w:ind w:firstLineChars="0"/>
              <w:contextualSpacing/>
              <w:jc w:val="both"/>
              <w:textAlignment w:val="auto"/>
              <w:rPr>
                <w:rFonts w:eastAsia="PMingLiU" w:cstheme="minorHAnsi"/>
                <w:b/>
              </w:rPr>
            </w:pPr>
            <w:r>
              <w:rPr>
                <w:rFonts w:cstheme="minorHAnsi"/>
                <w:b/>
              </w:rPr>
              <w:lastRenderedPageBreak/>
              <w:t>SRS Transmission time (up to 6 symbols).</w:t>
            </w:r>
          </w:p>
          <w:p w14:paraId="588F73B1" w14:textId="77777777" w:rsidR="003762DE" w:rsidRDefault="00655FD0">
            <w:pPr>
              <w:pStyle w:val="ListParagraph"/>
              <w:numPr>
                <w:ilvl w:val="0"/>
                <w:numId w:val="9"/>
              </w:numPr>
              <w:overflowPunct/>
              <w:autoSpaceDE/>
              <w:autoSpaceDN/>
              <w:adjustRightInd/>
              <w:spacing w:after="0"/>
              <w:ind w:firstLineChars="0"/>
              <w:contextualSpacing/>
              <w:jc w:val="both"/>
              <w:textAlignment w:val="auto"/>
              <w:rPr>
                <w:rFonts w:eastAsia="PMingLiU" w:cstheme="minorHAnsi"/>
                <w:b/>
              </w:rPr>
            </w:pPr>
            <w:r>
              <w:rPr>
                <w:rFonts w:cstheme="minorHAnsi"/>
                <w:b/>
              </w:rPr>
              <w:t>2 * 15us</w:t>
            </w:r>
          </w:p>
          <w:p w14:paraId="12562ABD" w14:textId="77777777" w:rsidR="003762DE" w:rsidRDefault="00655FD0">
            <w:pPr>
              <w:snapToGrid w:val="0"/>
              <w:spacing w:before="180" w:after="120"/>
              <w:jc w:val="both"/>
              <w:rPr>
                <w:rFonts w:eastAsia="PMingLiU" w:cstheme="minorHAnsi"/>
              </w:rPr>
            </w:pPr>
            <w:r>
              <w:rPr>
                <w:rFonts w:eastAsia="PMingLiU" w:cstheme="minorHAnsi"/>
              </w:rPr>
              <w:fldChar w:fldCharType="begin"/>
            </w:r>
            <w:r>
              <w:rPr>
                <w:rFonts w:eastAsia="PMingLiU" w:cstheme="minorHAnsi"/>
              </w:rPr>
              <w:instrText xml:space="preserve"> REF _Ref61342831 \h </w:instrText>
            </w:r>
            <w:r>
              <w:rPr>
                <w:rFonts w:eastAsia="PMingLiU" w:cstheme="minorHAnsi"/>
              </w:rPr>
            </w:r>
            <w:r>
              <w:rPr>
                <w:rFonts w:eastAsia="PMingLiU" w:cstheme="minorHAnsi"/>
              </w:rPr>
              <w:fldChar w:fldCharType="separate"/>
            </w:r>
            <w:r>
              <w:rPr>
                <w:rFonts w:cstheme="minorHAnsi"/>
                <w:b/>
                <w:szCs w:val="24"/>
                <w:lang w:eastAsia="zh-CN"/>
              </w:rPr>
              <w:t>Proposal 11: RAN4 to define one single requirement to cover the synchronous and asynchronous scenarios with or without UL TA.</w:t>
            </w:r>
            <w:r>
              <w:rPr>
                <w:rFonts w:eastAsia="PMingLiU" w:cstheme="minorHAnsi"/>
              </w:rPr>
              <w:fldChar w:fldCharType="end"/>
            </w:r>
          </w:p>
          <w:p w14:paraId="0EB25B8C" w14:textId="77777777" w:rsidR="003762DE" w:rsidRDefault="00655FD0">
            <w:pPr>
              <w:snapToGrid w:val="0"/>
              <w:spacing w:before="180" w:after="120"/>
              <w:jc w:val="both"/>
              <w:rPr>
                <w:rFonts w:eastAsia="PMingLiU" w:cstheme="minorHAnsi"/>
              </w:rPr>
            </w:pPr>
            <w:r>
              <w:rPr>
                <w:rFonts w:eastAsia="PMingLiU" w:cstheme="minorHAnsi"/>
              </w:rPr>
              <w:fldChar w:fldCharType="begin"/>
            </w:r>
            <w:r>
              <w:rPr>
                <w:rFonts w:eastAsia="PMingLiU" w:cstheme="minorHAnsi"/>
              </w:rPr>
              <w:instrText xml:space="preserve"> REF _Ref1032569 \h </w:instrText>
            </w:r>
            <w:r>
              <w:rPr>
                <w:rFonts w:eastAsia="PMingLiU" w:cstheme="minorHAnsi"/>
              </w:rPr>
            </w:r>
            <w:r>
              <w:rPr>
                <w:rFonts w:eastAsia="PMingLiU" w:cstheme="minorHAnsi"/>
              </w:rPr>
              <w:fldChar w:fldCharType="separate"/>
            </w:r>
            <w:r>
              <w:rPr>
                <w:rFonts w:cstheme="minorHAnsi"/>
                <w:b/>
                <w:szCs w:val="24"/>
                <w:lang w:eastAsia="zh-CN"/>
              </w:rPr>
              <w:t>Proposal 12: The SRS antenna switching interruption requirement should be specified as follows.</w:t>
            </w:r>
            <w:r>
              <w:rPr>
                <w:rFonts w:eastAsia="PMingLiU" w:cstheme="minorHAnsi"/>
              </w:rPr>
              <w:fldChar w:fldCharType="end"/>
            </w:r>
          </w:p>
          <w:p w14:paraId="6B6EB6E4" w14:textId="77777777" w:rsidR="003762DE" w:rsidRDefault="00655FD0">
            <w:pPr>
              <w:pStyle w:val="Caption"/>
              <w:jc w:val="center"/>
              <w:rPr>
                <w:rFonts w:cstheme="minorHAnsi"/>
                <w:b w:val="0"/>
                <w:i/>
                <w:sz w:val="22"/>
                <w:szCs w:val="22"/>
              </w:rPr>
            </w:pPr>
            <w:r>
              <w:rPr>
                <w:rFonts w:cstheme="minorHAnsi"/>
                <w:sz w:val="22"/>
                <w:szCs w:val="22"/>
              </w:rPr>
              <w:t xml:space="preserve">Table </w:t>
            </w:r>
            <w:r>
              <w:rPr>
                <w:rFonts w:cstheme="minorHAnsi"/>
                <w:sz w:val="22"/>
                <w:szCs w:val="22"/>
              </w:rPr>
              <w:fldChar w:fldCharType="begin"/>
            </w:r>
            <w:r>
              <w:rPr>
                <w:rFonts w:cstheme="minorHAnsi"/>
                <w:sz w:val="22"/>
                <w:szCs w:val="22"/>
              </w:rPr>
              <w:instrText xml:space="preserve"> SEQ Table \* ARABIC </w:instrText>
            </w:r>
            <w:r>
              <w:rPr>
                <w:rFonts w:cstheme="minorHAnsi"/>
                <w:sz w:val="22"/>
                <w:szCs w:val="22"/>
              </w:rPr>
              <w:fldChar w:fldCharType="separate"/>
            </w:r>
            <w:r>
              <w:rPr>
                <w:rFonts w:cstheme="minorHAnsi"/>
                <w:sz w:val="22"/>
                <w:szCs w:val="22"/>
              </w:rPr>
              <w:t>5</w:t>
            </w:r>
            <w:r>
              <w:rPr>
                <w:rFonts w:cstheme="minorHAnsi"/>
                <w:sz w:val="22"/>
                <w:szCs w:val="22"/>
              </w:rPr>
              <w:fldChar w:fldCharType="end"/>
            </w:r>
            <w:r>
              <w:rPr>
                <w:rFonts w:cstheme="minorHAnsi"/>
                <w:sz w:val="22"/>
                <w:szCs w:val="22"/>
              </w:rPr>
              <w:t>. Interruption length (slots) due to SRS antenna switch</w:t>
            </w:r>
          </w:p>
          <w:tbl>
            <w:tblPr>
              <w:tblStyle w:val="TableGrid"/>
              <w:tblW w:w="0" w:type="auto"/>
              <w:jc w:val="center"/>
              <w:tblLook w:val="04A0" w:firstRow="1" w:lastRow="0" w:firstColumn="1" w:lastColumn="0" w:noHBand="0" w:noVBand="1"/>
            </w:tblPr>
            <w:tblGrid>
              <w:gridCol w:w="1191"/>
              <w:gridCol w:w="1102"/>
              <w:gridCol w:w="1104"/>
              <w:gridCol w:w="1134"/>
              <w:gridCol w:w="1134"/>
            </w:tblGrid>
            <w:tr w:rsidR="003762DE" w14:paraId="6D812CD7" w14:textId="77777777">
              <w:trPr>
                <w:jc w:val="center"/>
              </w:trPr>
              <w:tc>
                <w:tcPr>
                  <w:tcW w:w="1191" w:type="dxa"/>
                  <w:vMerge w:val="restart"/>
                  <w:vAlign w:val="center"/>
                </w:tcPr>
                <w:p w14:paraId="116B290A" w14:textId="77777777" w:rsidR="003762DE" w:rsidRDefault="00655FD0">
                  <w:pPr>
                    <w:jc w:val="center"/>
                    <w:rPr>
                      <w:rFonts w:cstheme="minorHAnsi"/>
                      <w:b/>
                    </w:rPr>
                  </w:pPr>
                  <w:r>
                    <w:rPr>
                      <w:rFonts w:cstheme="minorHAnsi"/>
                      <w:b/>
                    </w:rPr>
                    <w:t>Victim cell SCS(</w:t>
                  </w:r>
                  <w:proofErr w:type="spellStart"/>
                  <w:r>
                    <w:rPr>
                      <w:rFonts w:cstheme="minorHAnsi"/>
                      <w:b/>
                    </w:rPr>
                    <w:t>KHz</w:t>
                  </w:r>
                  <w:proofErr w:type="spellEnd"/>
                  <w:r>
                    <w:rPr>
                      <w:rFonts w:cstheme="minorHAnsi"/>
                      <w:b/>
                    </w:rPr>
                    <w:t>)</w:t>
                  </w:r>
                </w:p>
              </w:tc>
              <w:tc>
                <w:tcPr>
                  <w:tcW w:w="4474" w:type="dxa"/>
                  <w:gridSpan w:val="4"/>
                  <w:vAlign w:val="center"/>
                </w:tcPr>
                <w:p w14:paraId="571220CD" w14:textId="77777777" w:rsidR="003762DE" w:rsidRDefault="00655FD0">
                  <w:pPr>
                    <w:jc w:val="center"/>
                    <w:rPr>
                      <w:rFonts w:cstheme="minorHAnsi"/>
                      <w:b/>
                    </w:rPr>
                  </w:pPr>
                  <w:r>
                    <w:rPr>
                      <w:rFonts w:cstheme="minorHAnsi"/>
                      <w:b/>
                    </w:rPr>
                    <w:t>Aggressor Cell SCS (</w:t>
                  </w:r>
                  <w:proofErr w:type="spellStart"/>
                  <w:r>
                    <w:rPr>
                      <w:rFonts w:cstheme="minorHAnsi"/>
                      <w:b/>
                    </w:rPr>
                    <w:t>KHz</w:t>
                  </w:r>
                  <w:proofErr w:type="spellEnd"/>
                  <w:r>
                    <w:rPr>
                      <w:rFonts w:cstheme="minorHAnsi"/>
                      <w:b/>
                    </w:rPr>
                    <w:t>)</w:t>
                  </w:r>
                </w:p>
              </w:tc>
            </w:tr>
            <w:tr w:rsidR="003762DE" w14:paraId="2797FE4E" w14:textId="77777777">
              <w:trPr>
                <w:jc w:val="center"/>
              </w:trPr>
              <w:tc>
                <w:tcPr>
                  <w:tcW w:w="1191" w:type="dxa"/>
                  <w:vMerge/>
                  <w:vAlign w:val="center"/>
                </w:tcPr>
                <w:p w14:paraId="0FA2222E" w14:textId="77777777" w:rsidR="003762DE" w:rsidRDefault="003762DE">
                  <w:pPr>
                    <w:jc w:val="center"/>
                    <w:rPr>
                      <w:rFonts w:cstheme="minorHAnsi"/>
                      <w:b/>
                    </w:rPr>
                  </w:pPr>
                </w:p>
              </w:tc>
              <w:tc>
                <w:tcPr>
                  <w:tcW w:w="1102" w:type="dxa"/>
                  <w:vAlign w:val="center"/>
                </w:tcPr>
                <w:p w14:paraId="5A05EBBE" w14:textId="77777777" w:rsidR="003762DE" w:rsidRDefault="00655FD0">
                  <w:pPr>
                    <w:jc w:val="center"/>
                    <w:rPr>
                      <w:rFonts w:cstheme="minorHAnsi"/>
                      <w:b/>
                    </w:rPr>
                  </w:pPr>
                  <w:r>
                    <w:rPr>
                      <w:rFonts w:cstheme="minorHAnsi"/>
                      <w:b/>
                    </w:rPr>
                    <w:t>15</w:t>
                  </w:r>
                </w:p>
              </w:tc>
              <w:tc>
                <w:tcPr>
                  <w:tcW w:w="1104" w:type="dxa"/>
                  <w:vAlign w:val="center"/>
                </w:tcPr>
                <w:p w14:paraId="3031B83C" w14:textId="77777777" w:rsidR="003762DE" w:rsidRDefault="00655FD0">
                  <w:pPr>
                    <w:jc w:val="center"/>
                    <w:rPr>
                      <w:rFonts w:cstheme="minorHAnsi"/>
                      <w:b/>
                    </w:rPr>
                  </w:pPr>
                  <w:r>
                    <w:rPr>
                      <w:rFonts w:cstheme="minorHAnsi"/>
                      <w:b/>
                    </w:rPr>
                    <w:t>30</w:t>
                  </w:r>
                </w:p>
              </w:tc>
              <w:tc>
                <w:tcPr>
                  <w:tcW w:w="1134" w:type="dxa"/>
                  <w:vAlign w:val="center"/>
                </w:tcPr>
                <w:p w14:paraId="7E7591F6" w14:textId="77777777" w:rsidR="003762DE" w:rsidRDefault="00655FD0">
                  <w:pPr>
                    <w:jc w:val="center"/>
                    <w:rPr>
                      <w:rFonts w:cstheme="minorHAnsi"/>
                      <w:b/>
                    </w:rPr>
                  </w:pPr>
                  <w:r>
                    <w:rPr>
                      <w:rFonts w:cstheme="minorHAnsi"/>
                      <w:b/>
                    </w:rPr>
                    <w:t>60</w:t>
                  </w:r>
                </w:p>
              </w:tc>
              <w:tc>
                <w:tcPr>
                  <w:tcW w:w="1134" w:type="dxa"/>
                  <w:vAlign w:val="center"/>
                </w:tcPr>
                <w:p w14:paraId="7F6D8519" w14:textId="77777777" w:rsidR="003762DE" w:rsidRDefault="00655FD0">
                  <w:pPr>
                    <w:jc w:val="center"/>
                    <w:rPr>
                      <w:rFonts w:cstheme="minorHAnsi"/>
                      <w:b/>
                    </w:rPr>
                  </w:pPr>
                  <w:r>
                    <w:rPr>
                      <w:rFonts w:cstheme="minorHAnsi"/>
                      <w:b/>
                    </w:rPr>
                    <w:t>120</w:t>
                  </w:r>
                </w:p>
              </w:tc>
            </w:tr>
            <w:tr w:rsidR="003762DE" w14:paraId="1DC70D4A" w14:textId="77777777">
              <w:trPr>
                <w:jc w:val="center"/>
              </w:trPr>
              <w:tc>
                <w:tcPr>
                  <w:tcW w:w="1191" w:type="dxa"/>
                  <w:shd w:val="clear" w:color="auto" w:fill="auto"/>
                  <w:vAlign w:val="center"/>
                </w:tcPr>
                <w:p w14:paraId="0D03B14F" w14:textId="77777777" w:rsidR="003762DE" w:rsidRDefault="00655FD0">
                  <w:pPr>
                    <w:jc w:val="center"/>
                    <w:rPr>
                      <w:rFonts w:cstheme="minorHAnsi"/>
                      <w:b/>
                    </w:rPr>
                  </w:pPr>
                  <w:r>
                    <w:rPr>
                      <w:rFonts w:cstheme="minorHAnsi"/>
                      <w:b/>
                    </w:rPr>
                    <w:t>15</w:t>
                  </w:r>
                </w:p>
              </w:tc>
              <w:tc>
                <w:tcPr>
                  <w:tcW w:w="1102" w:type="dxa"/>
                  <w:shd w:val="clear" w:color="auto" w:fill="auto"/>
                  <w:vAlign w:val="center"/>
                </w:tcPr>
                <w:p w14:paraId="61B5D54D" w14:textId="77777777" w:rsidR="003762DE" w:rsidRDefault="00655FD0">
                  <w:pPr>
                    <w:jc w:val="center"/>
                    <w:rPr>
                      <w:rFonts w:cstheme="minorHAnsi"/>
                      <w:b/>
                      <w:highlight w:val="yellow"/>
                    </w:rPr>
                  </w:pPr>
                  <w:r>
                    <w:rPr>
                      <w:rFonts w:cstheme="minorHAnsi"/>
                      <w:b/>
                      <w:highlight w:val="yellow"/>
                    </w:rPr>
                    <w:t>2</w:t>
                  </w:r>
                </w:p>
              </w:tc>
              <w:tc>
                <w:tcPr>
                  <w:tcW w:w="1104" w:type="dxa"/>
                  <w:shd w:val="clear" w:color="auto" w:fill="auto"/>
                  <w:vAlign w:val="center"/>
                </w:tcPr>
                <w:p w14:paraId="17C4CE41" w14:textId="77777777" w:rsidR="003762DE" w:rsidRDefault="00655FD0">
                  <w:pPr>
                    <w:jc w:val="center"/>
                    <w:rPr>
                      <w:rFonts w:cstheme="minorHAnsi"/>
                      <w:b/>
                      <w:highlight w:val="yellow"/>
                    </w:rPr>
                  </w:pPr>
                  <w:r>
                    <w:rPr>
                      <w:rFonts w:cstheme="minorHAnsi"/>
                      <w:b/>
                      <w:highlight w:val="yellow"/>
                    </w:rPr>
                    <w:t>2</w:t>
                  </w:r>
                </w:p>
              </w:tc>
              <w:tc>
                <w:tcPr>
                  <w:tcW w:w="1134" w:type="dxa"/>
                  <w:shd w:val="clear" w:color="auto" w:fill="auto"/>
                  <w:vAlign w:val="center"/>
                </w:tcPr>
                <w:p w14:paraId="742960F0" w14:textId="77777777" w:rsidR="003762DE" w:rsidRDefault="00655FD0">
                  <w:pPr>
                    <w:jc w:val="center"/>
                    <w:rPr>
                      <w:rFonts w:cstheme="minorHAnsi"/>
                      <w:b/>
                      <w:highlight w:val="yellow"/>
                    </w:rPr>
                  </w:pPr>
                  <w:r>
                    <w:rPr>
                      <w:rFonts w:cstheme="minorHAnsi"/>
                      <w:b/>
                      <w:highlight w:val="yellow"/>
                    </w:rPr>
                    <w:t>2</w:t>
                  </w:r>
                </w:p>
              </w:tc>
              <w:tc>
                <w:tcPr>
                  <w:tcW w:w="1134" w:type="dxa"/>
                  <w:shd w:val="clear" w:color="auto" w:fill="auto"/>
                  <w:vAlign w:val="center"/>
                </w:tcPr>
                <w:p w14:paraId="7278C268" w14:textId="77777777" w:rsidR="003762DE" w:rsidRDefault="00655FD0">
                  <w:pPr>
                    <w:jc w:val="center"/>
                    <w:rPr>
                      <w:rFonts w:cstheme="minorHAnsi"/>
                      <w:b/>
                      <w:highlight w:val="yellow"/>
                    </w:rPr>
                  </w:pPr>
                  <w:r>
                    <w:rPr>
                      <w:rFonts w:cstheme="minorHAnsi"/>
                      <w:b/>
                      <w:highlight w:val="yellow"/>
                    </w:rPr>
                    <w:t>2</w:t>
                  </w:r>
                </w:p>
              </w:tc>
            </w:tr>
            <w:tr w:rsidR="003762DE" w14:paraId="6F40359B" w14:textId="77777777">
              <w:trPr>
                <w:jc w:val="center"/>
              </w:trPr>
              <w:tc>
                <w:tcPr>
                  <w:tcW w:w="1191" w:type="dxa"/>
                  <w:shd w:val="clear" w:color="auto" w:fill="auto"/>
                  <w:vAlign w:val="center"/>
                </w:tcPr>
                <w:p w14:paraId="78558CF2" w14:textId="77777777" w:rsidR="003762DE" w:rsidRDefault="00655FD0">
                  <w:pPr>
                    <w:jc w:val="center"/>
                    <w:rPr>
                      <w:rFonts w:cstheme="minorHAnsi"/>
                      <w:b/>
                    </w:rPr>
                  </w:pPr>
                  <w:r>
                    <w:rPr>
                      <w:rFonts w:cstheme="minorHAnsi"/>
                      <w:b/>
                    </w:rPr>
                    <w:t>30</w:t>
                  </w:r>
                </w:p>
              </w:tc>
              <w:tc>
                <w:tcPr>
                  <w:tcW w:w="1102" w:type="dxa"/>
                  <w:shd w:val="clear" w:color="auto" w:fill="auto"/>
                  <w:vAlign w:val="center"/>
                </w:tcPr>
                <w:p w14:paraId="050D218B" w14:textId="77777777" w:rsidR="003762DE" w:rsidRDefault="00655FD0">
                  <w:pPr>
                    <w:jc w:val="center"/>
                    <w:rPr>
                      <w:rFonts w:cstheme="minorHAnsi"/>
                      <w:b/>
                      <w:highlight w:val="yellow"/>
                    </w:rPr>
                  </w:pPr>
                  <w:r>
                    <w:rPr>
                      <w:rFonts w:cstheme="minorHAnsi"/>
                      <w:b/>
                      <w:highlight w:val="yellow"/>
                    </w:rPr>
                    <w:t>2</w:t>
                  </w:r>
                </w:p>
              </w:tc>
              <w:tc>
                <w:tcPr>
                  <w:tcW w:w="1104" w:type="dxa"/>
                  <w:shd w:val="clear" w:color="auto" w:fill="auto"/>
                  <w:vAlign w:val="center"/>
                </w:tcPr>
                <w:p w14:paraId="63CC8E43" w14:textId="77777777" w:rsidR="003762DE" w:rsidRDefault="00655FD0">
                  <w:pPr>
                    <w:jc w:val="center"/>
                    <w:rPr>
                      <w:rFonts w:cstheme="minorHAnsi"/>
                      <w:b/>
                      <w:highlight w:val="yellow"/>
                    </w:rPr>
                  </w:pPr>
                  <w:r>
                    <w:rPr>
                      <w:rFonts w:cstheme="minorHAnsi"/>
                      <w:b/>
                      <w:highlight w:val="yellow"/>
                    </w:rPr>
                    <w:t>2</w:t>
                  </w:r>
                </w:p>
              </w:tc>
              <w:tc>
                <w:tcPr>
                  <w:tcW w:w="1134" w:type="dxa"/>
                  <w:shd w:val="clear" w:color="auto" w:fill="auto"/>
                  <w:vAlign w:val="center"/>
                </w:tcPr>
                <w:p w14:paraId="397A8618" w14:textId="77777777" w:rsidR="003762DE" w:rsidRDefault="00655FD0">
                  <w:pPr>
                    <w:jc w:val="center"/>
                    <w:rPr>
                      <w:rFonts w:cstheme="minorHAnsi"/>
                      <w:b/>
                      <w:highlight w:val="yellow"/>
                    </w:rPr>
                  </w:pPr>
                  <w:r>
                    <w:rPr>
                      <w:rFonts w:cstheme="minorHAnsi"/>
                      <w:b/>
                      <w:highlight w:val="yellow"/>
                    </w:rPr>
                    <w:t>2</w:t>
                  </w:r>
                </w:p>
              </w:tc>
              <w:tc>
                <w:tcPr>
                  <w:tcW w:w="1134" w:type="dxa"/>
                  <w:shd w:val="clear" w:color="auto" w:fill="auto"/>
                  <w:vAlign w:val="center"/>
                </w:tcPr>
                <w:p w14:paraId="2C7713D2" w14:textId="77777777" w:rsidR="003762DE" w:rsidRDefault="00655FD0">
                  <w:pPr>
                    <w:jc w:val="center"/>
                    <w:rPr>
                      <w:rFonts w:cstheme="minorHAnsi"/>
                      <w:b/>
                      <w:highlight w:val="yellow"/>
                    </w:rPr>
                  </w:pPr>
                  <w:r>
                    <w:rPr>
                      <w:rFonts w:cstheme="minorHAnsi"/>
                      <w:b/>
                      <w:highlight w:val="yellow"/>
                    </w:rPr>
                    <w:t>2</w:t>
                  </w:r>
                </w:p>
              </w:tc>
            </w:tr>
            <w:tr w:rsidR="003762DE" w14:paraId="1F79FC94" w14:textId="77777777">
              <w:trPr>
                <w:jc w:val="center"/>
              </w:trPr>
              <w:tc>
                <w:tcPr>
                  <w:tcW w:w="1191" w:type="dxa"/>
                  <w:shd w:val="clear" w:color="auto" w:fill="auto"/>
                  <w:vAlign w:val="center"/>
                </w:tcPr>
                <w:p w14:paraId="0D555EBE" w14:textId="77777777" w:rsidR="003762DE" w:rsidRDefault="00655FD0">
                  <w:pPr>
                    <w:jc w:val="center"/>
                    <w:rPr>
                      <w:rFonts w:cstheme="minorHAnsi"/>
                      <w:b/>
                    </w:rPr>
                  </w:pPr>
                  <w:r>
                    <w:rPr>
                      <w:rFonts w:cstheme="minorHAnsi"/>
                      <w:b/>
                    </w:rPr>
                    <w:t>60</w:t>
                  </w:r>
                </w:p>
              </w:tc>
              <w:tc>
                <w:tcPr>
                  <w:tcW w:w="1102" w:type="dxa"/>
                  <w:shd w:val="clear" w:color="auto" w:fill="auto"/>
                  <w:vAlign w:val="center"/>
                </w:tcPr>
                <w:p w14:paraId="1F205400" w14:textId="77777777" w:rsidR="003762DE" w:rsidRDefault="00655FD0">
                  <w:pPr>
                    <w:jc w:val="center"/>
                    <w:rPr>
                      <w:rFonts w:cstheme="minorHAnsi"/>
                      <w:b/>
                      <w:highlight w:val="yellow"/>
                    </w:rPr>
                  </w:pPr>
                  <w:r>
                    <w:rPr>
                      <w:rFonts w:cstheme="minorHAnsi"/>
                      <w:b/>
                      <w:highlight w:val="yellow"/>
                    </w:rPr>
                    <w:t>3</w:t>
                  </w:r>
                </w:p>
              </w:tc>
              <w:tc>
                <w:tcPr>
                  <w:tcW w:w="1104" w:type="dxa"/>
                  <w:shd w:val="clear" w:color="auto" w:fill="auto"/>
                  <w:vAlign w:val="center"/>
                </w:tcPr>
                <w:p w14:paraId="36434796" w14:textId="77777777" w:rsidR="003762DE" w:rsidRDefault="00655FD0">
                  <w:pPr>
                    <w:jc w:val="center"/>
                    <w:rPr>
                      <w:rFonts w:cstheme="minorHAnsi"/>
                      <w:b/>
                      <w:highlight w:val="yellow"/>
                    </w:rPr>
                  </w:pPr>
                  <w:r>
                    <w:rPr>
                      <w:rFonts w:cstheme="minorHAnsi"/>
                      <w:b/>
                      <w:highlight w:val="yellow"/>
                    </w:rPr>
                    <w:t>2</w:t>
                  </w:r>
                </w:p>
              </w:tc>
              <w:tc>
                <w:tcPr>
                  <w:tcW w:w="1134" w:type="dxa"/>
                  <w:shd w:val="clear" w:color="auto" w:fill="auto"/>
                  <w:vAlign w:val="center"/>
                </w:tcPr>
                <w:p w14:paraId="4E1E1930" w14:textId="77777777" w:rsidR="003762DE" w:rsidRDefault="00655FD0">
                  <w:pPr>
                    <w:jc w:val="center"/>
                    <w:rPr>
                      <w:rFonts w:cstheme="minorHAnsi"/>
                      <w:b/>
                      <w:highlight w:val="yellow"/>
                    </w:rPr>
                  </w:pPr>
                  <w:r>
                    <w:rPr>
                      <w:rFonts w:cstheme="minorHAnsi"/>
                      <w:b/>
                      <w:highlight w:val="yellow"/>
                    </w:rPr>
                    <w:t>2</w:t>
                  </w:r>
                </w:p>
              </w:tc>
              <w:tc>
                <w:tcPr>
                  <w:tcW w:w="1134" w:type="dxa"/>
                  <w:shd w:val="clear" w:color="auto" w:fill="auto"/>
                  <w:vAlign w:val="center"/>
                </w:tcPr>
                <w:p w14:paraId="73B91C27" w14:textId="77777777" w:rsidR="003762DE" w:rsidRDefault="00655FD0">
                  <w:pPr>
                    <w:jc w:val="center"/>
                    <w:rPr>
                      <w:rFonts w:cstheme="minorHAnsi"/>
                      <w:b/>
                      <w:highlight w:val="yellow"/>
                    </w:rPr>
                  </w:pPr>
                  <w:r>
                    <w:rPr>
                      <w:rFonts w:cstheme="minorHAnsi"/>
                      <w:b/>
                      <w:highlight w:val="yellow"/>
                    </w:rPr>
                    <w:t>2</w:t>
                  </w:r>
                </w:p>
              </w:tc>
            </w:tr>
            <w:tr w:rsidR="003762DE" w14:paraId="11E72221" w14:textId="77777777">
              <w:trPr>
                <w:jc w:val="center"/>
              </w:trPr>
              <w:tc>
                <w:tcPr>
                  <w:tcW w:w="1191" w:type="dxa"/>
                  <w:shd w:val="clear" w:color="auto" w:fill="auto"/>
                  <w:vAlign w:val="center"/>
                </w:tcPr>
                <w:p w14:paraId="25DB8FB6" w14:textId="77777777" w:rsidR="003762DE" w:rsidRDefault="00655FD0">
                  <w:pPr>
                    <w:jc w:val="center"/>
                    <w:rPr>
                      <w:rFonts w:cstheme="minorHAnsi"/>
                      <w:b/>
                    </w:rPr>
                  </w:pPr>
                  <w:r>
                    <w:rPr>
                      <w:rFonts w:cstheme="minorHAnsi"/>
                      <w:b/>
                    </w:rPr>
                    <w:t>120</w:t>
                  </w:r>
                </w:p>
              </w:tc>
              <w:tc>
                <w:tcPr>
                  <w:tcW w:w="1102" w:type="dxa"/>
                  <w:shd w:val="clear" w:color="auto" w:fill="auto"/>
                  <w:vAlign w:val="center"/>
                </w:tcPr>
                <w:p w14:paraId="7324F9B4" w14:textId="77777777" w:rsidR="003762DE" w:rsidRDefault="00655FD0">
                  <w:pPr>
                    <w:jc w:val="center"/>
                    <w:rPr>
                      <w:rFonts w:cstheme="minorHAnsi"/>
                      <w:b/>
                      <w:highlight w:val="yellow"/>
                    </w:rPr>
                  </w:pPr>
                  <w:r>
                    <w:rPr>
                      <w:rFonts w:cstheme="minorHAnsi"/>
                      <w:b/>
                      <w:highlight w:val="yellow"/>
                    </w:rPr>
                    <w:t>5</w:t>
                  </w:r>
                </w:p>
              </w:tc>
              <w:tc>
                <w:tcPr>
                  <w:tcW w:w="1104" w:type="dxa"/>
                  <w:shd w:val="clear" w:color="auto" w:fill="auto"/>
                  <w:vAlign w:val="center"/>
                </w:tcPr>
                <w:p w14:paraId="6C8C5E42" w14:textId="77777777" w:rsidR="003762DE" w:rsidRDefault="00655FD0">
                  <w:pPr>
                    <w:jc w:val="center"/>
                    <w:rPr>
                      <w:rFonts w:cstheme="minorHAnsi"/>
                      <w:b/>
                      <w:highlight w:val="yellow"/>
                    </w:rPr>
                  </w:pPr>
                  <w:r>
                    <w:rPr>
                      <w:rFonts w:cstheme="minorHAnsi"/>
                      <w:b/>
                      <w:highlight w:val="yellow"/>
                    </w:rPr>
                    <w:t>3</w:t>
                  </w:r>
                </w:p>
              </w:tc>
              <w:tc>
                <w:tcPr>
                  <w:tcW w:w="1134" w:type="dxa"/>
                  <w:shd w:val="clear" w:color="auto" w:fill="auto"/>
                  <w:vAlign w:val="center"/>
                </w:tcPr>
                <w:p w14:paraId="6008EB28" w14:textId="77777777" w:rsidR="003762DE" w:rsidRDefault="00655FD0">
                  <w:pPr>
                    <w:jc w:val="center"/>
                    <w:rPr>
                      <w:rFonts w:cstheme="minorHAnsi"/>
                      <w:b/>
                      <w:highlight w:val="yellow"/>
                    </w:rPr>
                  </w:pPr>
                  <w:r>
                    <w:rPr>
                      <w:rFonts w:cstheme="minorHAnsi"/>
                      <w:b/>
                      <w:highlight w:val="yellow"/>
                    </w:rPr>
                    <w:t>3</w:t>
                  </w:r>
                </w:p>
              </w:tc>
              <w:tc>
                <w:tcPr>
                  <w:tcW w:w="1134" w:type="dxa"/>
                  <w:shd w:val="clear" w:color="auto" w:fill="auto"/>
                  <w:vAlign w:val="center"/>
                </w:tcPr>
                <w:p w14:paraId="51324DFF" w14:textId="77777777" w:rsidR="003762DE" w:rsidRDefault="00655FD0">
                  <w:pPr>
                    <w:jc w:val="center"/>
                    <w:rPr>
                      <w:rFonts w:cstheme="minorHAnsi"/>
                      <w:b/>
                      <w:highlight w:val="yellow"/>
                    </w:rPr>
                  </w:pPr>
                  <w:r>
                    <w:rPr>
                      <w:rFonts w:cstheme="minorHAnsi"/>
                      <w:b/>
                      <w:highlight w:val="yellow"/>
                    </w:rPr>
                    <w:t>2</w:t>
                  </w:r>
                </w:p>
              </w:tc>
            </w:tr>
          </w:tbl>
          <w:p w14:paraId="6B151471" w14:textId="77777777" w:rsidR="003762DE" w:rsidRDefault="00655FD0">
            <w:pPr>
              <w:snapToGrid w:val="0"/>
              <w:spacing w:before="180" w:after="120"/>
              <w:jc w:val="both"/>
              <w:rPr>
                <w:rFonts w:eastAsia="PMingLiU" w:cstheme="minorHAnsi"/>
              </w:rPr>
            </w:pPr>
            <w:r>
              <w:rPr>
                <w:rFonts w:eastAsia="PMingLiU" w:cstheme="minorHAnsi"/>
              </w:rPr>
              <w:fldChar w:fldCharType="begin"/>
            </w:r>
            <w:r>
              <w:rPr>
                <w:rFonts w:eastAsia="PMingLiU" w:cstheme="minorHAnsi"/>
              </w:rPr>
              <w:instrText xml:space="preserve"> </w:instrText>
            </w:r>
            <w:r>
              <w:rPr>
                <w:rFonts w:eastAsia="PMingLiU" w:cstheme="minorHAnsi" w:hint="eastAsia"/>
              </w:rPr>
              <w:instrText>REF _Ref78277602 \h</w:instrText>
            </w:r>
            <w:r>
              <w:rPr>
                <w:rFonts w:eastAsia="PMingLiU" w:cstheme="minorHAnsi"/>
              </w:rPr>
              <w:instrText xml:space="preserve"> </w:instrText>
            </w:r>
            <w:r>
              <w:rPr>
                <w:rFonts w:eastAsia="PMingLiU" w:cstheme="minorHAnsi"/>
              </w:rPr>
            </w:r>
            <w:r>
              <w:rPr>
                <w:rFonts w:eastAsia="PMingLiU" w:cstheme="minorHAnsi"/>
              </w:rPr>
              <w:fldChar w:fldCharType="separate"/>
            </w:r>
            <w:r>
              <w:rPr>
                <w:rFonts w:cstheme="minorHAnsi"/>
                <w:b/>
                <w:szCs w:val="24"/>
                <w:lang w:eastAsia="zh-CN"/>
              </w:rPr>
              <w:t xml:space="preserve">Proposal 13: For SRS antenna port switching (FR1 only), when two SRS resources having the same time domain </w:t>
            </w:r>
            <w:proofErr w:type="spellStart"/>
            <w:r>
              <w:rPr>
                <w:rFonts w:cstheme="minorHAnsi"/>
                <w:b/>
                <w:szCs w:val="24"/>
                <w:lang w:eastAsia="zh-CN"/>
              </w:rPr>
              <w:t>behavior</w:t>
            </w:r>
            <w:proofErr w:type="spellEnd"/>
            <w:r>
              <w:rPr>
                <w:rFonts w:cstheme="minorHAnsi"/>
                <w:b/>
                <w:szCs w:val="24"/>
                <w:lang w:eastAsia="zh-CN"/>
              </w:rPr>
              <w:t xml:space="preserve"> are scheduled on the same OFDM symbol:</w:t>
            </w:r>
            <w:r>
              <w:rPr>
                <w:rFonts w:eastAsia="PMingLiU" w:cstheme="minorHAnsi"/>
              </w:rPr>
              <w:fldChar w:fldCharType="end"/>
            </w:r>
          </w:p>
          <w:p w14:paraId="22BE25B1" w14:textId="77777777" w:rsidR="003762DE" w:rsidRDefault="00655FD0">
            <w:pPr>
              <w:pStyle w:val="ListParagraph"/>
              <w:numPr>
                <w:ilvl w:val="0"/>
                <w:numId w:val="10"/>
              </w:numPr>
              <w:overflowPunct/>
              <w:autoSpaceDE/>
              <w:autoSpaceDN/>
              <w:adjustRightInd/>
              <w:spacing w:after="0"/>
              <w:ind w:firstLineChars="0"/>
              <w:contextualSpacing/>
              <w:textAlignment w:val="auto"/>
              <w:rPr>
                <w:rFonts w:cstheme="minorHAnsi"/>
                <w:b/>
                <w:lang w:eastAsia="zh-CN"/>
              </w:rPr>
            </w:pPr>
            <w:r>
              <w:rPr>
                <w:rFonts w:cstheme="minorHAnsi"/>
                <w:b/>
                <w:lang w:eastAsia="zh-CN"/>
              </w:rPr>
              <w:t xml:space="preserve">For UE not supporting R17 </w:t>
            </w:r>
            <w:proofErr w:type="spellStart"/>
            <w:r>
              <w:rPr>
                <w:rFonts w:cstheme="minorHAnsi"/>
                <w:b/>
                <w:lang w:eastAsia="zh-CN"/>
              </w:rPr>
              <w:t>feMIMO</w:t>
            </w:r>
            <w:proofErr w:type="spellEnd"/>
            <w:r>
              <w:rPr>
                <w:rFonts w:cstheme="minorHAnsi"/>
                <w:b/>
                <w:lang w:eastAsia="zh-CN"/>
              </w:rPr>
              <w:t>, whether to transmit the SRS is up to UE implementation.</w:t>
            </w:r>
          </w:p>
          <w:p w14:paraId="73B8CDD7" w14:textId="77777777" w:rsidR="003762DE" w:rsidRDefault="00655FD0">
            <w:pPr>
              <w:pStyle w:val="ListParagraph"/>
              <w:numPr>
                <w:ilvl w:val="0"/>
                <w:numId w:val="10"/>
              </w:numPr>
              <w:overflowPunct/>
              <w:autoSpaceDE/>
              <w:autoSpaceDN/>
              <w:adjustRightInd/>
              <w:spacing w:after="0"/>
              <w:ind w:firstLineChars="0"/>
              <w:contextualSpacing/>
              <w:textAlignment w:val="auto"/>
              <w:rPr>
                <w:rFonts w:eastAsia="PMingLiU" w:cstheme="minorHAnsi"/>
              </w:rPr>
            </w:pPr>
            <w:r>
              <w:rPr>
                <w:rFonts w:cstheme="minorHAnsi"/>
                <w:b/>
                <w:lang w:eastAsia="zh-CN"/>
              </w:rPr>
              <w:t xml:space="preserve">For UE supporting R17 </w:t>
            </w:r>
            <w:proofErr w:type="spellStart"/>
            <w:r>
              <w:rPr>
                <w:rFonts w:cstheme="minorHAnsi"/>
                <w:b/>
                <w:lang w:eastAsia="zh-CN"/>
              </w:rPr>
              <w:t>feMIMO</w:t>
            </w:r>
            <w:proofErr w:type="spellEnd"/>
            <w:r>
              <w:rPr>
                <w:rFonts w:cstheme="minorHAnsi"/>
                <w:b/>
                <w:lang w:eastAsia="zh-CN"/>
              </w:rPr>
              <w:t>, follow the priority rule defined in RAN1 in R17, if any.</w:t>
            </w:r>
          </w:p>
          <w:p w14:paraId="13BDA971" w14:textId="77777777" w:rsidR="003762DE" w:rsidRDefault="003762DE">
            <w:pPr>
              <w:spacing w:after="120"/>
              <w:jc w:val="both"/>
              <w:rPr>
                <w:color w:val="000000"/>
              </w:rPr>
            </w:pPr>
          </w:p>
        </w:tc>
      </w:tr>
      <w:tr w:rsidR="003762DE" w14:paraId="019A4F50" w14:textId="77777777">
        <w:trPr>
          <w:trHeight w:val="468"/>
        </w:trPr>
        <w:tc>
          <w:tcPr>
            <w:tcW w:w="1544" w:type="dxa"/>
          </w:tcPr>
          <w:p w14:paraId="7BC1681F" w14:textId="77777777" w:rsidR="003762DE" w:rsidRDefault="00617A3A">
            <w:pPr>
              <w:spacing w:before="120" w:after="120"/>
              <w:rPr>
                <w:b/>
                <w:bCs/>
                <w:color w:val="0000FF"/>
                <w:u w:val="single"/>
              </w:rPr>
            </w:pPr>
            <w:hyperlink r:id="rId19" w:history="1">
              <w:r w:rsidR="00655FD0">
                <w:rPr>
                  <w:rStyle w:val="Hyperlink"/>
                  <w:rFonts w:ascii="Arial" w:hAnsi="Arial" w:cs="Arial"/>
                  <w:b/>
                  <w:bCs/>
                  <w:sz w:val="16"/>
                  <w:szCs w:val="16"/>
                </w:rPr>
                <w:t>R4-2118254</w:t>
              </w:r>
            </w:hyperlink>
          </w:p>
        </w:tc>
        <w:tc>
          <w:tcPr>
            <w:tcW w:w="1458" w:type="dxa"/>
          </w:tcPr>
          <w:p w14:paraId="45C458C9" w14:textId="77777777" w:rsidR="003762DE" w:rsidRDefault="00655FD0">
            <w:pPr>
              <w:spacing w:before="120" w:after="120"/>
            </w:pPr>
            <w:r>
              <w:rPr>
                <w:rFonts w:ascii="Arial" w:hAnsi="Arial" w:cs="Arial"/>
                <w:sz w:val="16"/>
                <w:szCs w:val="16"/>
              </w:rPr>
              <w:t>vivo</w:t>
            </w:r>
          </w:p>
        </w:tc>
        <w:tc>
          <w:tcPr>
            <w:tcW w:w="6742" w:type="dxa"/>
          </w:tcPr>
          <w:p w14:paraId="188EE3AD" w14:textId="77777777" w:rsidR="003762DE" w:rsidRDefault="00655FD0">
            <w:pPr>
              <w:overflowPunct/>
              <w:autoSpaceDE/>
              <w:autoSpaceDN/>
              <w:adjustRightInd/>
              <w:jc w:val="both"/>
              <w:textAlignment w:val="auto"/>
              <w:rPr>
                <w:b/>
                <w:lang w:eastAsia="zh-CN"/>
              </w:rPr>
            </w:pPr>
            <w:r>
              <w:rPr>
                <w:rFonts w:hint="eastAsia"/>
                <w:b/>
                <w:lang w:eastAsia="zh-CN"/>
              </w:rPr>
              <w:t>P</w:t>
            </w:r>
            <w:r>
              <w:rPr>
                <w:b/>
                <w:lang w:eastAsia="zh-CN"/>
              </w:rPr>
              <w:t>roposal 1  Do not capture the performance degradation in TS 38.133. If LS to RAN1 is sent in this meeting, inform RAN1 about the performance degradation.</w:t>
            </w:r>
          </w:p>
          <w:p w14:paraId="3CC1105B" w14:textId="77777777" w:rsidR="003762DE" w:rsidRDefault="00655FD0">
            <w:pPr>
              <w:overflowPunct/>
              <w:autoSpaceDE/>
              <w:autoSpaceDN/>
              <w:adjustRightInd/>
              <w:jc w:val="both"/>
              <w:textAlignment w:val="auto"/>
              <w:rPr>
                <w:b/>
                <w:lang w:eastAsia="zh-CN"/>
              </w:rPr>
            </w:pPr>
            <w:r>
              <w:rPr>
                <w:b/>
                <w:lang w:eastAsia="zh-CN"/>
              </w:rPr>
              <w:t xml:space="preserve">Proposal 2  For aperiodic SRS transmission, clarify in the spec by adding a note for L1-RSRP/L1-SINR measurement period requirements, </w:t>
            </w:r>
          </w:p>
          <w:p w14:paraId="559D48DA" w14:textId="77777777" w:rsidR="003762DE" w:rsidRDefault="00655FD0">
            <w:pPr>
              <w:overflowPunct/>
              <w:autoSpaceDE/>
              <w:autoSpaceDN/>
              <w:adjustRightInd/>
              <w:jc w:val="both"/>
              <w:textAlignment w:val="auto"/>
              <w:rPr>
                <w:b/>
                <w:lang w:eastAsia="zh-CN"/>
              </w:rPr>
            </w:pPr>
            <w:r>
              <w:rPr>
                <w:b/>
                <w:lang w:eastAsia="zh-CN"/>
              </w:rPr>
              <w:t xml:space="preserve">‘Note: Longer measurement period is expected if semi-persistent/periodic L1-RSRP or L1-SINR report is scheduled </w:t>
            </w:r>
            <w:r>
              <w:rPr>
                <w:rFonts w:hint="eastAsia"/>
                <w:b/>
                <w:lang w:eastAsia="zh-CN"/>
              </w:rPr>
              <w:t>i</w:t>
            </w:r>
            <w:r>
              <w:rPr>
                <w:b/>
                <w:lang w:eastAsia="zh-CN"/>
              </w:rPr>
              <w:t>n the same symbol with aperiodic SRS in the same carrier’</w:t>
            </w:r>
          </w:p>
          <w:p w14:paraId="0E00AC37" w14:textId="77777777" w:rsidR="003762DE" w:rsidRDefault="00655FD0">
            <w:pPr>
              <w:overflowPunct/>
              <w:autoSpaceDE/>
              <w:autoSpaceDN/>
              <w:adjustRightInd/>
              <w:jc w:val="both"/>
              <w:textAlignment w:val="auto"/>
              <w:rPr>
                <w:lang w:eastAsia="zh-CN"/>
              </w:rPr>
            </w:pPr>
            <w:r>
              <w:rPr>
                <w:rFonts w:hint="eastAsia"/>
                <w:b/>
                <w:lang w:eastAsia="zh-CN"/>
              </w:rPr>
              <w:t>P</w:t>
            </w:r>
            <w:r>
              <w:rPr>
                <w:b/>
                <w:lang w:eastAsia="zh-CN"/>
              </w:rPr>
              <w:t xml:space="preserve">roposal 3  Send LS to RAN1 to check the prioritization rule for SRS antenna switching, i.e. whether the prioritization rule defined for SRS transmission and guard periods also applies for the transient periods, especially for CA/DC case and the corresponding UL band is indicated in </w:t>
            </w:r>
            <w:proofErr w:type="spellStart"/>
            <w:r>
              <w:rPr>
                <w:b/>
                <w:lang w:eastAsia="zh-CN"/>
              </w:rPr>
              <w:t>txSwitchWithAnotherBand</w:t>
            </w:r>
            <w:proofErr w:type="spellEnd"/>
            <w:r>
              <w:rPr>
                <w:b/>
                <w:lang w:eastAsia="zh-CN"/>
              </w:rPr>
              <w:t>.</w:t>
            </w:r>
          </w:p>
          <w:p w14:paraId="4ADB655D" w14:textId="77777777" w:rsidR="003762DE" w:rsidRDefault="00655FD0">
            <w:pPr>
              <w:overflowPunct/>
              <w:autoSpaceDE/>
              <w:autoSpaceDN/>
              <w:adjustRightInd/>
              <w:jc w:val="both"/>
              <w:textAlignment w:val="auto"/>
              <w:rPr>
                <w:b/>
                <w:lang w:eastAsia="zh-CN"/>
              </w:rPr>
            </w:pPr>
            <w:r>
              <w:rPr>
                <w:rFonts w:hint="eastAsia"/>
                <w:b/>
                <w:lang w:eastAsia="zh-CN"/>
              </w:rPr>
              <w:t>P</w:t>
            </w:r>
            <w:r>
              <w:rPr>
                <w:b/>
                <w:lang w:eastAsia="zh-CN"/>
              </w:rPr>
              <w:t>roposal 4  UE is not required to perform SRS antenna port switching when SRS resource and the DL RS for NR L1-RSRP/L1-SINR measurements are scheduled in the same OFDM symbol in CA/DC.</w:t>
            </w:r>
          </w:p>
          <w:p w14:paraId="5DCC8124" w14:textId="77777777" w:rsidR="003762DE" w:rsidRDefault="00655FD0">
            <w:pPr>
              <w:overflowPunct/>
              <w:autoSpaceDE/>
              <w:autoSpaceDN/>
              <w:adjustRightInd/>
              <w:jc w:val="both"/>
              <w:textAlignment w:val="auto"/>
              <w:rPr>
                <w:b/>
                <w:lang w:eastAsia="zh-CN"/>
              </w:rPr>
            </w:pPr>
            <w:r>
              <w:rPr>
                <w:rFonts w:hint="eastAsia"/>
                <w:b/>
                <w:lang w:eastAsia="zh-CN"/>
              </w:rPr>
              <w:t>O</w:t>
            </w:r>
            <w:r>
              <w:rPr>
                <w:b/>
                <w:lang w:eastAsia="zh-CN"/>
              </w:rPr>
              <w:t>bservation 1  The transient period considered for SRS antenna switching is much shorter than the RF re-tuning time considered for SRS carrier switching.</w:t>
            </w:r>
          </w:p>
          <w:p w14:paraId="0983328D" w14:textId="77777777" w:rsidR="003762DE" w:rsidRDefault="00655FD0">
            <w:pPr>
              <w:overflowPunct/>
              <w:autoSpaceDE/>
              <w:autoSpaceDN/>
              <w:adjustRightInd/>
              <w:jc w:val="both"/>
              <w:textAlignment w:val="auto"/>
              <w:rPr>
                <w:b/>
                <w:lang w:eastAsia="zh-CN"/>
              </w:rPr>
            </w:pPr>
            <w:r>
              <w:rPr>
                <w:rFonts w:hint="eastAsia"/>
                <w:b/>
                <w:lang w:eastAsia="zh-CN"/>
              </w:rPr>
              <w:t>O</w:t>
            </w:r>
            <w:r>
              <w:rPr>
                <w:b/>
                <w:lang w:eastAsia="zh-CN"/>
              </w:rPr>
              <w:t xml:space="preserve">bservation 2  The use case of SRS antenna switching discussed in the R17 </w:t>
            </w:r>
            <w:proofErr w:type="spellStart"/>
            <w:r>
              <w:rPr>
                <w:b/>
                <w:lang w:eastAsia="zh-CN"/>
              </w:rPr>
              <w:t>FeRRM</w:t>
            </w:r>
            <w:proofErr w:type="spellEnd"/>
            <w:r>
              <w:rPr>
                <w:b/>
                <w:lang w:eastAsia="zh-CN"/>
              </w:rPr>
              <w:t xml:space="preserve"> WI is different from SRS carrier switching discussed in R16. </w:t>
            </w:r>
          </w:p>
          <w:p w14:paraId="0936F0FD" w14:textId="77777777" w:rsidR="003762DE" w:rsidRDefault="00655FD0">
            <w:pPr>
              <w:overflowPunct/>
              <w:autoSpaceDE/>
              <w:autoSpaceDN/>
              <w:adjustRightInd/>
              <w:jc w:val="both"/>
              <w:textAlignment w:val="auto"/>
              <w:rPr>
                <w:b/>
                <w:lang w:val="en-US" w:eastAsia="zh-CN"/>
              </w:rPr>
            </w:pPr>
            <w:r>
              <w:rPr>
                <w:rFonts w:hint="eastAsia"/>
                <w:b/>
                <w:lang w:eastAsia="zh-CN"/>
              </w:rPr>
              <w:lastRenderedPageBreak/>
              <w:t>P</w:t>
            </w:r>
            <w:r>
              <w:rPr>
                <w:b/>
                <w:lang w:eastAsia="zh-CN"/>
              </w:rPr>
              <w:t xml:space="preserve">roposal 5  </w:t>
            </w:r>
            <w:r>
              <w:rPr>
                <w:b/>
                <w:lang w:val="en-US"/>
              </w:rPr>
              <w:t xml:space="preserve">In R17 </w:t>
            </w:r>
            <w:proofErr w:type="spellStart"/>
            <w:r>
              <w:rPr>
                <w:b/>
                <w:lang w:val="en-US"/>
              </w:rPr>
              <w:t>feRRM</w:t>
            </w:r>
            <w:proofErr w:type="spellEnd"/>
            <w:r>
              <w:rPr>
                <w:b/>
                <w:lang w:val="en-US"/>
              </w:rPr>
              <w:t xml:space="preserve"> WI, the number of consecutive symbols for SRS transmission configured in a slot comprising UL symbols is no more than X, and X = 2 is preferred.</w:t>
            </w:r>
          </w:p>
          <w:p w14:paraId="1BC7E25E" w14:textId="77777777" w:rsidR="003762DE" w:rsidRDefault="00655FD0">
            <w:pPr>
              <w:overflowPunct/>
              <w:autoSpaceDE/>
              <w:autoSpaceDN/>
              <w:adjustRightInd/>
              <w:jc w:val="both"/>
              <w:textAlignment w:val="auto"/>
              <w:rPr>
                <w:b/>
                <w:lang w:eastAsia="zh-CN"/>
              </w:rPr>
            </w:pPr>
            <w:r>
              <w:rPr>
                <w:rFonts w:hint="eastAsia"/>
                <w:b/>
                <w:lang w:eastAsia="zh-CN"/>
              </w:rPr>
              <w:t>P</w:t>
            </w:r>
            <w:r>
              <w:rPr>
                <w:b/>
                <w:lang w:eastAsia="zh-CN"/>
              </w:rPr>
              <w:t xml:space="preserve">roposal 6  Clarify that for intra-band case, the </w:t>
            </w:r>
            <w:r>
              <w:rPr>
                <w:b/>
                <w:szCs w:val="24"/>
              </w:rPr>
              <w:t>interruption to DL is always applied.</w:t>
            </w:r>
          </w:p>
          <w:p w14:paraId="5E43FC6D" w14:textId="77777777" w:rsidR="003762DE" w:rsidRDefault="00655FD0">
            <w:pPr>
              <w:overflowPunct/>
              <w:autoSpaceDE/>
              <w:autoSpaceDN/>
              <w:adjustRightInd/>
              <w:jc w:val="both"/>
              <w:textAlignment w:val="auto"/>
              <w:rPr>
                <w:b/>
                <w:lang w:val="en-US"/>
              </w:rPr>
            </w:pPr>
            <w:r>
              <w:rPr>
                <w:b/>
                <w:lang w:eastAsia="zh-CN"/>
              </w:rPr>
              <w:t>P</w:t>
            </w:r>
            <w:r>
              <w:rPr>
                <w:rFonts w:hint="eastAsia"/>
                <w:b/>
                <w:lang w:eastAsia="zh-CN"/>
              </w:rPr>
              <w:t>ropo</w:t>
            </w:r>
            <w:r>
              <w:rPr>
                <w:b/>
                <w:lang w:eastAsia="zh-CN"/>
              </w:rPr>
              <w:t xml:space="preserve">sal 7  </w:t>
            </w:r>
            <w:r>
              <w:rPr>
                <w:b/>
                <w:lang w:val="en-US"/>
              </w:rPr>
              <w:t>The interruption requirement is preferred to be defined based on slot level.</w:t>
            </w:r>
          </w:p>
          <w:p w14:paraId="7137B7FD" w14:textId="77777777" w:rsidR="003762DE" w:rsidRDefault="00655FD0">
            <w:pPr>
              <w:overflowPunct/>
              <w:autoSpaceDE/>
              <w:autoSpaceDN/>
              <w:adjustRightInd/>
              <w:jc w:val="both"/>
              <w:textAlignment w:val="auto"/>
              <w:rPr>
                <w:b/>
                <w:lang w:val="en-US"/>
              </w:rPr>
            </w:pPr>
            <w:r>
              <w:rPr>
                <w:b/>
                <w:lang w:eastAsia="zh-CN"/>
              </w:rPr>
              <w:t>P</w:t>
            </w:r>
            <w:r>
              <w:rPr>
                <w:rFonts w:hint="eastAsia"/>
                <w:b/>
                <w:lang w:eastAsia="zh-CN"/>
              </w:rPr>
              <w:t>ropo</w:t>
            </w:r>
            <w:r>
              <w:rPr>
                <w:b/>
                <w:lang w:eastAsia="zh-CN"/>
              </w:rPr>
              <w:t xml:space="preserve">sal 8  </w:t>
            </w:r>
            <w:r>
              <w:rPr>
                <w:b/>
                <w:lang w:val="en-US"/>
              </w:rPr>
              <w:t>The maximum interruption for SRS antenna switching is 2 slots for all kinds of subcarrier spacing in FR1.</w:t>
            </w:r>
          </w:p>
        </w:tc>
      </w:tr>
      <w:tr w:rsidR="003762DE" w14:paraId="2A6958DF" w14:textId="77777777">
        <w:trPr>
          <w:trHeight w:val="468"/>
        </w:trPr>
        <w:tc>
          <w:tcPr>
            <w:tcW w:w="1544" w:type="dxa"/>
          </w:tcPr>
          <w:p w14:paraId="17E160D8" w14:textId="77777777" w:rsidR="003762DE" w:rsidRDefault="00617A3A">
            <w:pPr>
              <w:spacing w:before="120" w:after="120"/>
              <w:rPr>
                <w:b/>
                <w:bCs/>
                <w:color w:val="0000FF"/>
                <w:u w:val="single"/>
              </w:rPr>
            </w:pPr>
            <w:hyperlink r:id="rId20" w:history="1">
              <w:r w:rsidR="00655FD0">
                <w:rPr>
                  <w:rStyle w:val="Hyperlink"/>
                  <w:rFonts w:ascii="Arial" w:hAnsi="Arial" w:cs="Arial"/>
                  <w:b/>
                  <w:bCs/>
                  <w:sz w:val="16"/>
                  <w:szCs w:val="16"/>
                </w:rPr>
                <w:t>R4-2118361</w:t>
              </w:r>
            </w:hyperlink>
          </w:p>
        </w:tc>
        <w:tc>
          <w:tcPr>
            <w:tcW w:w="1458" w:type="dxa"/>
          </w:tcPr>
          <w:p w14:paraId="3C4CFB76" w14:textId="77777777" w:rsidR="003762DE" w:rsidRDefault="00655FD0">
            <w:pPr>
              <w:spacing w:before="120" w:after="120"/>
            </w:pPr>
            <w:r>
              <w:rPr>
                <w:rFonts w:ascii="Arial" w:hAnsi="Arial" w:cs="Arial"/>
                <w:sz w:val="16"/>
                <w:szCs w:val="16"/>
              </w:rPr>
              <w:t>OPPO</w:t>
            </w:r>
          </w:p>
        </w:tc>
        <w:tc>
          <w:tcPr>
            <w:tcW w:w="6742" w:type="dxa"/>
          </w:tcPr>
          <w:p w14:paraId="7057BDA9" w14:textId="77777777" w:rsidR="003762DE" w:rsidRDefault="00655FD0">
            <w:pPr>
              <w:jc w:val="both"/>
              <w:rPr>
                <w:rFonts w:eastAsiaTheme="minorEastAsia"/>
                <w:b/>
                <w:i/>
                <w:color w:val="000000" w:themeColor="text1"/>
                <w:lang w:val="en-US" w:eastAsia="zh-CN"/>
              </w:rPr>
            </w:pPr>
            <w:r>
              <w:rPr>
                <w:rFonts w:hint="eastAsia"/>
                <w:b/>
                <w:bCs/>
                <w:i/>
                <w:color w:val="000000" w:themeColor="text1"/>
                <w:lang w:val="en-US" w:eastAsia="zh-CN"/>
              </w:rPr>
              <w:t>Proposal</w:t>
            </w:r>
            <w:r>
              <w:rPr>
                <w:b/>
                <w:bCs/>
                <w:i/>
                <w:color w:val="000000" w:themeColor="text1"/>
                <w:lang w:val="en-US" w:eastAsia="zh-CN"/>
              </w:rPr>
              <w:t xml:space="preserve"> 1</w:t>
            </w:r>
            <w:r>
              <w:rPr>
                <w:rFonts w:hint="eastAsia"/>
                <w:b/>
                <w:bCs/>
                <w:i/>
                <w:color w:val="000000" w:themeColor="text1"/>
                <w:lang w:val="en-US" w:eastAsia="zh-CN"/>
              </w:rPr>
              <w:t>:</w:t>
            </w:r>
            <w:r>
              <w:rPr>
                <w:b/>
                <w:bCs/>
                <w:i/>
                <w:color w:val="000000" w:themeColor="text1"/>
                <w:lang w:val="en-US" w:eastAsia="zh-CN"/>
              </w:rPr>
              <w:t xml:space="preserve"> </w:t>
            </w:r>
            <w:r>
              <w:rPr>
                <w:rFonts w:eastAsiaTheme="minorEastAsia"/>
                <w:b/>
                <w:i/>
                <w:color w:val="000000" w:themeColor="text1"/>
                <w:lang w:val="en-US" w:eastAsia="zh-CN"/>
              </w:rPr>
              <w:t>Define the requirement clearly in TS 38.133 that</w:t>
            </w:r>
            <w:r>
              <w:rPr>
                <w:rFonts w:eastAsia="DengXian"/>
                <w:b/>
                <w:i/>
                <w:color w:val="000000" w:themeColor="text1"/>
                <w:lang w:val="en-US" w:eastAsia="zh-CN"/>
              </w:rPr>
              <w:t xml:space="preserve"> </w:t>
            </w:r>
            <w:r>
              <w:rPr>
                <w:rFonts w:eastAsiaTheme="minorEastAsia"/>
                <w:b/>
                <w:i/>
                <w:color w:val="000000" w:themeColor="text1"/>
                <w:lang w:val="en-US" w:eastAsia="zh-CN"/>
              </w:rPr>
              <w:t>no scheduling restriction on symbols before and after SRS transmission for the cell with SRS antenna port switching and on SRS transmit symbols are expected, but performance degradation on these symbols can be allowed.</w:t>
            </w:r>
          </w:p>
          <w:p w14:paraId="7113F22E" w14:textId="77777777" w:rsidR="003762DE" w:rsidRDefault="00655FD0">
            <w:pPr>
              <w:jc w:val="both"/>
              <w:rPr>
                <w:rFonts w:eastAsia="DengXian"/>
                <w:b/>
                <w:i/>
                <w:color w:val="000000" w:themeColor="text1"/>
                <w:lang w:val="en-US" w:eastAsia="zh-CN"/>
              </w:rPr>
            </w:pPr>
            <w:r>
              <w:rPr>
                <w:rFonts w:eastAsia="DengXian"/>
                <w:b/>
                <w:i/>
                <w:color w:val="000000" w:themeColor="text1"/>
                <w:lang w:val="en-US" w:eastAsia="zh-CN"/>
              </w:rPr>
              <w:t>Proposal 2: RAN4 to define a generic requirement regardless of SRS resource configuration, e.g., interruption requirements for a limited set of SRS configurations.</w:t>
            </w:r>
          </w:p>
          <w:p w14:paraId="253EBD3B" w14:textId="77777777" w:rsidR="003762DE" w:rsidRDefault="00655FD0">
            <w:pPr>
              <w:spacing w:afterLines="50" w:after="120"/>
              <w:jc w:val="both"/>
              <w:rPr>
                <w:b/>
                <w:bCs/>
                <w:i/>
                <w:lang w:val="en-US" w:eastAsia="zh-CN"/>
              </w:rPr>
            </w:pPr>
            <w:r>
              <w:rPr>
                <w:rFonts w:ascii="Tms Rmn" w:hAnsi="Tms Rmn"/>
                <w:b/>
                <w:bCs/>
                <w:i/>
              </w:rPr>
              <w:t>Proposal</w:t>
            </w:r>
            <w:r>
              <w:rPr>
                <w:rFonts w:ascii="Tms Rmn" w:hAnsi="Tms Rmn" w:hint="eastAsia"/>
                <w:b/>
                <w:bCs/>
              </w:rPr>
              <w:t xml:space="preserve"> </w:t>
            </w:r>
            <w:r>
              <w:rPr>
                <w:b/>
                <w:bCs/>
                <w:i/>
              </w:rPr>
              <w:t xml:space="preserve">3: </w:t>
            </w:r>
            <w:r>
              <w:rPr>
                <w:b/>
                <w:i/>
                <w:lang w:val="en-US" w:eastAsia="zh-CN"/>
              </w:rPr>
              <w:t>Scheduling of SRS antenna switching should avoid collision to all reference signals including CSI-IM except DMRS and UCI containing CSF report. If collision happens, it is considered as an error case and no UE requirement is imposed.</w:t>
            </w:r>
          </w:p>
          <w:p w14:paraId="72EE5746" w14:textId="77777777" w:rsidR="003762DE" w:rsidRDefault="00655FD0">
            <w:pPr>
              <w:jc w:val="both"/>
              <w:rPr>
                <w:rFonts w:eastAsia="DengXian"/>
                <w:b/>
                <w:i/>
                <w:lang w:eastAsia="zh-CN"/>
              </w:rPr>
            </w:pPr>
            <w:r>
              <w:rPr>
                <w:rFonts w:eastAsia="DengXian" w:hint="eastAsia"/>
                <w:b/>
                <w:i/>
                <w:lang w:eastAsia="zh-CN"/>
              </w:rPr>
              <w:t>P</w:t>
            </w:r>
            <w:r>
              <w:rPr>
                <w:rFonts w:eastAsia="DengXian"/>
                <w:b/>
                <w:i/>
                <w:lang w:eastAsia="zh-CN"/>
              </w:rPr>
              <w:t>roposal 4:</w:t>
            </w:r>
            <w:r>
              <w:rPr>
                <w:b/>
                <w:bCs/>
                <w:i/>
              </w:rPr>
              <w:t xml:space="preserve"> No need to have clarification for </w:t>
            </w:r>
            <w:proofErr w:type="spellStart"/>
            <w:r>
              <w:rPr>
                <w:b/>
                <w:bCs/>
                <w:i/>
              </w:rPr>
              <w:t>txSwitchImpactToRx</w:t>
            </w:r>
            <w:proofErr w:type="spellEnd"/>
            <w:r>
              <w:rPr>
                <w:b/>
                <w:bCs/>
                <w:i/>
              </w:rPr>
              <w:t xml:space="preserve"> with intra-band contiguous CA and intra-band non-contiguous CA case.</w:t>
            </w:r>
          </w:p>
          <w:p w14:paraId="3C970646" w14:textId="77777777" w:rsidR="003762DE" w:rsidRDefault="00655FD0">
            <w:pPr>
              <w:jc w:val="both"/>
              <w:rPr>
                <w:b/>
                <w:bCs/>
                <w:i/>
                <w:kern w:val="24"/>
                <w:lang w:eastAsia="zh-CN"/>
              </w:rPr>
            </w:pPr>
            <w:r>
              <w:rPr>
                <w:rFonts w:hint="eastAsia"/>
                <w:b/>
                <w:bCs/>
                <w:i/>
                <w:kern w:val="24"/>
                <w:lang w:eastAsia="zh-CN"/>
              </w:rPr>
              <w:t>P</w:t>
            </w:r>
            <w:r>
              <w:rPr>
                <w:b/>
                <w:bCs/>
                <w:i/>
                <w:kern w:val="24"/>
                <w:lang w:eastAsia="zh-CN"/>
              </w:rPr>
              <w:t>roposal 5: The interruption requirement is defined based on slot level</w:t>
            </w:r>
            <w:r>
              <w:rPr>
                <w:rFonts w:hint="eastAsia"/>
                <w:b/>
                <w:bCs/>
                <w:i/>
                <w:kern w:val="24"/>
                <w:lang w:eastAsia="zh-CN"/>
              </w:rPr>
              <w:t>.</w:t>
            </w:r>
          </w:p>
          <w:p w14:paraId="08D8905D" w14:textId="77777777" w:rsidR="003762DE" w:rsidRDefault="00655FD0">
            <w:pPr>
              <w:jc w:val="both"/>
              <w:rPr>
                <w:rFonts w:ascii="Tms Rmn" w:hAnsi="Tms Rmn"/>
                <w:b/>
                <w:bCs/>
                <w:i/>
                <w:kern w:val="24"/>
                <w:lang w:val="en-US" w:eastAsia="zh-CN"/>
              </w:rPr>
            </w:pPr>
            <w:r>
              <w:rPr>
                <w:rFonts w:hint="eastAsia"/>
                <w:b/>
                <w:bCs/>
                <w:i/>
                <w:kern w:val="24"/>
                <w:lang w:eastAsia="zh-CN"/>
              </w:rPr>
              <w:t>P</w:t>
            </w:r>
            <w:r>
              <w:rPr>
                <w:b/>
                <w:bCs/>
                <w:i/>
                <w:kern w:val="24"/>
                <w:lang w:eastAsia="zh-CN"/>
              </w:rPr>
              <w:t>roposal 6:</w:t>
            </w:r>
            <w:r>
              <w:rPr>
                <w:rFonts w:ascii="Tms Rmn" w:hAnsi="Tms Rmn"/>
                <w:b/>
                <w:bCs/>
                <w:i/>
                <w:kern w:val="24"/>
                <w:lang w:val="en-US" w:eastAsia="zh-CN"/>
              </w:rPr>
              <w:t xml:space="preserve"> Interruption time is specified based on 2 antenna switching time (2*15us) and SRS Transmission time (use 6 symbols as minimum requirement).</w:t>
            </w:r>
          </w:p>
          <w:p w14:paraId="7726E698" w14:textId="77777777" w:rsidR="003762DE" w:rsidRDefault="00655FD0">
            <w:pPr>
              <w:jc w:val="both"/>
              <w:rPr>
                <w:b/>
                <w:bCs/>
                <w:i/>
                <w:kern w:val="24"/>
                <w:lang w:eastAsia="zh-CN"/>
              </w:rPr>
            </w:pPr>
            <w:r>
              <w:rPr>
                <w:rFonts w:hint="eastAsia"/>
                <w:b/>
                <w:bCs/>
                <w:i/>
                <w:kern w:val="24"/>
                <w:lang w:eastAsia="zh-CN"/>
              </w:rPr>
              <w:t>P</w:t>
            </w:r>
            <w:r>
              <w:rPr>
                <w:b/>
                <w:bCs/>
                <w:i/>
                <w:kern w:val="24"/>
                <w:lang w:eastAsia="zh-CN"/>
              </w:rPr>
              <w:t xml:space="preserve">roposal 7: </w:t>
            </w:r>
            <w:r>
              <w:rPr>
                <w:rFonts w:hint="eastAsia"/>
                <w:b/>
                <w:bCs/>
                <w:i/>
                <w:kern w:val="24"/>
                <w:lang w:eastAsia="zh-CN"/>
              </w:rPr>
              <w:t>Agree</w:t>
            </w:r>
            <w:r>
              <w:rPr>
                <w:b/>
                <w:bCs/>
                <w:i/>
                <w:kern w:val="24"/>
                <w:lang w:eastAsia="zh-CN"/>
              </w:rPr>
              <w:t xml:space="preserve"> </w:t>
            </w:r>
            <w:r>
              <w:rPr>
                <w:rFonts w:hint="eastAsia"/>
                <w:b/>
                <w:bCs/>
                <w:i/>
                <w:kern w:val="24"/>
                <w:lang w:eastAsia="zh-CN"/>
              </w:rPr>
              <w:t>the</w:t>
            </w:r>
            <w:r>
              <w:rPr>
                <w:b/>
                <w:bCs/>
                <w:i/>
                <w:kern w:val="24"/>
                <w:lang w:eastAsia="zh-CN"/>
              </w:rPr>
              <w:t xml:space="preserve"> </w:t>
            </w:r>
            <w:r>
              <w:rPr>
                <w:rFonts w:hint="eastAsia"/>
                <w:b/>
                <w:bCs/>
                <w:i/>
                <w:kern w:val="24"/>
                <w:lang w:eastAsia="zh-CN"/>
              </w:rPr>
              <w:t>principle</w:t>
            </w:r>
            <w:r>
              <w:rPr>
                <w:b/>
                <w:bCs/>
                <w:i/>
                <w:kern w:val="24"/>
                <w:lang w:eastAsia="zh-CN"/>
              </w:rPr>
              <w:t xml:space="preserve"> </w:t>
            </w:r>
            <w:r>
              <w:rPr>
                <w:rFonts w:hint="eastAsia"/>
                <w:b/>
                <w:bCs/>
                <w:i/>
                <w:kern w:val="24"/>
                <w:lang w:eastAsia="zh-CN"/>
              </w:rPr>
              <w:t>that</w:t>
            </w:r>
            <w:r>
              <w:rPr>
                <w:b/>
                <w:bCs/>
                <w:i/>
                <w:kern w:val="24"/>
                <w:lang w:eastAsia="zh-CN"/>
              </w:rPr>
              <w:t xml:space="preserve"> UE </w:t>
            </w:r>
            <w:proofErr w:type="spellStart"/>
            <w:r>
              <w:rPr>
                <w:b/>
                <w:bCs/>
                <w:i/>
                <w:kern w:val="24"/>
                <w:lang w:eastAsia="zh-CN"/>
              </w:rPr>
              <w:t>behavior</w:t>
            </w:r>
            <w:proofErr w:type="spellEnd"/>
            <w:r>
              <w:rPr>
                <w:b/>
                <w:bCs/>
                <w:i/>
                <w:kern w:val="24"/>
                <w:lang w:eastAsia="zh-CN"/>
              </w:rPr>
              <w:t xml:space="preserve"> already defined in RAN1 shall not be changed, and if the case has no priority rule defined in TS 38.214 and not colliding with any NR measurements, UE is allowed to cause the interruption on the other CC(s).</w:t>
            </w:r>
          </w:p>
        </w:tc>
      </w:tr>
      <w:tr w:rsidR="003762DE" w14:paraId="23EE1243" w14:textId="77777777">
        <w:trPr>
          <w:trHeight w:val="468"/>
        </w:trPr>
        <w:tc>
          <w:tcPr>
            <w:tcW w:w="1544" w:type="dxa"/>
          </w:tcPr>
          <w:p w14:paraId="26831C09" w14:textId="77777777" w:rsidR="003762DE" w:rsidRDefault="00617A3A">
            <w:pPr>
              <w:spacing w:before="120" w:after="120"/>
              <w:rPr>
                <w:b/>
                <w:bCs/>
                <w:color w:val="0000FF"/>
                <w:u w:val="single"/>
              </w:rPr>
            </w:pPr>
            <w:hyperlink r:id="rId21" w:history="1">
              <w:r w:rsidR="00655FD0">
                <w:rPr>
                  <w:rStyle w:val="Hyperlink"/>
                  <w:rFonts w:ascii="Arial" w:hAnsi="Arial" w:cs="Arial"/>
                  <w:b/>
                  <w:bCs/>
                  <w:sz w:val="16"/>
                  <w:szCs w:val="16"/>
                </w:rPr>
                <w:t>R4-2118416</w:t>
              </w:r>
            </w:hyperlink>
          </w:p>
        </w:tc>
        <w:tc>
          <w:tcPr>
            <w:tcW w:w="1458" w:type="dxa"/>
          </w:tcPr>
          <w:p w14:paraId="0ED74184" w14:textId="77777777" w:rsidR="003762DE" w:rsidRDefault="00655FD0">
            <w:pPr>
              <w:spacing w:before="120" w:after="120"/>
            </w:pPr>
            <w:r>
              <w:rPr>
                <w:rFonts w:ascii="Arial" w:hAnsi="Arial" w:cs="Arial"/>
                <w:sz w:val="16"/>
                <w:szCs w:val="16"/>
              </w:rPr>
              <w:t>Nokia, Nokia Shanghai Bell</w:t>
            </w:r>
          </w:p>
        </w:tc>
        <w:tc>
          <w:tcPr>
            <w:tcW w:w="6742" w:type="dxa"/>
          </w:tcPr>
          <w:p w14:paraId="72F919ED" w14:textId="77777777" w:rsidR="003762DE" w:rsidRDefault="00655FD0">
            <w:pPr>
              <w:spacing w:after="120"/>
              <w:jc w:val="both"/>
              <w:rPr>
                <w:color w:val="000000"/>
              </w:rPr>
            </w:pPr>
            <w:r>
              <w:rPr>
                <w:b/>
                <w:bCs/>
                <w:color w:val="000000"/>
              </w:rPr>
              <w:t xml:space="preserve">Observation #1: RAN4 requirements shall be defined at least for consecutive SRS transmission in Fig.1(a) </w:t>
            </w:r>
            <w:proofErr w:type="gramStart"/>
            <w:r>
              <w:rPr>
                <w:b/>
                <w:bCs/>
                <w:color w:val="000000"/>
              </w:rPr>
              <w:t>taking into account</w:t>
            </w:r>
            <w:proofErr w:type="gramEnd"/>
            <w:r>
              <w:rPr>
                <w:b/>
                <w:bCs/>
                <w:color w:val="000000"/>
              </w:rPr>
              <w:t xml:space="preserve"> the guard period in-between the SRS resources.</w:t>
            </w:r>
          </w:p>
          <w:p w14:paraId="5964830C" w14:textId="77777777" w:rsidR="003762DE" w:rsidRDefault="00655FD0">
            <w:pPr>
              <w:spacing w:after="120"/>
              <w:jc w:val="both"/>
              <w:rPr>
                <w:b/>
                <w:bCs/>
                <w:color w:val="000000"/>
              </w:rPr>
            </w:pPr>
            <w:r>
              <w:rPr>
                <w:b/>
                <w:bCs/>
                <w:color w:val="000000"/>
              </w:rPr>
              <w:t>Observation #2: RAN4 requirements shall be not defined for non-consecutive SRS transmission in Fig.1(b) before the guard period gets clarified in RAN1.</w:t>
            </w:r>
          </w:p>
          <w:p w14:paraId="00043735" w14:textId="77777777" w:rsidR="003762DE" w:rsidRDefault="00655FD0">
            <w:pPr>
              <w:spacing w:after="120"/>
              <w:jc w:val="both"/>
              <w:rPr>
                <w:color w:val="000000"/>
              </w:rPr>
            </w:pPr>
            <w:r>
              <w:rPr>
                <w:b/>
                <w:bCs/>
                <w:color w:val="000000"/>
              </w:rPr>
              <w:t>Observation #3: RAN4 requirements can be defined if SRS resources of a resource set are configured in separate slots, but the guard period shall not be considered.</w:t>
            </w:r>
          </w:p>
          <w:p w14:paraId="3CC6A98C" w14:textId="77777777" w:rsidR="003762DE" w:rsidRDefault="00655FD0">
            <w:pPr>
              <w:spacing w:after="120"/>
              <w:jc w:val="both"/>
              <w:rPr>
                <w:b/>
                <w:bCs/>
                <w:color w:val="000000"/>
              </w:rPr>
            </w:pPr>
            <w:r>
              <w:rPr>
                <w:b/>
                <w:bCs/>
                <w:color w:val="000000"/>
              </w:rPr>
              <w:t>Proposal #1: RAN4 shall define the requirements for the following scenarios in Rel17 where</w:t>
            </w:r>
          </w:p>
          <w:p w14:paraId="2C6329AB" w14:textId="77777777" w:rsidR="003762DE" w:rsidRDefault="00655FD0">
            <w:pPr>
              <w:pStyle w:val="ListParagraph"/>
              <w:numPr>
                <w:ilvl w:val="0"/>
                <w:numId w:val="11"/>
              </w:numPr>
              <w:overflowPunct/>
              <w:autoSpaceDE/>
              <w:autoSpaceDN/>
              <w:adjustRightInd/>
              <w:spacing w:after="120"/>
              <w:ind w:firstLineChars="0"/>
              <w:contextualSpacing/>
              <w:textAlignment w:val="auto"/>
              <w:rPr>
                <w:b/>
                <w:bCs/>
              </w:rPr>
            </w:pPr>
            <w:r>
              <w:rPr>
                <w:b/>
                <w:bCs/>
                <w:color w:val="000000"/>
              </w:rPr>
              <w:t>The SRS resources of a set are transmitted in the same slot with c</w:t>
            </w:r>
            <w:r>
              <w:rPr>
                <w:b/>
                <w:bCs/>
              </w:rPr>
              <w:t>onsecutive SRS transmission, or</w:t>
            </w:r>
          </w:p>
          <w:p w14:paraId="7342433C" w14:textId="77777777" w:rsidR="003762DE" w:rsidRDefault="00655FD0">
            <w:pPr>
              <w:pStyle w:val="ListParagraph"/>
              <w:numPr>
                <w:ilvl w:val="0"/>
                <w:numId w:val="11"/>
              </w:numPr>
              <w:overflowPunct/>
              <w:autoSpaceDE/>
              <w:autoSpaceDN/>
              <w:adjustRightInd/>
              <w:spacing w:after="120"/>
              <w:ind w:firstLineChars="0"/>
              <w:contextualSpacing/>
              <w:textAlignment w:val="auto"/>
              <w:rPr>
                <w:b/>
                <w:bCs/>
                <w:color w:val="000000"/>
              </w:rPr>
            </w:pPr>
            <w:r>
              <w:rPr>
                <w:b/>
                <w:bCs/>
                <w:color w:val="000000"/>
              </w:rPr>
              <w:t>The SRS resources of a set are transmitted in separate slots.</w:t>
            </w:r>
          </w:p>
          <w:p w14:paraId="501A44E4" w14:textId="77777777" w:rsidR="003762DE" w:rsidRDefault="00655FD0">
            <w:pPr>
              <w:spacing w:after="120"/>
              <w:jc w:val="both"/>
              <w:rPr>
                <w:u w:val="single"/>
                <w:lang w:eastAsia="zh-CN"/>
              </w:rPr>
            </w:pPr>
            <w:r>
              <w:rPr>
                <w:b/>
                <w:bCs/>
                <w:color w:val="000000"/>
              </w:rPr>
              <w:t>Proposal #2: RAN4 do not define the requirements if the SRS resources of a set are transmitted in the same slot with non-c</w:t>
            </w:r>
            <w:r>
              <w:rPr>
                <w:b/>
                <w:bCs/>
              </w:rPr>
              <w:t xml:space="preserve">onsecutive SRS transmission, before the guard period in this scenario gets clarified in RAN1.  </w:t>
            </w:r>
          </w:p>
          <w:p w14:paraId="1AD1AE7B" w14:textId="77777777" w:rsidR="003762DE" w:rsidRDefault="00655FD0">
            <w:pPr>
              <w:spacing w:after="120"/>
              <w:jc w:val="both"/>
              <w:rPr>
                <w:b/>
                <w:bCs/>
                <w:color w:val="000000"/>
              </w:rPr>
            </w:pPr>
            <w:r>
              <w:rPr>
                <w:b/>
                <w:bCs/>
                <w:color w:val="000000"/>
              </w:rPr>
              <w:lastRenderedPageBreak/>
              <w:t xml:space="preserve">Proposal #3: </w:t>
            </w:r>
            <w:r>
              <w:rPr>
                <w:b/>
                <w:bCs/>
              </w:rPr>
              <w:t xml:space="preserve">Do not define the priority in RAN4 </w:t>
            </w:r>
            <w:r>
              <w:rPr>
                <w:rFonts w:cstheme="minorHAnsi"/>
                <w:b/>
                <w:bCs/>
                <w:lang w:eastAsia="zh-CN"/>
              </w:rPr>
              <w:t xml:space="preserve">when </w:t>
            </w:r>
            <w:r>
              <w:rPr>
                <w:rFonts w:eastAsiaTheme="minorEastAsia"/>
                <w:b/>
                <w:bCs/>
              </w:rPr>
              <w:t>SRS</w:t>
            </w:r>
            <w:r>
              <w:rPr>
                <w:rFonts w:cstheme="minorHAnsi"/>
                <w:b/>
                <w:bCs/>
                <w:lang w:eastAsia="zh-CN"/>
              </w:rPr>
              <w:t xml:space="preserve"> resource and L1-RSRP/L1-SINR measurement are scheduled in the same OFDM symbol</w:t>
            </w:r>
            <w:r>
              <w:rPr>
                <w:b/>
                <w:bCs/>
                <w:color w:val="000000"/>
              </w:rPr>
              <w:t xml:space="preserve">. </w:t>
            </w:r>
          </w:p>
          <w:p w14:paraId="791F5B61" w14:textId="77777777" w:rsidR="003762DE" w:rsidRDefault="00655FD0">
            <w:pPr>
              <w:spacing w:after="120"/>
              <w:jc w:val="both"/>
              <w:rPr>
                <w:lang w:eastAsia="zh-CN"/>
              </w:rPr>
            </w:pPr>
            <w:r>
              <w:rPr>
                <w:b/>
                <w:bCs/>
                <w:color w:val="000000"/>
              </w:rPr>
              <w:t xml:space="preserve">Observation #4: </w:t>
            </w:r>
            <w:r>
              <w:rPr>
                <w:b/>
                <w:bCs/>
                <w:lang w:eastAsia="zh-CN"/>
              </w:rPr>
              <w:t>When the SRS resources of a set are configured in a slot with consecutive SRS transmission, t</w:t>
            </w:r>
            <w:r>
              <w:rPr>
                <w:b/>
                <w:bCs/>
                <w:color w:val="000000"/>
              </w:rPr>
              <w:t>he interruption shall include at least the SRS transmission periods and the guard period in-between.</w:t>
            </w:r>
          </w:p>
          <w:p w14:paraId="43018901" w14:textId="77777777" w:rsidR="003762DE" w:rsidRDefault="00655FD0">
            <w:pPr>
              <w:spacing w:after="120"/>
              <w:jc w:val="both"/>
              <w:rPr>
                <w:b/>
                <w:bCs/>
                <w:color w:val="000000"/>
              </w:rPr>
            </w:pPr>
            <w:r>
              <w:rPr>
                <w:b/>
                <w:bCs/>
                <w:color w:val="000000"/>
              </w:rPr>
              <w:t xml:space="preserve">Observation #5: </w:t>
            </w:r>
            <w:r>
              <w:rPr>
                <w:b/>
                <w:bCs/>
                <w:lang w:eastAsia="zh-CN"/>
              </w:rPr>
              <w:t>The SRS transmission period includes the configured number of symbols for SRS resources at SRS switching</w:t>
            </w:r>
            <w:r>
              <w:rPr>
                <w:b/>
                <w:bCs/>
                <w:color w:val="000000"/>
              </w:rPr>
              <w:t>.</w:t>
            </w:r>
          </w:p>
          <w:p w14:paraId="2CF1D371" w14:textId="77777777" w:rsidR="003762DE" w:rsidRDefault="00655FD0">
            <w:pPr>
              <w:spacing w:after="120"/>
              <w:jc w:val="both"/>
              <w:rPr>
                <w:lang w:eastAsia="zh-CN"/>
              </w:rPr>
            </w:pPr>
            <w:r>
              <w:rPr>
                <w:b/>
                <w:bCs/>
                <w:color w:val="000000"/>
              </w:rPr>
              <w:t xml:space="preserve">Observation #6: </w:t>
            </w:r>
            <w:r>
              <w:rPr>
                <w:b/>
                <w:bCs/>
                <w:lang w:eastAsia="zh-CN"/>
              </w:rPr>
              <w:t>The impact due to transient period should not be considered when defining the interruption requirements at SRS antenna switching</w:t>
            </w:r>
            <w:r>
              <w:rPr>
                <w:b/>
                <w:bCs/>
                <w:color w:val="000000"/>
              </w:rPr>
              <w:t xml:space="preserve">. </w:t>
            </w:r>
          </w:p>
          <w:p w14:paraId="544954FD" w14:textId="77777777" w:rsidR="003762DE" w:rsidRDefault="00655FD0">
            <w:pPr>
              <w:spacing w:after="120"/>
              <w:jc w:val="both"/>
              <w:rPr>
                <w:b/>
                <w:bCs/>
                <w:lang w:eastAsia="zh-CN"/>
              </w:rPr>
            </w:pPr>
            <w:r>
              <w:rPr>
                <w:b/>
                <w:bCs/>
                <w:lang w:eastAsia="zh-CN"/>
              </w:rPr>
              <w:t xml:space="preserve">Proposal #4: When the SRS resources of a set are configured in a slot with consecutive SRS transmission, the interruption includes the SRS transmission periods and the guard period in-between, where the SRS transmission period includes the number of symbols configured for SRS resources at SRS switching.  </w:t>
            </w:r>
          </w:p>
          <w:p w14:paraId="1C4E5DEE" w14:textId="77777777" w:rsidR="003762DE" w:rsidRDefault="00655FD0">
            <w:pPr>
              <w:spacing w:after="120"/>
              <w:jc w:val="both"/>
              <w:rPr>
                <w:b/>
                <w:bCs/>
                <w:lang w:eastAsia="zh-CN"/>
              </w:rPr>
            </w:pPr>
            <w:r>
              <w:rPr>
                <w:b/>
                <w:bCs/>
                <w:lang w:eastAsia="zh-CN"/>
              </w:rPr>
              <w:t>Proposal #5: When the SRS resources of a set are not configured in a slot, the interruption includes only the SRS transmission period where the SRS transmission period includes the number of symbols configured for SRS resources at SRS switching.</w:t>
            </w:r>
          </w:p>
          <w:p w14:paraId="05763C25" w14:textId="77777777" w:rsidR="003762DE" w:rsidRDefault="00655FD0">
            <w:pPr>
              <w:spacing w:after="120"/>
              <w:jc w:val="both"/>
            </w:pPr>
            <w:r>
              <w:rPr>
                <w:b/>
                <w:bCs/>
                <w:lang w:eastAsia="zh-CN"/>
              </w:rPr>
              <w:t xml:space="preserve">Proposal #6: The victim cells due to SRS switching shall be defined for UL interruption and DL interruption respectively, e.g. an UL interruption is allowed on any of the serving cells indicated in </w:t>
            </w:r>
            <w:proofErr w:type="spellStart"/>
            <w:r>
              <w:rPr>
                <w:b/>
                <w:bCs/>
                <w:i/>
                <w:iCs/>
                <w:szCs w:val="24"/>
                <w:lang w:eastAsia="zh-CN"/>
              </w:rPr>
              <w:t>txSwitchWithAnotherBand</w:t>
            </w:r>
            <w:proofErr w:type="spellEnd"/>
            <w:r>
              <w:rPr>
                <w:b/>
                <w:bCs/>
                <w:i/>
                <w:iCs/>
                <w:szCs w:val="24"/>
                <w:lang w:eastAsia="zh-CN"/>
              </w:rPr>
              <w:t xml:space="preserve">, </w:t>
            </w:r>
            <w:r>
              <w:rPr>
                <w:b/>
                <w:bCs/>
                <w:szCs w:val="24"/>
                <w:lang w:eastAsia="zh-CN"/>
              </w:rPr>
              <w:t xml:space="preserve">and a DL interruption is allowed on </w:t>
            </w:r>
            <w:r>
              <w:rPr>
                <w:b/>
                <w:bCs/>
                <w:lang w:eastAsia="zh-CN"/>
              </w:rPr>
              <w:t>any of the serving cells</w:t>
            </w:r>
            <w:r>
              <w:rPr>
                <w:b/>
                <w:bCs/>
                <w:szCs w:val="24"/>
                <w:lang w:eastAsia="zh-CN"/>
              </w:rPr>
              <w:t xml:space="preserve"> indicated by</w:t>
            </w:r>
            <w:r>
              <w:rPr>
                <w:b/>
                <w:bCs/>
                <w:i/>
                <w:iCs/>
                <w:szCs w:val="24"/>
                <w:lang w:eastAsia="zh-CN"/>
              </w:rPr>
              <w:t xml:space="preserve"> </w:t>
            </w:r>
            <w:proofErr w:type="spellStart"/>
            <w:r>
              <w:rPr>
                <w:b/>
                <w:bCs/>
                <w:i/>
                <w:iCs/>
                <w:szCs w:val="24"/>
                <w:lang w:eastAsia="zh-CN"/>
              </w:rPr>
              <w:t>txSwitchImpactToRx</w:t>
            </w:r>
            <w:proofErr w:type="spellEnd"/>
            <w:r>
              <w:rPr>
                <w:b/>
                <w:bCs/>
                <w:i/>
                <w:iCs/>
                <w:szCs w:val="24"/>
                <w:lang w:eastAsia="zh-CN"/>
              </w:rPr>
              <w:t>.</w:t>
            </w:r>
          </w:p>
        </w:tc>
      </w:tr>
      <w:tr w:rsidR="003762DE" w14:paraId="20851796" w14:textId="77777777">
        <w:trPr>
          <w:trHeight w:val="468"/>
        </w:trPr>
        <w:tc>
          <w:tcPr>
            <w:tcW w:w="1544" w:type="dxa"/>
          </w:tcPr>
          <w:p w14:paraId="7F3F5E5E" w14:textId="77777777" w:rsidR="003762DE" w:rsidRDefault="00617A3A">
            <w:pPr>
              <w:spacing w:before="120" w:after="120"/>
              <w:rPr>
                <w:b/>
                <w:bCs/>
                <w:color w:val="0000FF"/>
                <w:u w:val="single"/>
              </w:rPr>
            </w:pPr>
            <w:hyperlink r:id="rId22" w:history="1">
              <w:r w:rsidR="00655FD0">
                <w:rPr>
                  <w:rStyle w:val="Hyperlink"/>
                  <w:rFonts w:ascii="Arial" w:hAnsi="Arial" w:cs="Arial"/>
                  <w:b/>
                  <w:bCs/>
                  <w:sz w:val="16"/>
                  <w:szCs w:val="16"/>
                </w:rPr>
                <w:t>R4-2118417</w:t>
              </w:r>
            </w:hyperlink>
          </w:p>
        </w:tc>
        <w:tc>
          <w:tcPr>
            <w:tcW w:w="1458" w:type="dxa"/>
          </w:tcPr>
          <w:p w14:paraId="3D1427AC" w14:textId="77777777" w:rsidR="003762DE" w:rsidRDefault="00655FD0">
            <w:pPr>
              <w:spacing w:before="120" w:after="120"/>
            </w:pPr>
            <w:r>
              <w:rPr>
                <w:rFonts w:ascii="Arial" w:hAnsi="Arial" w:cs="Arial"/>
                <w:sz w:val="16"/>
                <w:szCs w:val="16"/>
              </w:rPr>
              <w:t>Nokia, Nokia Shanghai Bell</w:t>
            </w:r>
          </w:p>
        </w:tc>
        <w:tc>
          <w:tcPr>
            <w:tcW w:w="6742" w:type="dxa"/>
          </w:tcPr>
          <w:p w14:paraId="4942BE23" w14:textId="77777777" w:rsidR="003762DE" w:rsidRDefault="00655FD0">
            <w:pPr>
              <w:rPr>
                <w:rFonts w:eastAsiaTheme="minorEastAsia"/>
                <w:bCs/>
                <w:lang w:val="en-US" w:eastAsia="zh-CN"/>
              </w:rPr>
            </w:pPr>
            <w:r>
              <w:rPr>
                <w:rFonts w:eastAsiaTheme="minorEastAsia"/>
                <w:bCs/>
                <w:lang w:val="en-US" w:eastAsia="zh-CN"/>
              </w:rPr>
              <w:t>CR based on R4-2118416</w:t>
            </w:r>
          </w:p>
        </w:tc>
      </w:tr>
      <w:tr w:rsidR="003762DE" w14:paraId="4067382B" w14:textId="77777777">
        <w:trPr>
          <w:trHeight w:val="468"/>
        </w:trPr>
        <w:tc>
          <w:tcPr>
            <w:tcW w:w="1544" w:type="dxa"/>
          </w:tcPr>
          <w:p w14:paraId="2CE6AB49" w14:textId="77777777" w:rsidR="003762DE" w:rsidRDefault="00617A3A">
            <w:pPr>
              <w:spacing w:before="120" w:after="120"/>
              <w:rPr>
                <w:b/>
                <w:bCs/>
                <w:color w:val="0000FF"/>
                <w:u w:val="single"/>
              </w:rPr>
            </w:pPr>
            <w:hyperlink r:id="rId23" w:history="1">
              <w:r w:rsidR="00655FD0">
                <w:rPr>
                  <w:rStyle w:val="Hyperlink"/>
                  <w:rFonts w:ascii="Arial" w:hAnsi="Arial" w:cs="Arial"/>
                  <w:b/>
                  <w:bCs/>
                  <w:sz w:val="16"/>
                  <w:szCs w:val="16"/>
                </w:rPr>
                <w:t>R4-2118428</w:t>
              </w:r>
            </w:hyperlink>
          </w:p>
        </w:tc>
        <w:tc>
          <w:tcPr>
            <w:tcW w:w="1458" w:type="dxa"/>
          </w:tcPr>
          <w:p w14:paraId="2845E889" w14:textId="77777777" w:rsidR="003762DE" w:rsidRDefault="00655FD0">
            <w:pPr>
              <w:spacing w:before="120" w:after="120"/>
            </w:pPr>
            <w:r>
              <w:rPr>
                <w:rFonts w:ascii="Arial" w:hAnsi="Arial" w:cs="Arial"/>
                <w:sz w:val="16"/>
                <w:szCs w:val="16"/>
              </w:rPr>
              <w:t>ZTE Corporation</w:t>
            </w:r>
          </w:p>
        </w:tc>
        <w:tc>
          <w:tcPr>
            <w:tcW w:w="6742" w:type="dxa"/>
          </w:tcPr>
          <w:p w14:paraId="1CF6A185" w14:textId="77777777" w:rsidR="003762DE" w:rsidRDefault="00655FD0">
            <w:pPr>
              <w:spacing w:after="120"/>
              <w:rPr>
                <w:b/>
                <w:bCs/>
                <w:lang w:eastAsia="zh-CN"/>
              </w:rPr>
            </w:pPr>
            <w:r>
              <w:rPr>
                <w:rFonts w:hint="eastAsia"/>
                <w:b/>
                <w:bCs/>
                <w:lang w:val="en-US" w:eastAsia="zh-CN"/>
              </w:rPr>
              <w:t xml:space="preserve">Proposal 1: Interruption requirement </w:t>
            </w:r>
            <w:proofErr w:type="gramStart"/>
            <w:r>
              <w:rPr>
                <w:rFonts w:hint="eastAsia"/>
                <w:b/>
                <w:bCs/>
                <w:lang w:val="en-US" w:eastAsia="zh-CN"/>
              </w:rPr>
              <w:t>of  SRS</w:t>
            </w:r>
            <w:proofErr w:type="gramEnd"/>
            <w:r>
              <w:rPr>
                <w:rFonts w:hint="eastAsia"/>
                <w:b/>
                <w:bCs/>
                <w:lang w:val="en-US" w:eastAsia="zh-CN"/>
              </w:rPr>
              <w:t xml:space="preserve"> antenna port switching is defined based on slot level.</w:t>
            </w:r>
          </w:p>
          <w:p w14:paraId="3C9F2550" w14:textId="77777777" w:rsidR="003762DE" w:rsidRDefault="00655FD0">
            <w:pPr>
              <w:spacing w:after="120"/>
              <w:rPr>
                <w:b/>
                <w:lang w:eastAsia="zh-CN"/>
              </w:rPr>
            </w:pPr>
            <w:r>
              <w:rPr>
                <w:rFonts w:hint="eastAsia"/>
                <w:b/>
                <w:bCs/>
                <w:lang w:val="en-US" w:eastAsia="zh-CN"/>
              </w:rPr>
              <w:t>Proposal 2:</w:t>
            </w:r>
            <w:r>
              <w:rPr>
                <w:rFonts w:hint="eastAsia"/>
                <w:b/>
                <w:bCs/>
                <w:sz w:val="22"/>
                <w:szCs w:val="22"/>
                <w:lang w:val="en-US" w:eastAsia="zh-CN"/>
              </w:rPr>
              <w:t xml:space="preserve"> </w:t>
            </w:r>
            <w:r>
              <w:rPr>
                <w:rFonts w:hint="eastAsia"/>
                <w:b/>
                <w:lang w:val="en-US" w:eastAsia="zh-CN"/>
              </w:rPr>
              <w:t>Define interruption requirements for cases that have been defined by RAN1 and NR measurement.</w:t>
            </w:r>
          </w:p>
        </w:tc>
      </w:tr>
      <w:tr w:rsidR="003762DE" w14:paraId="49FA9500" w14:textId="77777777">
        <w:trPr>
          <w:trHeight w:val="468"/>
        </w:trPr>
        <w:tc>
          <w:tcPr>
            <w:tcW w:w="1544" w:type="dxa"/>
          </w:tcPr>
          <w:p w14:paraId="52E295BF" w14:textId="77777777" w:rsidR="003762DE" w:rsidRDefault="00617A3A">
            <w:pPr>
              <w:spacing w:before="120" w:after="120"/>
            </w:pPr>
            <w:hyperlink r:id="rId24" w:history="1">
              <w:r w:rsidR="00655FD0">
                <w:rPr>
                  <w:rStyle w:val="Hyperlink"/>
                  <w:rFonts w:ascii="Arial" w:hAnsi="Arial" w:cs="Arial"/>
                  <w:b/>
                  <w:bCs/>
                  <w:sz w:val="16"/>
                  <w:szCs w:val="16"/>
                </w:rPr>
                <w:t>R4-2118752</w:t>
              </w:r>
            </w:hyperlink>
          </w:p>
        </w:tc>
        <w:tc>
          <w:tcPr>
            <w:tcW w:w="1458" w:type="dxa"/>
          </w:tcPr>
          <w:p w14:paraId="5997AF34" w14:textId="77777777" w:rsidR="003762DE" w:rsidRDefault="00655FD0">
            <w:pPr>
              <w:spacing w:before="120" w:after="120"/>
              <w:rPr>
                <w:rFonts w:ascii="Arial" w:hAnsi="Arial" w:cs="Arial"/>
                <w:sz w:val="16"/>
                <w:szCs w:val="16"/>
              </w:rPr>
            </w:pPr>
            <w:r>
              <w:rPr>
                <w:rFonts w:ascii="Arial" w:hAnsi="Arial" w:cs="Arial"/>
                <w:sz w:val="16"/>
                <w:szCs w:val="16"/>
              </w:rPr>
              <w:t>Ericsson</w:t>
            </w:r>
          </w:p>
        </w:tc>
        <w:tc>
          <w:tcPr>
            <w:tcW w:w="6742" w:type="dxa"/>
          </w:tcPr>
          <w:p w14:paraId="2B295088" w14:textId="77777777" w:rsidR="003762DE" w:rsidRDefault="00655FD0">
            <w:pPr>
              <w:ind w:left="1134" w:hanging="1134"/>
              <w:rPr>
                <w:rFonts w:ascii="Calibri" w:hAnsi="Calibri" w:cs="Calibri"/>
                <w:sz w:val="22"/>
                <w:szCs w:val="22"/>
                <w:lang w:eastAsia="zh-CN"/>
              </w:rPr>
            </w:pPr>
            <w:r>
              <w:rPr>
                <w:rFonts w:ascii="Calibri" w:hAnsi="Calibri" w:cs="Calibri"/>
                <w:b/>
                <w:bCs/>
                <w:sz w:val="22"/>
                <w:szCs w:val="22"/>
                <w:lang w:eastAsia="zh-CN"/>
              </w:rPr>
              <w:t xml:space="preserve">Proposal 1: </w:t>
            </w:r>
            <w:r>
              <w:rPr>
                <w:rFonts w:ascii="Calibri" w:hAnsi="Calibri" w:cs="Calibri"/>
                <w:b/>
                <w:bCs/>
                <w:sz w:val="22"/>
                <w:szCs w:val="22"/>
                <w:lang w:eastAsia="zh-CN"/>
              </w:rPr>
              <w:tab/>
            </w:r>
            <w:r>
              <w:rPr>
                <w:rFonts w:ascii="Calibri" w:hAnsi="Calibri" w:cs="Calibri"/>
                <w:sz w:val="22"/>
                <w:szCs w:val="22"/>
                <w:lang w:eastAsia="zh-CN"/>
              </w:rPr>
              <w:t xml:space="preserve">RAN4 shall send LS to </w:t>
            </w:r>
            <w:proofErr w:type="spellStart"/>
            <w:r>
              <w:rPr>
                <w:rFonts w:ascii="Calibri" w:hAnsi="Calibri" w:cs="Calibri"/>
                <w:sz w:val="22"/>
                <w:szCs w:val="22"/>
                <w:lang w:eastAsia="zh-CN"/>
              </w:rPr>
              <w:t>to</w:t>
            </w:r>
            <w:proofErr w:type="spellEnd"/>
            <w:r>
              <w:rPr>
                <w:rFonts w:ascii="Calibri" w:hAnsi="Calibri" w:cs="Calibri"/>
                <w:sz w:val="22"/>
                <w:szCs w:val="22"/>
                <w:lang w:eastAsia="zh-CN"/>
              </w:rPr>
              <w:t xml:space="preserve"> consult RAN1 on how to handle cases where spacing between SRS resources transmitted in the same slot exceeds the defined guard period. </w:t>
            </w:r>
          </w:p>
          <w:p w14:paraId="6B0347CC" w14:textId="77777777" w:rsidR="003762DE" w:rsidRDefault="00655FD0">
            <w:pPr>
              <w:spacing w:after="0"/>
              <w:ind w:left="1134" w:hanging="1134"/>
              <w:rPr>
                <w:rFonts w:ascii="Calibri" w:hAnsi="Calibri" w:cs="Calibri"/>
                <w:sz w:val="22"/>
                <w:szCs w:val="22"/>
                <w:lang w:eastAsia="zh-CN"/>
              </w:rPr>
            </w:pPr>
            <w:r>
              <w:rPr>
                <w:rFonts w:ascii="Calibri" w:hAnsi="Calibri" w:cs="Calibri"/>
                <w:b/>
                <w:bCs/>
                <w:sz w:val="22"/>
                <w:szCs w:val="22"/>
                <w:lang w:eastAsia="zh-CN"/>
              </w:rPr>
              <w:t xml:space="preserve">Proposal 2: </w:t>
            </w:r>
            <w:r>
              <w:rPr>
                <w:rFonts w:ascii="Calibri" w:hAnsi="Calibri" w:cs="Calibri"/>
                <w:b/>
                <w:bCs/>
                <w:sz w:val="22"/>
                <w:szCs w:val="22"/>
                <w:lang w:eastAsia="zh-CN"/>
              </w:rPr>
              <w:tab/>
            </w:r>
            <w:r>
              <w:rPr>
                <w:rFonts w:ascii="Calibri" w:hAnsi="Calibri" w:cs="Calibri"/>
                <w:sz w:val="22"/>
                <w:szCs w:val="22"/>
                <w:lang w:eastAsia="zh-CN"/>
              </w:rPr>
              <w:t>RAN4 shall focus on defining requirements for the following two cases until RAN1 has provided guidance on how to handle cases where consecutive SRS resources are transmitted in the same slot but with a separation that exceeds one OFDM symbol for µ=0,1,2</w:t>
            </w:r>
            <w:r>
              <w:rPr>
                <w:rFonts w:ascii="Calibri" w:hAnsi="Calibri" w:cs="Calibri"/>
                <w:sz w:val="22"/>
                <w:szCs w:val="22"/>
              </w:rPr>
              <w:t xml:space="preserve"> and two OFDM symbols for </w:t>
            </w:r>
            <w:r>
              <w:rPr>
                <w:rFonts w:ascii="Calibri" w:hAnsi="Calibri" w:cs="Calibri"/>
                <w:sz w:val="22"/>
                <w:szCs w:val="22"/>
                <w:lang w:eastAsia="zh-CN"/>
              </w:rPr>
              <w:t>µ=3.</w:t>
            </w:r>
          </w:p>
          <w:p w14:paraId="77E64781" w14:textId="77777777" w:rsidR="003762DE" w:rsidRDefault="00655FD0">
            <w:pPr>
              <w:pStyle w:val="ListParagraph"/>
              <w:numPr>
                <w:ilvl w:val="1"/>
                <w:numId w:val="12"/>
              </w:numPr>
              <w:spacing w:after="0"/>
              <w:ind w:firstLineChars="0" w:firstLine="440"/>
              <w:rPr>
                <w:rFonts w:ascii="Calibri" w:hAnsi="Calibri" w:cs="Calibri"/>
                <w:sz w:val="22"/>
                <w:szCs w:val="22"/>
                <w:lang w:val="en-US" w:eastAsia="zh-CN"/>
              </w:rPr>
            </w:pPr>
            <w:r>
              <w:rPr>
                <w:rFonts w:ascii="Calibri" w:hAnsi="Calibri" w:cs="Calibri"/>
                <w:sz w:val="22"/>
                <w:szCs w:val="22"/>
                <w:lang w:eastAsia="zh-CN"/>
              </w:rPr>
              <w:t xml:space="preserve">SRS resources </w:t>
            </w:r>
            <w:r>
              <w:rPr>
                <w:rFonts w:ascii="Calibri" w:hAnsi="Calibri" w:cs="Calibri"/>
                <w:sz w:val="22"/>
                <w:szCs w:val="22"/>
                <w:lang w:val="en-US" w:eastAsia="zh-CN"/>
              </w:rPr>
              <w:t>in</w:t>
            </w:r>
            <w:r>
              <w:rPr>
                <w:rFonts w:ascii="Calibri" w:hAnsi="Calibri" w:cs="Calibri"/>
                <w:sz w:val="22"/>
                <w:szCs w:val="22"/>
                <w:lang w:eastAsia="zh-CN"/>
              </w:rPr>
              <w:t xml:space="preserve"> a set are transmitted in the same slot with consecutive SRS </w:t>
            </w:r>
            <w:r>
              <w:rPr>
                <w:rFonts w:ascii="Calibri" w:hAnsi="Calibri" w:cs="Calibri"/>
                <w:sz w:val="22"/>
                <w:szCs w:val="22"/>
                <w:lang w:val="en-US" w:eastAsia="zh-CN"/>
              </w:rPr>
              <w:t xml:space="preserve">resources being separated at most by one OFDM symbol for </w:t>
            </w:r>
            <w:r>
              <w:rPr>
                <w:rFonts w:ascii="Calibri" w:hAnsi="Calibri" w:cs="Calibri"/>
                <w:sz w:val="22"/>
                <w:szCs w:val="22"/>
              </w:rPr>
              <w:t>µ=0,1,2</w:t>
            </w:r>
            <w:r>
              <w:rPr>
                <w:rFonts w:ascii="Calibri" w:hAnsi="Calibri" w:cs="Calibri"/>
                <w:sz w:val="22"/>
                <w:szCs w:val="22"/>
                <w:lang w:val="en-US"/>
              </w:rPr>
              <w:t xml:space="preserve"> and two OFDM symbols for </w:t>
            </w:r>
            <w:r>
              <w:rPr>
                <w:rFonts w:ascii="Calibri" w:hAnsi="Calibri" w:cs="Calibri"/>
                <w:sz w:val="22"/>
                <w:szCs w:val="22"/>
              </w:rPr>
              <w:t>µ=3</w:t>
            </w:r>
            <w:r>
              <w:rPr>
                <w:rFonts w:ascii="Calibri" w:hAnsi="Calibri" w:cs="Calibri"/>
                <w:sz w:val="22"/>
                <w:szCs w:val="22"/>
                <w:lang w:val="en-US"/>
              </w:rPr>
              <w:t xml:space="preserve">, and </w:t>
            </w:r>
          </w:p>
          <w:p w14:paraId="58521D5E" w14:textId="77777777" w:rsidR="003762DE" w:rsidRDefault="00655FD0">
            <w:pPr>
              <w:pStyle w:val="ListParagraph"/>
              <w:numPr>
                <w:ilvl w:val="1"/>
                <w:numId w:val="12"/>
              </w:numPr>
              <w:spacing w:after="0"/>
              <w:ind w:firstLineChars="0" w:firstLine="440"/>
              <w:rPr>
                <w:rFonts w:ascii="Calibri" w:hAnsi="Calibri" w:cs="Calibri"/>
                <w:sz w:val="22"/>
                <w:szCs w:val="22"/>
                <w:lang w:val="en-US" w:eastAsia="zh-CN"/>
              </w:rPr>
            </w:pPr>
            <w:r>
              <w:rPr>
                <w:rFonts w:ascii="Calibri" w:hAnsi="Calibri" w:cs="Calibri"/>
                <w:sz w:val="22"/>
                <w:szCs w:val="22"/>
                <w:lang w:val="en-US" w:eastAsia="zh-CN"/>
              </w:rPr>
              <w:tab/>
              <w:t xml:space="preserve">Consecutive </w:t>
            </w:r>
            <w:r>
              <w:rPr>
                <w:rFonts w:ascii="Calibri" w:hAnsi="Calibri" w:cs="Calibri"/>
                <w:sz w:val="22"/>
                <w:szCs w:val="22"/>
                <w:lang w:eastAsia="zh-CN"/>
              </w:rPr>
              <w:t>SRS resources are transmitted</w:t>
            </w:r>
            <w:r>
              <w:rPr>
                <w:rFonts w:ascii="Calibri" w:hAnsi="Calibri" w:cs="Calibri"/>
                <w:sz w:val="22"/>
                <w:szCs w:val="22"/>
                <w:lang w:val="en-US" w:eastAsia="zh-CN"/>
              </w:rPr>
              <w:t xml:space="preserve"> </w:t>
            </w:r>
            <w:r>
              <w:rPr>
                <w:rFonts w:ascii="Calibri" w:hAnsi="Calibri" w:cs="Calibri"/>
                <w:sz w:val="22"/>
                <w:szCs w:val="22"/>
                <w:lang w:eastAsia="zh-CN"/>
              </w:rPr>
              <w:t xml:space="preserve">in </w:t>
            </w:r>
            <w:r>
              <w:rPr>
                <w:rFonts w:ascii="Calibri" w:hAnsi="Calibri" w:cs="Calibri"/>
                <w:sz w:val="22"/>
                <w:szCs w:val="22"/>
                <w:lang w:val="en-US" w:eastAsia="zh-CN"/>
              </w:rPr>
              <w:t>consecutive</w:t>
            </w:r>
            <w:r>
              <w:rPr>
                <w:rFonts w:ascii="Calibri" w:hAnsi="Calibri" w:cs="Calibri"/>
                <w:sz w:val="22"/>
                <w:szCs w:val="22"/>
                <w:lang w:eastAsia="zh-CN"/>
              </w:rPr>
              <w:t xml:space="preserve"> slot</w:t>
            </w:r>
            <w:r>
              <w:rPr>
                <w:rFonts w:ascii="Calibri" w:hAnsi="Calibri" w:cs="Calibri"/>
                <w:sz w:val="22"/>
                <w:szCs w:val="22"/>
                <w:lang w:val="en-US" w:eastAsia="zh-CN"/>
              </w:rPr>
              <w:t>s</w:t>
            </w:r>
          </w:p>
          <w:p w14:paraId="613D8294" w14:textId="77777777" w:rsidR="003762DE" w:rsidRDefault="00655FD0">
            <w:pPr>
              <w:pStyle w:val="BodyText"/>
              <w:spacing w:before="240"/>
              <w:ind w:left="1134" w:hanging="1134"/>
              <w:jc w:val="both"/>
              <w:rPr>
                <w:rFonts w:ascii="Calibri" w:hAnsi="Calibri" w:cs="Calibri"/>
                <w:sz w:val="22"/>
                <w:szCs w:val="22"/>
                <w:lang w:eastAsia="zh-CN"/>
              </w:rPr>
            </w:pPr>
            <w:r>
              <w:rPr>
                <w:rFonts w:ascii="Calibri" w:hAnsi="Calibri" w:cs="Calibri"/>
                <w:b/>
                <w:bCs/>
                <w:sz w:val="22"/>
                <w:szCs w:val="22"/>
                <w:lang w:val="en-US"/>
              </w:rPr>
              <w:t>Proposal 3:</w:t>
            </w:r>
            <w:r>
              <w:rPr>
                <w:rFonts w:ascii="Calibri" w:hAnsi="Calibri" w:cs="Calibri"/>
                <w:b/>
                <w:bCs/>
                <w:sz w:val="22"/>
                <w:szCs w:val="22"/>
                <w:lang w:val="en-US"/>
              </w:rPr>
              <w:tab/>
            </w:r>
            <w:r>
              <w:rPr>
                <w:rFonts w:ascii="Calibri" w:hAnsi="Calibri" w:cs="Calibri"/>
                <w:sz w:val="22"/>
                <w:szCs w:val="22"/>
                <w:lang w:eastAsia="zh-CN"/>
              </w:rPr>
              <w:t xml:space="preserve">Prioritization between scheduling of SRS antenna switching and transmission of certain signals and channels is to be </w:t>
            </w:r>
            <w:r>
              <w:rPr>
                <w:rFonts w:ascii="Calibri" w:hAnsi="Calibri" w:cs="Calibri"/>
                <w:sz w:val="22"/>
                <w:szCs w:val="22"/>
                <w:lang w:eastAsia="zh-CN"/>
              </w:rPr>
              <w:lastRenderedPageBreak/>
              <w:t>handled by RAN1. If anything is unclear, RAN4 shall send LS to RAN1 and ask for clarification.</w:t>
            </w:r>
          </w:p>
          <w:p w14:paraId="0FC74308" w14:textId="77777777" w:rsidR="003762DE" w:rsidRDefault="00655FD0">
            <w:pPr>
              <w:ind w:left="1134" w:hanging="1134"/>
              <w:rPr>
                <w:rFonts w:ascii="Calibri" w:hAnsi="Calibri" w:cs="Calibri"/>
                <w:b/>
                <w:bCs/>
                <w:sz w:val="22"/>
                <w:szCs w:val="22"/>
                <w:lang w:eastAsia="zh-CN"/>
              </w:rPr>
            </w:pPr>
            <w:r>
              <w:rPr>
                <w:rFonts w:ascii="Calibri" w:hAnsi="Calibri" w:cs="Calibri"/>
                <w:b/>
                <w:bCs/>
                <w:sz w:val="22"/>
                <w:szCs w:val="22"/>
                <w:lang w:eastAsia="zh-CN"/>
              </w:rPr>
              <w:t>Proposal 4:</w:t>
            </w:r>
            <w:r>
              <w:rPr>
                <w:rFonts w:ascii="Calibri" w:hAnsi="Calibri" w:cs="Calibri"/>
                <w:b/>
                <w:bCs/>
                <w:sz w:val="22"/>
                <w:szCs w:val="22"/>
                <w:lang w:eastAsia="zh-CN"/>
              </w:rPr>
              <w:tab/>
            </w:r>
            <w:r>
              <w:rPr>
                <w:rFonts w:ascii="Calibri" w:hAnsi="Calibri" w:cs="Calibri"/>
                <w:sz w:val="22"/>
                <w:szCs w:val="22"/>
                <w:lang w:eastAsia="zh-CN"/>
              </w:rPr>
              <w:t>Interruption requirements shall be based on symbol granularity.</w:t>
            </w:r>
          </w:p>
          <w:p w14:paraId="6A634685" w14:textId="77777777" w:rsidR="003762DE" w:rsidRDefault="00655FD0">
            <w:pPr>
              <w:spacing w:after="0"/>
              <w:ind w:left="1134" w:hanging="1134"/>
              <w:rPr>
                <w:rFonts w:ascii="Calibri" w:hAnsi="Calibri" w:cs="Calibri"/>
                <w:sz w:val="22"/>
                <w:szCs w:val="22"/>
                <w:lang w:eastAsia="zh-CN"/>
              </w:rPr>
            </w:pPr>
            <w:r>
              <w:rPr>
                <w:rFonts w:ascii="Calibri" w:hAnsi="Calibri" w:cs="Calibri"/>
                <w:b/>
                <w:bCs/>
                <w:sz w:val="22"/>
                <w:szCs w:val="22"/>
                <w:lang w:eastAsia="zh-CN"/>
              </w:rPr>
              <w:t>Proposal 5:</w:t>
            </w:r>
            <w:r>
              <w:rPr>
                <w:rFonts w:ascii="Calibri" w:hAnsi="Calibri" w:cs="Calibri"/>
                <w:b/>
                <w:bCs/>
                <w:sz w:val="22"/>
                <w:szCs w:val="22"/>
                <w:lang w:eastAsia="zh-CN"/>
              </w:rPr>
              <w:tab/>
            </w:r>
            <w:r>
              <w:rPr>
                <w:rFonts w:ascii="Calibri" w:hAnsi="Calibri" w:cs="Calibri"/>
                <w:sz w:val="22"/>
                <w:szCs w:val="22"/>
                <w:lang w:eastAsia="zh-CN"/>
              </w:rPr>
              <w:t>The following applies with respect to degradations and interruptions on victim carriers during SRS transmission with antenna port switching:</w:t>
            </w:r>
          </w:p>
          <w:p w14:paraId="7D955A7E" w14:textId="77777777" w:rsidR="003762DE" w:rsidRDefault="00655FD0">
            <w:pPr>
              <w:numPr>
                <w:ilvl w:val="0"/>
                <w:numId w:val="13"/>
              </w:numPr>
              <w:spacing w:after="0"/>
              <w:ind w:firstLine="490"/>
              <w:rPr>
                <w:rFonts w:ascii="Calibri" w:hAnsi="Calibri" w:cs="Calibri"/>
                <w:sz w:val="22"/>
                <w:szCs w:val="22"/>
                <w:lang w:eastAsia="zh-CN"/>
              </w:rPr>
            </w:pPr>
            <w:r>
              <w:rPr>
                <w:rFonts w:ascii="Calibri" w:hAnsi="Calibri" w:cs="Calibri"/>
                <w:sz w:val="22"/>
                <w:szCs w:val="22"/>
                <w:lang w:eastAsia="zh-CN"/>
              </w:rPr>
              <w:t xml:space="preserve">UE </w:t>
            </w:r>
            <w:r>
              <w:rPr>
                <w:rFonts w:ascii="Calibri" w:hAnsi="Calibri" w:cs="Calibri"/>
                <w:i/>
                <w:iCs/>
                <w:sz w:val="22"/>
                <w:szCs w:val="22"/>
                <w:lang w:eastAsia="zh-CN"/>
              </w:rPr>
              <w:t>not capable</w:t>
            </w:r>
            <w:r>
              <w:rPr>
                <w:rFonts w:ascii="Calibri" w:hAnsi="Calibri" w:cs="Calibri"/>
                <w:sz w:val="22"/>
                <w:szCs w:val="22"/>
                <w:lang w:eastAsia="zh-CN"/>
              </w:rPr>
              <w:t xml:space="preserve"> of transmitting SRS on one carrier and PUSCH/PUCCH on </w:t>
            </w:r>
            <w:proofErr w:type="gramStart"/>
            <w:r>
              <w:rPr>
                <w:rFonts w:ascii="Calibri" w:hAnsi="Calibri" w:cs="Calibri"/>
                <w:sz w:val="22"/>
                <w:szCs w:val="22"/>
                <w:lang w:eastAsia="zh-CN"/>
              </w:rPr>
              <w:t>other</w:t>
            </w:r>
            <w:proofErr w:type="gramEnd"/>
            <w:r>
              <w:rPr>
                <w:rFonts w:ascii="Calibri" w:hAnsi="Calibri" w:cs="Calibri"/>
                <w:sz w:val="22"/>
                <w:szCs w:val="22"/>
                <w:lang w:eastAsia="zh-CN"/>
              </w:rPr>
              <w:t xml:space="preserve"> carrier:</w:t>
            </w:r>
          </w:p>
          <w:p w14:paraId="65BD8F7A" w14:textId="77777777" w:rsidR="003762DE" w:rsidRDefault="00655FD0">
            <w:pPr>
              <w:numPr>
                <w:ilvl w:val="1"/>
                <w:numId w:val="13"/>
              </w:numPr>
              <w:spacing w:after="0"/>
              <w:ind w:firstLine="490"/>
              <w:rPr>
                <w:rFonts w:ascii="Calibri" w:hAnsi="Calibri" w:cs="Calibri"/>
                <w:sz w:val="22"/>
                <w:szCs w:val="22"/>
                <w:lang w:eastAsia="zh-CN"/>
              </w:rPr>
            </w:pPr>
            <w:r>
              <w:rPr>
                <w:rFonts w:ascii="Calibri" w:hAnsi="Calibri" w:cs="Calibri"/>
                <w:sz w:val="22"/>
                <w:szCs w:val="22"/>
                <w:lang w:eastAsia="zh-CN"/>
              </w:rPr>
              <w:t>downlink:</w:t>
            </w:r>
          </w:p>
          <w:p w14:paraId="34363754" w14:textId="77777777" w:rsidR="003762DE" w:rsidRDefault="00655FD0">
            <w:pPr>
              <w:numPr>
                <w:ilvl w:val="3"/>
                <w:numId w:val="13"/>
              </w:numPr>
              <w:spacing w:after="0"/>
              <w:rPr>
                <w:rFonts w:ascii="Calibri" w:hAnsi="Calibri" w:cs="Calibri"/>
                <w:sz w:val="22"/>
                <w:szCs w:val="22"/>
                <w:lang w:eastAsia="zh-CN"/>
              </w:rPr>
            </w:pPr>
            <w:r>
              <w:rPr>
                <w:rFonts w:ascii="Calibri" w:hAnsi="Calibri" w:cs="Calibri"/>
                <w:sz w:val="22"/>
                <w:szCs w:val="22"/>
                <w:lang w:eastAsia="zh-CN"/>
              </w:rPr>
              <w:t xml:space="preserve">if not </w:t>
            </w:r>
            <w:proofErr w:type="spellStart"/>
            <w:r>
              <w:rPr>
                <w:rFonts w:ascii="Calibri" w:hAnsi="Calibri" w:cs="Calibri"/>
                <w:i/>
                <w:sz w:val="22"/>
                <w:szCs w:val="22"/>
              </w:rPr>
              <w:t>txSwitchImpactToRx</w:t>
            </w:r>
            <w:proofErr w:type="spellEnd"/>
            <w:r>
              <w:rPr>
                <w:rFonts w:ascii="Calibri" w:hAnsi="Calibri" w:cs="Calibri"/>
                <w:i/>
                <w:sz w:val="22"/>
                <w:szCs w:val="22"/>
              </w:rPr>
              <w:t xml:space="preserve"> </w:t>
            </w:r>
            <w:r>
              <w:rPr>
                <w:rFonts w:ascii="Calibri" w:hAnsi="Calibri" w:cs="Calibri"/>
                <w:iCs/>
                <w:sz w:val="22"/>
                <w:szCs w:val="22"/>
              </w:rPr>
              <w:t>indicated, degradation before, after and potentially during, due to transients (power rail)</w:t>
            </w:r>
          </w:p>
          <w:p w14:paraId="1EF55C99" w14:textId="77777777" w:rsidR="003762DE" w:rsidRDefault="00655FD0">
            <w:pPr>
              <w:numPr>
                <w:ilvl w:val="3"/>
                <w:numId w:val="13"/>
              </w:numPr>
              <w:spacing w:after="0"/>
              <w:rPr>
                <w:rFonts w:ascii="Calibri" w:hAnsi="Calibri" w:cs="Calibri"/>
                <w:sz w:val="22"/>
                <w:szCs w:val="22"/>
                <w:lang w:eastAsia="zh-CN"/>
              </w:rPr>
            </w:pPr>
            <w:r>
              <w:rPr>
                <w:rFonts w:ascii="Calibri" w:hAnsi="Calibri" w:cs="Calibri"/>
                <w:iCs/>
                <w:sz w:val="22"/>
                <w:szCs w:val="22"/>
              </w:rPr>
              <w:t xml:space="preserve">if </w:t>
            </w:r>
            <w:proofErr w:type="spellStart"/>
            <w:r>
              <w:rPr>
                <w:rFonts w:ascii="Calibri" w:hAnsi="Calibri" w:cs="Calibri"/>
                <w:i/>
                <w:sz w:val="22"/>
                <w:szCs w:val="22"/>
              </w:rPr>
              <w:t>txSwitchImpactToRx</w:t>
            </w:r>
            <w:proofErr w:type="spellEnd"/>
            <w:r>
              <w:rPr>
                <w:rFonts w:ascii="Calibri" w:hAnsi="Calibri" w:cs="Calibri"/>
                <w:i/>
                <w:sz w:val="22"/>
                <w:szCs w:val="22"/>
              </w:rPr>
              <w:t xml:space="preserve"> </w:t>
            </w:r>
            <w:r>
              <w:rPr>
                <w:rFonts w:ascii="Calibri" w:hAnsi="Calibri" w:cs="Calibri"/>
                <w:iCs/>
                <w:sz w:val="22"/>
                <w:szCs w:val="22"/>
              </w:rPr>
              <w:t>indicated, interruption may result (antenna port dependency) in addition to degradation due to transient before and after SRS transmission</w:t>
            </w:r>
          </w:p>
          <w:p w14:paraId="45EE0D35" w14:textId="77777777" w:rsidR="003762DE" w:rsidRDefault="00655FD0">
            <w:pPr>
              <w:numPr>
                <w:ilvl w:val="1"/>
                <w:numId w:val="13"/>
              </w:numPr>
              <w:spacing w:after="0"/>
              <w:ind w:firstLine="490"/>
              <w:rPr>
                <w:rFonts w:ascii="Calibri" w:hAnsi="Calibri" w:cs="Calibri"/>
                <w:sz w:val="22"/>
                <w:szCs w:val="22"/>
                <w:lang w:eastAsia="zh-CN"/>
              </w:rPr>
            </w:pPr>
            <w:r>
              <w:rPr>
                <w:rFonts w:ascii="Calibri" w:hAnsi="Calibri" w:cs="Calibri"/>
                <w:sz w:val="22"/>
                <w:szCs w:val="22"/>
                <w:lang w:eastAsia="zh-CN"/>
              </w:rPr>
              <w:t>uplink:</w:t>
            </w:r>
          </w:p>
          <w:p w14:paraId="587D89DC" w14:textId="77777777" w:rsidR="003762DE" w:rsidRDefault="00655FD0">
            <w:pPr>
              <w:numPr>
                <w:ilvl w:val="3"/>
                <w:numId w:val="13"/>
              </w:numPr>
              <w:spacing w:after="0"/>
              <w:rPr>
                <w:rFonts w:ascii="Calibri" w:hAnsi="Calibri" w:cs="Calibri"/>
                <w:sz w:val="22"/>
                <w:szCs w:val="22"/>
                <w:lang w:eastAsia="zh-CN"/>
              </w:rPr>
            </w:pPr>
            <w:r>
              <w:rPr>
                <w:rFonts w:ascii="Calibri" w:hAnsi="Calibri" w:cs="Calibri"/>
                <w:sz w:val="22"/>
                <w:szCs w:val="22"/>
                <w:lang w:eastAsia="zh-CN"/>
              </w:rPr>
              <w:t>UE not scheduled during SRS symbols.</w:t>
            </w:r>
          </w:p>
          <w:p w14:paraId="631EB46E" w14:textId="77777777" w:rsidR="003762DE" w:rsidRDefault="00655FD0">
            <w:pPr>
              <w:numPr>
                <w:ilvl w:val="3"/>
                <w:numId w:val="13"/>
              </w:numPr>
              <w:spacing w:after="0"/>
              <w:rPr>
                <w:rFonts w:ascii="Calibri" w:hAnsi="Calibri" w:cs="Calibri"/>
                <w:sz w:val="22"/>
                <w:szCs w:val="22"/>
                <w:lang w:eastAsia="zh-CN"/>
              </w:rPr>
            </w:pPr>
            <w:r>
              <w:rPr>
                <w:rFonts w:ascii="Calibri" w:hAnsi="Calibri" w:cs="Calibri"/>
                <w:sz w:val="22"/>
                <w:szCs w:val="22"/>
                <w:lang w:eastAsia="zh-CN"/>
              </w:rPr>
              <w:t>Degradation due to transients (power rail) on UL before and after.</w:t>
            </w:r>
          </w:p>
          <w:p w14:paraId="2BFCD54D" w14:textId="77777777" w:rsidR="003762DE" w:rsidRDefault="00655FD0">
            <w:pPr>
              <w:numPr>
                <w:ilvl w:val="0"/>
                <w:numId w:val="13"/>
              </w:numPr>
              <w:spacing w:after="0"/>
              <w:ind w:firstLine="490"/>
              <w:rPr>
                <w:rFonts w:ascii="Calibri" w:hAnsi="Calibri" w:cs="Calibri"/>
                <w:sz w:val="22"/>
                <w:szCs w:val="22"/>
                <w:lang w:eastAsia="zh-CN"/>
              </w:rPr>
            </w:pPr>
            <w:r>
              <w:rPr>
                <w:rFonts w:ascii="Calibri" w:hAnsi="Calibri" w:cs="Calibri"/>
                <w:sz w:val="22"/>
                <w:szCs w:val="22"/>
                <w:lang w:eastAsia="zh-CN"/>
              </w:rPr>
              <w:t xml:space="preserve">UE </w:t>
            </w:r>
            <w:r>
              <w:rPr>
                <w:rFonts w:ascii="Calibri" w:hAnsi="Calibri" w:cs="Calibri"/>
                <w:i/>
                <w:iCs/>
                <w:sz w:val="22"/>
                <w:szCs w:val="22"/>
                <w:lang w:eastAsia="zh-CN"/>
              </w:rPr>
              <w:t xml:space="preserve">capable </w:t>
            </w:r>
            <w:r>
              <w:rPr>
                <w:rFonts w:ascii="Calibri" w:hAnsi="Calibri" w:cs="Calibri"/>
                <w:sz w:val="22"/>
                <w:szCs w:val="22"/>
                <w:lang w:eastAsia="zh-CN"/>
              </w:rPr>
              <w:t xml:space="preserve">of transmitting SRS on one carrier and PUSCH/PUCCH on </w:t>
            </w:r>
            <w:proofErr w:type="gramStart"/>
            <w:r>
              <w:rPr>
                <w:rFonts w:ascii="Calibri" w:hAnsi="Calibri" w:cs="Calibri"/>
                <w:sz w:val="22"/>
                <w:szCs w:val="22"/>
                <w:lang w:eastAsia="zh-CN"/>
              </w:rPr>
              <w:t>other</w:t>
            </w:r>
            <w:proofErr w:type="gramEnd"/>
            <w:r>
              <w:rPr>
                <w:rFonts w:ascii="Calibri" w:hAnsi="Calibri" w:cs="Calibri"/>
                <w:sz w:val="22"/>
                <w:szCs w:val="22"/>
                <w:lang w:eastAsia="zh-CN"/>
              </w:rPr>
              <w:t xml:space="preserve"> carrier:</w:t>
            </w:r>
          </w:p>
          <w:p w14:paraId="1D8FAFAF" w14:textId="77777777" w:rsidR="003762DE" w:rsidRDefault="00655FD0">
            <w:pPr>
              <w:numPr>
                <w:ilvl w:val="1"/>
                <w:numId w:val="13"/>
              </w:numPr>
              <w:spacing w:after="0"/>
              <w:ind w:firstLine="490"/>
              <w:rPr>
                <w:rFonts w:ascii="Calibri" w:hAnsi="Calibri" w:cs="Calibri"/>
                <w:sz w:val="22"/>
                <w:szCs w:val="22"/>
                <w:lang w:eastAsia="zh-CN"/>
              </w:rPr>
            </w:pPr>
            <w:r>
              <w:rPr>
                <w:rFonts w:ascii="Calibri" w:hAnsi="Calibri" w:cs="Calibri"/>
                <w:sz w:val="22"/>
                <w:szCs w:val="22"/>
                <w:lang w:eastAsia="zh-CN"/>
              </w:rPr>
              <w:t>downlink:</w:t>
            </w:r>
          </w:p>
          <w:p w14:paraId="2C5395B5" w14:textId="77777777" w:rsidR="003762DE" w:rsidRDefault="00655FD0">
            <w:pPr>
              <w:numPr>
                <w:ilvl w:val="3"/>
                <w:numId w:val="13"/>
              </w:numPr>
              <w:spacing w:after="0"/>
              <w:rPr>
                <w:rFonts w:ascii="Calibri" w:hAnsi="Calibri" w:cs="Calibri"/>
                <w:sz w:val="22"/>
                <w:szCs w:val="22"/>
                <w:lang w:eastAsia="zh-CN"/>
              </w:rPr>
            </w:pPr>
            <w:r>
              <w:rPr>
                <w:rFonts w:ascii="Calibri" w:hAnsi="Calibri" w:cs="Calibri"/>
                <w:sz w:val="22"/>
                <w:szCs w:val="22"/>
                <w:lang w:eastAsia="zh-CN"/>
              </w:rPr>
              <w:t xml:space="preserve">if not </w:t>
            </w:r>
            <w:proofErr w:type="spellStart"/>
            <w:r>
              <w:rPr>
                <w:rFonts w:ascii="Calibri" w:hAnsi="Calibri" w:cs="Calibri"/>
                <w:i/>
                <w:sz w:val="22"/>
                <w:szCs w:val="22"/>
              </w:rPr>
              <w:t>txSwitchImpactToRx</w:t>
            </w:r>
            <w:proofErr w:type="spellEnd"/>
            <w:r>
              <w:rPr>
                <w:rFonts w:ascii="Calibri" w:hAnsi="Calibri" w:cs="Calibri"/>
                <w:i/>
                <w:sz w:val="22"/>
                <w:szCs w:val="22"/>
              </w:rPr>
              <w:t xml:space="preserve"> </w:t>
            </w:r>
            <w:r>
              <w:rPr>
                <w:rFonts w:ascii="Calibri" w:hAnsi="Calibri" w:cs="Calibri"/>
                <w:iCs/>
                <w:sz w:val="22"/>
                <w:szCs w:val="22"/>
              </w:rPr>
              <w:t>indicated, degradation before, after and potentially during, due to transients (power rail)</w:t>
            </w:r>
          </w:p>
          <w:p w14:paraId="1DA2FF06" w14:textId="77777777" w:rsidR="003762DE" w:rsidRDefault="00655FD0">
            <w:pPr>
              <w:numPr>
                <w:ilvl w:val="3"/>
                <w:numId w:val="13"/>
              </w:numPr>
              <w:spacing w:after="0"/>
              <w:rPr>
                <w:rFonts w:ascii="Calibri" w:hAnsi="Calibri" w:cs="Calibri"/>
                <w:sz w:val="22"/>
                <w:szCs w:val="22"/>
                <w:lang w:eastAsia="zh-CN"/>
              </w:rPr>
            </w:pPr>
            <w:r>
              <w:rPr>
                <w:rFonts w:ascii="Calibri" w:hAnsi="Calibri" w:cs="Calibri"/>
                <w:iCs/>
                <w:sz w:val="22"/>
                <w:szCs w:val="22"/>
              </w:rPr>
              <w:t xml:space="preserve">if </w:t>
            </w:r>
            <w:proofErr w:type="spellStart"/>
            <w:r>
              <w:rPr>
                <w:rFonts w:ascii="Calibri" w:hAnsi="Calibri" w:cs="Calibri"/>
                <w:i/>
                <w:sz w:val="22"/>
                <w:szCs w:val="22"/>
              </w:rPr>
              <w:t>txSwitchImpactToRx</w:t>
            </w:r>
            <w:proofErr w:type="spellEnd"/>
            <w:r>
              <w:rPr>
                <w:rFonts w:ascii="Calibri" w:hAnsi="Calibri" w:cs="Calibri"/>
                <w:i/>
                <w:sz w:val="22"/>
                <w:szCs w:val="22"/>
              </w:rPr>
              <w:t xml:space="preserve"> </w:t>
            </w:r>
            <w:r>
              <w:rPr>
                <w:rFonts w:ascii="Calibri" w:hAnsi="Calibri" w:cs="Calibri"/>
                <w:iCs/>
                <w:sz w:val="22"/>
                <w:szCs w:val="22"/>
              </w:rPr>
              <w:t>indicated, interruption may result (antenna port dependency) in addition to degradation due to transient before and after SRS transmission</w:t>
            </w:r>
          </w:p>
          <w:p w14:paraId="111E3A7C" w14:textId="77777777" w:rsidR="003762DE" w:rsidRDefault="00655FD0">
            <w:pPr>
              <w:numPr>
                <w:ilvl w:val="1"/>
                <w:numId w:val="13"/>
              </w:numPr>
              <w:spacing w:after="0"/>
              <w:ind w:firstLine="490"/>
              <w:rPr>
                <w:rFonts w:ascii="Calibri" w:hAnsi="Calibri" w:cs="Calibri"/>
                <w:sz w:val="22"/>
                <w:szCs w:val="22"/>
                <w:lang w:eastAsia="zh-CN"/>
              </w:rPr>
            </w:pPr>
            <w:r>
              <w:rPr>
                <w:rFonts w:ascii="Calibri" w:hAnsi="Calibri" w:cs="Calibri"/>
                <w:sz w:val="22"/>
                <w:szCs w:val="22"/>
                <w:lang w:eastAsia="zh-CN"/>
              </w:rPr>
              <w:t>uplink:</w:t>
            </w:r>
          </w:p>
          <w:p w14:paraId="4FB66E74" w14:textId="77777777" w:rsidR="003762DE" w:rsidRDefault="00655FD0">
            <w:pPr>
              <w:numPr>
                <w:ilvl w:val="3"/>
                <w:numId w:val="13"/>
              </w:numPr>
              <w:spacing w:after="0"/>
              <w:rPr>
                <w:rFonts w:ascii="Calibri" w:hAnsi="Calibri" w:cs="Calibri"/>
                <w:sz w:val="22"/>
                <w:szCs w:val="22"/>
                <w:lang w:eastAsia="zh-CN"/>
              </w:rPr>
            </w:pPr>
            <w:r>
              <w:rPr>
                <w:rFonts w:ascii="Calibri" w:hAnsi="Calibri" w:cs="Calibri"/>
                <w:sz w:val="22"/>
                <w:szCs w:val="22"/>
                <w:lang w:eastAsia="zh-CN"/>
              </w:rPr>
              <w:t xml:space="preserve">if not </w:t>
            </w:r>
            <w:proofErr w:type="spellStart"/>
            <w:r>
              <w:rPr>
                <w:rFonts w:ascii="Calibri" w:hAnsi="Calibri" w:cs="Calibri"/>
                <w:i/>
                <w:iCs/>
                <w:sz w:val="22"/>
                <w:szCs w:val="22"/>
                <w:lang w:eastAsia="zh-CN"/>
              </w:rPr>
              <w:t>txSwitchWithAnotherBand</w:t>
            </w:r>
            <w:proofErr w:type="spellEnd"/>
            <w:r>
              <w:rPr>
                <w:rFonts w:ascii="Calibri" w:hAnsi="Calibri" w:cs="Calibri"/>
                <w:sz w:val="22"/>
                <w:szCs w:val="22"/>
                <w:lang w:eastAsia="zh-CN"/>
              </w:rPr>
              <w:t xml:space="preserve"> indicated, degradation before, after and potentially during, due to transients (power rail)</w:t>
            </w:r>
          </w:p>
          <w:p w14:paraId="24B835F4" w14:textId="77777777" w:rsidR="003762DE" w:rsidRDefault="00655FD0">
            <w:pPr>
              <w:numPr>
                <w:ilvl w:val="3"/>
                <w:numId w:val="13"/>
              </w:numPr>
              <w:spacing w:after="0"/>
              <w:rPr>
                <w:rFonts w:ascii="Calibri" w:hAnsi="Calibri" w:cs="Calibri"/>
                <w:sz w:val="22"/>
                <w:szCs w:val="22"/>
                <w:lang w:eastAsia="zh-CN"/>
              </w:rPr>
            </w:pPr>
            <w:r>
              <w:rPr>
                <w:rFonts w:ascii="Calibri" w:hAnsi="Calibri" w:cs="Calibri"/>
                <w:sz w:val="22"/>
                <w:szCs w:val="22"/>
                <w:lang w:eastAsia="zh-CN"/>
              </w:rPr>
              <w:t xml:space="preserve">if </w:t>
            </w:r>
            <w:proofErr w:type="spellStart"/>
            <w:r>
              <w:rPr>
                <w:rFonts w:ascii="Calibri" w:hAnsi="Calibri" w:cs="Calibri"/>
                <w:i/>
                <w:iCs/>
                <w:sz w:val="22"/>
                <w:szCs w:val="22"/>
                <w:lang w:eastAsia="zh-CN"/>
              </w:rPr>
              <w:t>txSwitchWithAnotherBand</w:t>
            </w:r>
            <w:proofErr w:type="spellEnd"/>
            <w:r>
              <w:rPr>
                <w:rFonts w:ascii="Calibri" w:hAnsi="Calibri" w:cs="Calibri"/>
                <w:sz w:val="22"/>
                <w:szCs w:val="22"/>
                <w:lang w:eastAsia="zh-CN"/>
              </w:rPr>
              <w:t xml:space="preserve"> indicated, interruption may result (antenna port dependency) in addition to degradation due to transient before and after SRS transmission</w:t>
            </w:r>
          </w:p>
        </w:tc>
      </w:tr>
      <w:tr w:rsidR="003762DE" w14:paraId="48435957" w14:textId="77777777">
        <w:trPr>
          <w:trHeight w:val="468"/>
        </w:trPr>
        <w:tc>
          <w:tcPr>
            <w:tcW w:w="1544" w:type="dxa"/>
          </w:tcPr>
          <w:p w14:paraId="2D330628" w14:textId="77777777" w:rsidR="003762DE" w:rsidRDefault="00617A3A">
            <w:pPr>
              <w:spacing w:before="120" w:after="120"/>
            </w:pPr>
            <w:hyperlink r:id="rId25" w:history="1">
              <w:r w:rsidR="00655FD0">
                <w:rPr>
                  <w:rStyle w:val="Hyperlink"/>
                  <w:rFonts w:ascii="Arial" w:hAnsi="Arial" w:cs="Arial"/>
                  <w:b/>
                  <w:bCs/>
                  <w:sz w:val="16"/>
                  <w:szCs w:val="16"/>
                </w:rPr>
                <w:t>R4-2118842</w:t>
              </w:r>
            </w:hyperlink>
          </w:p>
        </w:tc>
        <w:tc>
          <w:tcPr>
            <w:tcW w:w="1458" w:type="dxa"/>
          </w:tcPr>
          <w:p w14:paraId="197FE840" w14:textId="77777777" w:rsidR="003762DE" w:rsidRDefault="00655FD0">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742" w:type="dxa"/>
          </w:tcPr>
          <w:p w14:paraId="5AFDB02C" w14:textId="77777777" w:rsidR="003762DE" w:rsidRDefault="00655FD0">
            <w:pPr>
              <w:rPr>
                <w:rFonts w:eastAsiaTheme="minorEastAsia"/>
                <w:b/>
                <w:lang w:val="en-US" w:eastAsia="zh-CN"/>
              </w:rPr>
            </w:pPr>
            <w:r>
              <w:rPr>
                <w:rFonts w:eastAsiaTheme="minorEastAsia"/>
                <w:b/>
                <w:lang w:val="en-US" w:eastAsia="zh-CN"/>
              </w:rPr>
              <w:t>Observation 1: Performance degradation are intended for symbols before and after SRS transmission to perform antenna switch instead of the SRS transmit symbols.</w:t>
            </w:r>
          </w:p>
          <w:p w14:paraId="515C686B" w14:textId="77777777" w:rsidR="003762DE" w:rsidRDefault="00655FD0">
            <w:pPr>
              <w:jc w:val="both"/>
              <w:rPr>
                <w:rFonts w:eastAsiaTheme="minorEastAsia"/>
                <w:b/>
                <w:lang w:val="en-US" w:eastAsia="zh-CN"/>
              </w:rPr>
            </w:pPr>
            <w:r>
              <w:rPr>
                <w:rFonts w:eastAsiaTheme="minorEastAsia"/>
                <w:b/>
                <w:lang w:val="en-US" w:eastAsia="zh-CN"/>
              </w:rPr>
              <w:t>Observation 2: There is no need to clarify the performance degradation on symbols overlapped with guard period as there is no transmission scheduled.</w:t>
            </w:r>
          </w:p>
          <w:p w14:paraId="611EA1F1" w14:textId="77777777" w:rsidR="003762DE" w:rsidRDefault="00655FD0">
            <w:pPr>
              <w:jc w:val="both"/>
              <w:rPr>
                <w:rFonts w:eastAsiaTheme="minorEastAsia"/>
                <w:b/>
                <w:lang w:val="en-US" w:eastAsia="zh-CN"/>
              </w:rPr>
            </w:pPr>
            <w:r>
              <w:rPr>
                <w:rFonts w:eastAsiaTheme="minorEastAsia"/>
                <w:b/>
                <w:lang w:val="en-US" w:eastAsia="zh-CN"/>
              </w:rPr>
              <w:t xml:space="preserve">Proposal 1: It is suggested to capture in TS 38.133 that the performance degradation can be expected on 1 OFDM symbol before and after each SRS resource configured for antenna switching which is not overlapped with the </w:t>
            </w:r>
            <w:r>
              <w:rPr>
                <w:rFonts w:eastAsiaTheme="minorEastAsia"/>
                <w:b/>
                <w:lang w:val="en-US" w:eastAsia="zh-CN"/>
              </w:rPr>
              <w:lastRenderedPageBreak/>
              <w:t>guard period defined in TS 38.214 on the carrier where SRS antenna switching occurs.</w:t>
            </w:r>
          </w:p>
          <w:p w14:paraId="6F3788EB" w14:textId="77777777" w:rsidR="003762DE" w:rsidRDefault="00655FD0">
            <w:r>
              <w:rPr>
                <w:rFonts w:eastAsiaTheme="minorEastAsia"/>
                <w:b/>
                <w:lang w:val="en-US" w:eastAsia="zh-CN"/>
              </w:rPr>
              <w:t xml:space="preserve">Proposal 3: </w:t>
            </w:r>
            <w:r>
              <w:rPr>
                <w:rFonts w:eastAsiaTheme="minorEastAsia"/>
                <w:b/>
                <w:lang w:val="en-US" w:eastAsia="zh-CN"/>
              </w:rPr>
              <w:t>RAN4 to define a generic requirement regardless of SRS resource configuration.</w:t>
            </w:r>
          </w:p>
          <w:p w14:paraId="408C8E91" w14:textId="77777777" w:rsidR="003762DE" w:rsidRDefault="00655FD0">
            <w:pPr>
              <w:jc w:val="both"/>
              <w:rPr>
                <w:rFonts w:eastAsiaTheme="minorEastAsia"/>
                <w:b/>
                <w:lang w:val="en-US" w:eastAsia="zh-CN"/>
              </w:rPr>
            </w:pPr>
            <w:r>
              <w:rPr>
                <w:b/>
                <w:iCs/>
                <w:szCs w:val="24"/>
                <w:lang w:eastAsia="zh-CN"/>
              </w:rPr>
              <w:t xml:space="preserve">Observation 3: The impact on L1-RSRP/L1-SINR measurement is for the case when collision happens </w:t>
            </w:r>
            <w:r>
              <w:rPr>
                <w:rFonts w:eastAsiaTheme="minorEastAsia"/>
                <w:b/>
                <w:lang w:val="en-US" w:eastAsia="zh-CN"/>
              </w:rPr>
              <w:t xml:space="preserve">between SRS AS on one carrier and DL RS for L1-RSRP/L1-SINR on another carrier which will be impacted by SRS AS indicated by </w:t>
            </w:r>
            <w:proofErr w:type="spellStart"/>
            <w:r>
              <w:rPr>
                <w:b/>
                <w:i/>
                <w:iCs/>
                <w:szCs w:val="24"/>
                <w:lang w:eastAsia="zh-CN"/>
              </w:rPr>
              <w:t>txSwitchImpactToRx</w:t>
            </w:r>
            <w:proofErr w:type="spellEnd"/>
            <w:r>
              <w:rPr>
                <w:b/>
                <w:i/>
                <w:iCs/>
                <w:szCs w:val="24"/>
                <w:lang w:eastAsia="zh-CN"/>
              </w:rPr>
              <w:t>.</w:t>
            </w:r>
          </w:p>
          <w:p w14:paraId="6B46196E" w14:textId="77777777" w:rsidR="003762DE" w:rsidRDefault="00655FD0">
            <w:pPr>
              <w:jc w:val="both"/>
              <w:rPr>
                <w:rFonts w:eastAsiaTheme="minorEastAsia"/>
                <w:b/>
                <w:szCs w:val="24"/>
                <w:lang w:eastAsia="zh-CN"/>
              </w:rPr>
            </w:pPr>
            <w:r>
              <w:rPr>
                <w:rFonts w:eastAsiaTheme="minorEastAsia"/>
                <w:b/>
                <w:lang w:val="en-US" w:eastAsia="zh-CN"/>
              </w:rPr>
              <w:t>Proposal 4: NR measurement are always prioritized including L3 measurement, RLM/BFD/CBD and L1-RSRP/L1-SINR measurement.</w:t>
            </w:r>
          </w:p>
          <w:p w14:paraId="7B4A791C" w14:textId="77777777" w:rsidR="003762DE" w:rsidRDefault="00655FD0">
            <w:pPr>
              <w:jc w:val="both"/>
              <w:rPr>
                <w:rFonts w:eastAsiaTheme="minorEastAsia"/>
                <w:b/>
                <w:lang w:val="en-US" w:eastAsia="zh-CN"/>
              </w:rPr>
            </w:pPr>
            <w:r>
              <w:rPr>
                <w:rFonts w:eastAsiaTheme="minorEastAsia"/>
                <w:b/>
                <w:lang w:val="en-US" w:eastAsia="zh-CN"/>
              </w:rPr>
              <w:t>Proposal 5: No specification impact of impact of SRS antenna port switching to other specific RRM requirements except for NR measurement.</w:t>
            </w:r>
          </w:p>
          <w:p w14:paraId="73151397" w14:textId="77777777" w:rsidR="003762DE" w:rsidRDefault="00655FD0">
            <w:pPr>
              <w:jc w:val="both"/>
              <w:rPr>
                <w:rFonts w:eastAsiaTheme="minorEastAsia"/>
                <w:b/>
                <w:lang w:val="en-US" w:eastAsia="zh-CN"/>
              </w:rPr>
            </w:pPr>
            <w:r>
              <w:rPr>
                <w:rFonts w:eastAsiaTheme="minorEastAsia"/>
                <w:b/>
                <w:lang w:val="en-US" w:eastAsia="zh-CN"/>
              </w:rPr>
              <w:t xml:space="preserve">Observation 4: The rules of scheduling of SRS and other RS/transmission is within RAN1 scope, and no conclusion shall be made in RAN4, and it is not related to the RRM requirements of SRS AS and the impact to existing RRM requirements. </w:t>
            </w:r>
          </w:p>
          <w:p w14:paraId="0A9D81C4" w14:textId="77777777" w:rsidR="003762DE" w:rsidRDefault="00655FD0">
            <w:pPr>
              <w:jc w:val="both"/>
              <w:rPr>
                <w:rFonts w:eastAsiaTheme="minorEastAsia"/>
                <w:b/>
                <w:lang w:eastAsia="zh-CN"/>
              </w:rPr>
            </w:pPr>
            <w:r>
              <w:rPr>
                <w:rFonts w:eastAsiaTheme="minorEastAsia"/>
                <w:b/>
                <w:lang w:val="en-US" w:eastAsia="zh-CN"/>
              </w:rPr>
              <w:t xml:space="preserve">Proposal 6: </w:t>
            </w:r>
            <w:r>
              <w:rPr>
                <w:rFonts w:eastAsiaTheme="minorEastAsia"/>
                <w:b/>
                <w:lang w:val="en-US" w:eastAsia="zh-CN"/>
              </w:rPr>
              <w:tab/>
              <w:t>Not to define the rules to avoid collisions except what has been define in RAN1 and NR measurement.</w:t>
            </w:r>
          </w:p>
          <w:p w14:paraId="5788040F" w14:textId="77777777" w:rsidR="003762DE" w:rsidRDefault="00655FD0">
            <w:pPr>
              <w:rPr>
                <w:rFonts w:eastAsiaTheme="minorEastAsia"/>
                <w:b/>
                <w:lang w:val="en-US" w:eastAsia="zh-CN"/>
              </w:rPr>
            </w:pPr>
            <w:r>
              <w:rPr>
                <w:rFonts w:eastAsiaTheme="minorEastAsia"/>
                <w:b/>
                <w:lang w:val="en-US" w:eastAsia="zh-CN"/>
              </w:rPr>
              <w:t>Proposal 7: The components within interruption time of SRS antenna port switching in FR1 include SRS transmission time (6 symbols as minimum requirements) and antenna switching time before and after SRS transmission (2*15us).</w:t>
            </w:r>
          </w:p>
          <w:p w14:paraId="181094B5" w14:textId="77777777" w:rsidR="003762DE" w:rsidRDefault="00655FD0">
            <w:pPr>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8: Define the interruption requirements for </w:t>
            </w:r>
            <w:proofErr w:type="spellStart"/>
            <w:r>
              <w:rPr>
                <w:rFonts w:eastAsiaTheme="minorEastAsia"/>
                <w:b/>
                <w:lang w:val="en-US" w:eastAsia="zh-CN"/>
              </w:rPr>
              <w:t>asyc</w:t>
            </w:r>
            <w:proofErr w:type="spellEnd"/>
            <w:r>
              <w:rPr>
                <w:rFonts w:eastAsiaTheme="minorEastAsia"/>
                <w:b/>
                <w:lang w:val="en-US" w:eastAsia="zh-CN"/>
              </w:rPr>
              <w:t xml:space="preserve"> case as </w:t>
            </w:r>
            <w:r>
              <w:rPr>
                <w:rFonts w:eastAsiaTheme="minorEastAsia" w:hint="eastAsia"/>
                <w:b/>
                <w:lang w:val="en-US" w:eastAsia="zh-CN"/>
              </w:rPr>
              <w:t>following</w:t>
            </w:r>
            <w:r>
              <w:rPr>
                <w:rFonts w:eastAsiaTheme="minorEastAsia"/>
                <w:b/>
                <w:lang w:val="en-US" w:eastAsia="zh-CN"/>
              </w:rPr>
              <w:t xml:space="preserve"> table</w:t>
            </w:r>
            <w:r>
              <w:rPr>
                <w:rFonts w:eastAsiaTheme="minorEastAsia" w:hint="eastAsia"/>
                <w:b/>
                <w:lang w:val="en-US" w:eastAsia="zh-CN"/>
              </w:rPr>
              <w:t>。</w:t>
            </w:r>
          </w:p>
          <w:tbl>
            <w:tblPr>
              <w:tblStyle w:val="TableGrid"/>
              <w:tblW w:w="0" w:type="auto"/>
              <w:tblLook w:val="04A0" w:firstRow="1" w:lastRow="0" w:firstColumn="1" w:lastColumn="0" w:noHBand="0" w:noVBand="1"/>
            </w:tblPr>
            <w:tblGrid>
              <w:gridCol w:w="1737"/>
              <w:gridCol w:w="1593"/>
              <w:gridCol w:w="1593"/>
              <w:gridCol w:w="1593"/>
            </w:tblGrid>
            <w:tr w:rsidR="003762DE" w14:paraId="6F62D21E" w14:textId="77777777">
              <w:tc>
                <w:tcPr>
                  <w:tcW w:w="2390" w:type="dxa"/>
                </w:tcPr>
                <w:p w14:paraId="4F25B4C0" w14:textId="77777777" w:rsidR="003762DE" w:rsidRDefault="003762DE">
                  <w:pPr>
                    <w:rPr>
                      <w:rFonts w:eastAsiaTheme="minorEastAsia"/>
                      <w:lang w:val="en-US" w:eastAsia="zh-CN"/>
                    </w:rPr>
                  </w:pPr>
                </w:p>
              </w:tc>
              <w:tc>
                <w:tcPr>
                  <w:tcW w:w="7172" w:type="dxa"/>
                  <w:gridSpan w:val="3"/>
                </w:tcPr>
                <w:p w14:paraId="74941126" w14:textId="77777777" w:rsidR="003762DE" w:rsidRDefault="00655FD0">
                  <w:pPr>
                    <w:jc w:val="cente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ggressor CC </w:t>
                  </w:r>
                  <w:proofErr w:type="gramStart"/>
                  <w:r>
                    <w:rPr>
                      <w:rFonts w:eastAsiaTheme="minorEastAsia"/>
                      <w:lang w:val="en-US" w:eastAsia="zh-CN"/>
                    </w:rPr>
                    <w:t>SCS(</w:t>
                  </w:r>
                  <w:proofErr w:type="gramEnd"/>
                  <w:r>
                    <w:rPr>
                      <w:rFonts w:eastAsiaTheme="minorEastAsia"/>
                      <w:lang w:val="en-US" w:eastAsia="zh-CN"/>
                    </w:rPr>
                    <w:t>kHz)</w:t>
                  </w:r>
                </w:p>
              </w:tc>
            </w:tr>
            <w:tr w:rsidR="003762DE" w14:paraId="123E1586" w14:textId="77777777">
              <w:tc>
                <w:tcPr>
                  <w:tcW w:w="2390" w:type="dxa"/>
                </w:tcPr>
                <w:p w14:paraId="3D23B7B8" w14:textId="77777777" w:rsidR="003762DE" w:rsidRDefault="00655FD0">
                  <w:pPr>
                    <w:rPr>
                      <w:rFonts w:eastAsiaTheme="minorEastAsia"/>
                      <w:lang w:val="en-US" w:eastAsia="zh-CN"/>
                    </w:rPr>
                  </w:pPr>
                  <w:r>
                    <w:rPr>
                      <w:rFonts w:eastAsiaTheme="minorEastAsia" w:hint="eastAsia"/>
                      <w:lang w:val="en-US" w:eastAsia="zh-CN"/>
                    </w:rPr>
                    <w:t>V</w:t>
                  </w:r>
                  <w:r>
                    <w:rPr>
                      <w:rFonts w:eastAsiaTheme="minorEastAsia"/>
                      <w:lang w:val="en-US" w:eastAsia="zh-CN"/>
                    </w:rPr>
                    <w:t>ictim CC SCS (kHz)</w:t>
                  </w:r>
                </w:p>
              </w:tc>
              <w:tc>
                <w:tcPr>
                  <w:tcW w:w="2390" w:type="dxa"/>
                </w:tcPr>
                <w:p w14:paraId="1E4BDA33" w14:textId="77777777" w:rsidR="003762DE" w:rsidRDefault="00655FD0">
                  <w:pPr>
                    <w:rPr>
                      <w:rFonts w:eastAsiaTheme="minorEastAsia"/>
                      <w:lang w:val="en-US" w:eastAsia="zh-CN"/>
                    </w:rPr>
                  </w:pPr>
                  <w:r>
                    <w:rPr>
                      <w:rFonts w:eastAsiaTheme="minorEastAsia" w:hint="eastAsia"/>
                      <w:lang w:val="en-US" w:eastAsia="zh-CN"/>
                    </w:rPr>
                    <w:t>15</w:t>
                  </w:r>
                </w:p>
              </w:tc>
              <w:tc>
                <w:tcPr>
                  <w:tcW w:w="2391" w:type="dxa"/>
                </w:tcPr>
                <w:p w14:paraId="5EFE8D86" w14:textId="77777777" w:rsidR="003762DE" w:rsidRDefault="00655FD0">
                  <w:pPr>
                    <w:rPr>
                      <w:rFonts w:eastAsiaTheme="minorEastAsia"/>
                      <w:lang w:val="en-US" w:eastAsia="zh-CN"/>
                    </w:rPr>
                  </w:pPr>
                  <w:r>
                    <w:rPr>
                      <w:rFonts w:eastAsiaTheme="minorEastAsia" w:hint="eastAsia"/>
                      <w:lang w:val="en-US" w:eastAsia="zh-CN"/>
                    </w:rPr>
                    <w:t>3</w:t>
                  </w:r>
                  <w:r>
                    <w:rPr>
                      <w:rFonts w:eastAsiaTheme="minorEastAsia"/>
                      <w:lang w:val="en-US" w:eastAsia="zh-CN"/>
                    </w:rPr>
                    <w:t>0</w:t>
                  </w:r>
                </w:p>
              </w:tc>
              <w:tc>
                <w:tcPr>
                  <w:tcW w:w="2391" w:type="dxa"/>
                </w:tcPr>
                <w:p w14:paraId="668833F4" w14:textId="77777777" w:rsidR="003762DE" w:rsidRDefault="00655FD0">
                  <w:pPr>
                    <w:rPr>
                      <w:rFonts w:eastAsiaTheme="minorEastAsia"/>
                      <w:lang w:val="en-US" w:eastAsia="zh-CN"/>
                    </w:rPr>
                  </w:pPr>
                  <w:r>
                    <w:rPr>
                      <w:rFonts w:eastAsiaTheme="minorEastAsia" w:hint="eastAsia"/>
                      <w:lang w:val="en-US" w:eastAsia="zh-CN"/>
                    </w:rPr>
                    <w:t>6</w:t>
                  </w:r>
                  <w:r>
                    <w:rPr>
                      <w:rFonts w:eastAsiaTheme="minorEastAsia"/>
                      <w:lang w:val="en-US" w:eastAsia="zh-CN"/>
                    </w:rPr>
                    <w:t>0</w:t>
                  </w:r>
                </w:p>
              </w:tc>
            </w:tr>
            <w:tr w:rsidR="003762DE" w14:paraId="7F5561A7" w14:textId="77777777">
              <w:tc>
                <w:tcPr>
                  <w:tcW w:w="2390" w:type="dxa"/>
                </w:tcPr>
                <w:p w14:paraId="72CC6F26" w14:textId="77777777" w:rsidR="003762DE" w:rsidRDefault="00655FD0">
                  <w:pPr>
                    <w:rPr>
                      <w:rFonts w:eastAsiaTheme="minorEastAsia"/>
                      <w:lang w:val="en-US" w:eastAsia="zh-CN"/>
                    </w:rPr>
                  </w:pPr>
                  <w:r>
                    <w:rPr>
                      <w:rFonts w:eastAsiaTheme="minorEastAsia" w:hint="eastAsia"/>
                      <w:lang w:val="en-US" w:eastAsia="zh-CN"/>
                    </w:rPr>
                    <w:t>1</w:t>
                  </w:r>
                  <w:r>
                    <w:rPr>
                      <w:rFonts w:eastAsiaTheme="minorEastAsia"/>
                      <w:lang w:val="en-US" w:eastAsia="zh-CN"/>
                    </w:rPr>
                    <w:t>5</w:t>
                  </w:r>
                </w:p>
              </w:tc>
              <w:tc>
                <w:tcPr>
                  <w:tcW w:w="2390" w:type="dxa"/>
                </w:tcPr>
                <w:p w14:paraId="27D0EADC" w14:textId="77777777" w:rsidR="003762DE" w:rsidRDefault="00655FD0">
                  <w:pPr>
                    <w:rPr>
                      <w:rFonts w:eastAsiaTheme="minorEastAsia"/>
                      <w:lang w:val="en-US" w:eastAsia="zh-CN"/>
                    </w:rPr>
                  </w:pPr>
                  <w:r>
                    <w:rPr>
                      <w:rFonts w:eastAsiaTheme="minorEastAsia"/>
                      <w:lang w:val="en-US" w:eastAsia="zh-CN"/>
                    </w:rPr>
                    <w:t>2</w:t>
                  </w:r>
                </w:p>
              </w:tc>
              <w:tc>
                <w:tcPr>
                  <w:tcW w:w="2391" w:type="dxa"/>
                </w:tcPr>
                <w:p w14:paraId="14CEBCB0" w14:textId="77777777" w:rsidR="003762DE" w:rsidRDefault="00655FD0">
                  <w:pPr>
                    <w:rPr>
                      <w:rFonts w:eastAsiaTheme="minorEastAsia"/>
                      <w:lang w:val="en-US" w:eastAsia="zh-CN"/>
                    </w:rPr>
                  </w:pPr>
                  <w:r>
                    <w:rPr>
                      <w:rFonts w:eastAsiaTheme="minorEastAsia"/>
                      <w:lang w:val="en-US" w:eastAsia="zh-CN"/>
                    </w:rPr>
                    <w:t>2</w:t>
                  </w:r>
                </w:p>
              </w:tc>
              <w:tc>
                <w:tcPr>
                  <w:tcW w:w="2391" w:type="dxa"/>
                </w:tcPr>
                <w:p w14:paraId="5A295958" w14:textId="77777777" w:rsidR="003762DE" w:rsidRDefault="00655FD0">
                  <w:pPr>
                    <w:rPr>
                      <w:rFonts w:eastAsiaTheme="minorEastAsia"/>
                      <w:lang w:val="en-US" w:eastAsia="zh-CN"/>
                    </w:rPr>
                  </w:pPr>
                  <w:r>
                    <w:rPr>
                      <w:rFonts w:eastAsiaTheme="minorEastAsia"/>
                      <w:lang w:val="en-US" w:eastAsia="zh-CN"/>
                    </w:rPr>
                    <w:t>2</w:t>
                  </w:r>
                </w:p>
              </w:tc>
            </w:tr>
            <w:tr w:rsidR="003762DE" w14:paraId="2FEA6CD4" w14:textId="77777777">
              <w:tc>
                <w:tcPr>
                  <w:tcW w:w="2390" w:type="dxa"/>
                </w:tcPr>
                <w:p w14:paraId="099037F6" w14:textId="77777777" w:rsidR="003762DE" w:rsidRDefault="00655FD0">
                  <w:pPr>
                    <w:rPr>
                      <w:rFonts w:eastAsiaTheme="minorEastAsia"/>
                      <w:lang w:val="en-US" w:eastAsia="zh-CN"/>
                    </w:rPr>
                  </w:pPr>
                  <w:r>
                    <w:rPr>
                      <w:rFonts w:eastAsiaTheme="minorEastAsia" w:hint="eastAsia"/>
                      <w:lang w:val="en-US" w:eastAsia="zh-CN"/>
                    </w:rPr>
                    <w:t>3</w:t>
                  </w:r>
                  <w:r>
                    <w:rPr>
                      <w:rFonts w:eastAsiaTheme="minorEastAsia"/>
                      <w:lang w:val="en-US" w:eastAsia="zh-CN"/>
                    </w:rPr>
                    <w:t>0</w:t>
                  </w:r>
                </w:p>
              </w:tc>
              <w:tc>
                <w:tcPr>
                  <w:tcW w:w="2390" w:type="dxa"/>
                </w:tcPr>
                <w:p w14:paraId="7CBF883E" w14:textId="77777777" w:rsidR="003762DE" w:rsidRDefault="00655FD0">
                  <w:pPr>
                    <w:rPr>
                      <w:rFonts w:eastAsiaTheme="minorEastAsia"/>
                      <w:lang w:val="en-US" w:eastAsia="zh-CN"/>
                    </w:rPr>
                  </w:pPr>
                  <w:r>
                    <w:rPr>
                      <w:rFonts w:eastAsiaTheme="minorEastAsia" w:hint="eastAsia"/>
                      <w:lang w:val="en-US" w:eastAsia="zh-CN"/>
                    </w:rPr>
                    <w:t>2</w:t>
                  </w:r>
                </w:p>
              </w:tc>
              <w:tc>
                <w:tcPr>
                  <w:tcW w:w="2391" w:type="dxa"/>
                </w:tcPr>
                <w:p w14:paraId="5ADAB559" w14:textId="77777777" w:rsidR="003762DE" w:rsidRDefault="00655FD0">
                  <w:pPr>
                    <w:rPr>
                      <w:rFonts w:eastAsiaTheme="minorEastAsia"/>
                      <w:lang w:val="en-US" w:eastAsia="zh-CN"/>
                    </w:rPr>
                  </w:pPr>
                  <w:r>
                    <w:rPr>
                      <w:rFonts w:eastAsiaTheme="minorEastAsia" w:hint="eastAsia"/>
                      <w:lang w:val="en-US" w:eastAsia="zh-CN"/>
                    </w:rPr>
                    <w:t>2</w:t>
                  </w:r>
                </w:p>
              </w:tc>
              <w:tc>
                <w:tcPr>
                  <w:tcW w:w="2391" w:type="dxa"/>
                </w:tcPr>
                <w:p w14:paraId="136BF6DE" w14:textId="77777777" w:rsidR="003762DE" w:rsidRDefault="00655FD0">
                  <w:pPr>
                    <w:rPr>
                      <w:rFonts w:eastAsiaTheme="minorEastAsia"/>
                      <w:lang w:val="en-US" w:eastAsia="zh-CN"/>
                    </w:rPr>
                  </w:pPr>
                  <w:r>
                    <w:rPr>
                      <w:rFonts w:eastAsiaTheme="minorEastAsia"/>
                      <w:lang w:val="en-US" w:eastAsia="zh-CN"/>
                    </w:rPr>
                    <w:t>2</w:t>
                  </w:r>
                </w:p>
              </w:tc>
            </w:tr>
            <w:tr w:rsidR="003762DE" w14:paraId="2B566148" w14:textId="77777777">
              <w:tc>
                <w:tcPr>
                  <w:tcW w:w="2390" w:type="dxa"/>
                </w:tcPr>
                <w:p w14:paraId="4F5DD41C" w14:textId="77777777" w:rsidR="003762DE" w:rsidRDefault="00655FD0">
                  <w:pPr>
                    <w:rPr>
                      <w:rFonts w:eastAsiaTheme="minorEastAsia"/>
                      <w:lang w:val="en-US" w:eastAsia="zh-CN"/>
                    </w:rPr>
                  </w:pPr>
                  <w:r>
                    <w:rPr>
                      <w:rFonts w:eastAsiaTheme="minorEastAsia" w:hint="eastAsia"/>
                      <w:lang w:val="en-US" w:eastAsia="zh-CN"/>
                    </w:rPr>
                    <w:t>6</w:t>
                  </w:r>
                  <w:r>
                    <w:rPr>
                      <w:rFonts w:eastAsiaTheme="minorEastAsia"/>
                      <w:lang w:val="en-US" w:eastAsia="zh-CN"/>
                    </w:rPr>
                    <w:t>0</w:t>
                  </w:r>
                </w:p>
              </w:tc>
              <w:tc>
                <w:tcPr>
                  <w:tcW w:w="2390" w:type="dxa"/>
                </w:tcPr>
                <w:p w14:paraId="5D9F20DE" w14:textId="77777777" w:rsidR="003762DE" w:rsidRDefault="00655FD0">
                  <w:pPr>
                    <w:rPr>
                      <w:rFonts w:eastAsiaTheme="minorEastAsia"/>
                      <w:lang w:val="en-US" w:eastAsia="zh-CN"/>
                    </w:rPr>
                  </w:pPr>
                  <w:r>
                    <w:rPr>
                      <w:rFonts w:eastAsiaTheme="minorEastAsia" w:hint="eastAsia"/>
                      <w:lang w:val="en-US" w:eastAsia="zh-CN"/>
                    </w:rPr>
                    <w:t>3</w:t>
                  </w:r>
                </w:p>
              </w:tc>
              <w:tc>
                <w:tcPr>
                  <w:tcW w:w="2391" w:type="dxa"/>
                </w:tcPr>
                <w:p w14:paraId="3CBCD7AA" w14:textId="77777777" w:rsidR="003762DE" w:rsidRDefault="00655FD0">
                  <w:pPr>
                    <w:rPr>
                      <w:rFonts w:eastAsiaTheme="minorEastAsia"/>
                      <w:lang w:val="en-US" w:eastAsia="zh-CN"/>
                    </w:rPr>
                  </w:pPr>
                  <w:r>
                    <w:rPr>
                      <w:rFonts w:eastAsiaTheme="minorEastAsia" w:hint="eastAsia"/>
                      <w:lang w:val="en-US" w:eastAsia="zh-CN"/>
                    </w:rPr>
                    <w:t>2</w:t>
                  </w:r>
                </w:p>
              </w:tc>
              <w:tc>
                <w:tcPr>
                  <w:tcW w:w="2391" w:type="dxa"/>
                </w:tcPr>
                <w:p w14:paraId="33AA67A1" w14:textId="77777777" w:rsidR="003762DE" w:rsidRDefault="00655FD0">
                  <w:pPr>
                    <w:rPr>
                      <w:rFonts w:eastAsiaTheme="minorEastAsia"/>
                      <w:lang w:val="en-US" w:eastAsia="zh-CN"/>
                    </w:rPr>
                  </w:pPr>
                  <w:r>
                    <w:rPr>
                      <w:rFonts w:eastAsiaTheme="minorEastAsia" w:hint="eastAsia"/>
                      <w:lang w:val="en-US" w:eastAsia="zh-CN"/>
                    </w:rPr>
                    <w:t>2</w:t>
                  </w:r>
                </w:p>
              </w:tc>
            </w:tr>
            <w:tr w:rsidR="003762DE" w14:paraId="5C4756E5" w14:textId="77777777">
              <w:tc>
                <w:tcPr>
                  <w:tcW w:w="2390" w:type="dxa"/>
                </w:tcPr>
                <w:p w14:paraId="2BDEE02C" w14:textId="77777777" w:rsidR="003762DE" w:rsidRDefault="00655FD0">
                  <w:pPr>
                    <w:rPr>
                      <w:rFonts w:eastAsiaTheme="minorEastAsia"/>
                      <w:lang w:val="en-US" w:eastAsia="zh-CN"/>
                    </w:rPr>
                  </w:pPr>
                  <w:r>
                    <w:rPr>
                      <w:rFonts w:eastAsiaTheme="minorEastAsia" w:hint="eastAsia"/>
                      <w:lang w:val="en-US" w:eastAsia="zh-CN"/>
                    </w:rPr>
                    <w:t>1</w:t>
                  </w:r>
                  <w:r>
                    <w:rPr>
                      <w:rFonts w:eastAsiaTheme="minorEastAsia"/>
                      <w:lang w:val="en-US" w:eastAsia="zh-CN"/>
                    </w:rPr>
                    <w:t>20</w:t>
                  </w:r>
                </w:p>
              </w:tc>
              <w:tc>
                <w:tcPr>
                  <w:tcW w:w="2390" w:type="dxa"/>
                </w:tcPr>
                <w:p w14:paraId="204AC9BC" w14:textId="77777777" w:rsidR="003762DE" w:rsidRDefault="00655FD0">
                  <w:pPr>
                    <w:rPr>
                      <w:rFonts w:eastAsiaTheme="minorEastAsia"/>
                      <w:lang w:val="en-US" w:eastAsia="zh-CN"/>
                    </w:rPr>
                  </w:pPr>
                  <w:r>
                    <w:rPr>
                      <w:rFonts w:eastAsiaTheme="minorEastAsia" w:hint="eastAsia"/>
                      <w:lang w:val="en-US" w:eastAsia="zh-CN"/>
                    </w:rPr>
                    <w:t>5</w:t>
                  </w:r>
                </w:p>
              </w:tc>
              <w:tc>
                <w:tcPr>
                  <w:tcW w:w="2391" w:type="dxa"/>
                </w:tcPr>
                <w:p w14:paraId="7029EB4A" w14:textId="77777777" w:rsidR="003762DE" w:rsidRDefault="00655FD0">
                  <w:pPr>
                    <w:rPr>
                      <w:rFonts w:eastAsiaTheme="minorEastAsia"/>
                      <w:lang w:val="en-US" w:eastAsia="zh-CN"/>
                    </w:rPr>
                  </w:pPr>
                  <w:r>
                    <w:rPr>
                      <w:rFonts w:eastAsiaTheme="minorEastAsia" w:hint="eastAsia"/>
                      <w:lang w:val="en-US" w:eastAsia="zh-CN"/>
                    </w:rPr>
                    <w:t>3</w:t>
                  </w:r>
                </w:p>
              </w:tc>
              <w:tc>
                <w:tcPr>
                  <w:tcW w:w="2391" w:type="dxa"/>
                </w:tcPr>
                <w:p w14:paraId="1334665A" w14:textId="77777777" w:rsidR="003762DE" w:rsidRDefault="00655FD0">
                  <w:pPr>
                    <w:rPr>
                      <w:rFonts w:eastAsiaTheme="minorEastAsia"/>
                      <w:lang w:val="en-US" w:eastAsia="zh-CN"/>
                    </w:rPr>
                  </w:pPr>
                  <w:r>
                    <w:rPr>
                      <w:rFonts w:eastAsiaTheme="minorEastAsia"/>
                      <w:lang w:val="en-US" w:eastAsia="zh-CN"/>
                    </w:rPr>
                    <w:t>3</w:t>
                  </w:r>
                </w:p>
              </w:tc>
            </w:tr>
          </w:tbl>
          <w:p w14:paraId="37DD84FB" w14:textId="77777777" w:rsidR="003762DE" w:rsidRDefault="003762DE">
            <w:pPr>
              <w:spacing w:before="240"/>
              <w:ind w:left="1134" w:hanging="1134"/>
              <w:rPr>
                <w:b/>
                <w:bCs/>
                <w:sz w:val="22"/>
                <w:szCs w:val="22"/>
                <w:lang w:eastAsia="zh-CN"/>
              </w:rPr>
            </w:pPr>
          </w:p>
        </w:tc>
      </w:tr>
      <w:tr w:rsidR="003762DE" w14:paraId="16E78D84" w14:textId="77777777">
        <w:trPr>
          <w:trHeight w:val="468"/>
        </w:trPr>
        <w:tc>
          <w:tcPr>
            <w:tcW w:w="1544" w:type="dxa"/>
          </w:tcPr>
          <w:p w14:paraId="5AC7355F" w14:textId="77777777" w:rsidR="003762DE" w:rsidRDefault="00617A3A">
            <w:pPr>
              <w:spacing w:before="120" w:after="120"/>
            </w:pPr>
            <w:hyperlink r:id="rId26" w:history="1">
              <w:r w:rsidR="00655FD0">
                <w:rPr>
                  <w:rStyle w:val="Hyperlink"/>
                  <w:rFonts w:ascii="Arial" w:hAnsi="Arial" w:cs="Arial"/>
                  <w:b/>
                  <w:bCs/>
                  <w:sz w:val="16"/>
                  <w:szCs w:val="16"/>
                </w:rPr>
                <w:t>R4-2118843</w:t>
              </w:r>
            </w:hyperlink>
          </w:p>
        </w:tc>
        <w:tc>
          <w:tcPr>
            <w:tcW w:w="1458" w:type="dxa"/>
          </w:tcPr>
          <w:p w14:paraId="27576464" w14:textId="77777777" w:rsidR="003762DE" w:rsidRDefault="00655FD0">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742" w:type="dxa"/>
          </w:tcPr>
          <w:p w14:paraId="5EB312DD" w14:textId="77777777" w:rsidR="003762DE" w:rsidRDefault="00655FD0">
            <w:pPr>
              <w:spacing w:before="240"/>
              <w:ind w:left="1134" w:hanging="1134"/>
              <w:rPr>
                <w:lang w:eastAsia="zh-CN"/>
              </w:rPr>
            </w:pPr>
            <w:r>
              <w:rPr>
                <w:lang w:eastAsia="zh-CN"/>
              </w:rPr>
              <w:t>CR based on R4-2118842.</w:t>
            </w:r>
          </w:p>
        </w:tc>
      </w:tr>
    </w:tbl>
    <w:p w14:paraId="4C2CC3A4" w14:textId="77777777" w:rsidR="003762DE" w:rsidRDefault="003762DE"/>
    <w:p w14:paraId="6C5A3761" w14:textId="77777777" w:rsidR="003762DE" w:rsidRDefault="00655FD0">
      <w:pPr>
        <w:pStyle w:val="Heading2"/>
      </w:pPr>
      <w:r>
        <w:rPr>
          <w:rFonts w:hint="eastAsia"/>
        </w:rPr>
        <w:t>Open issues</w:t>
      </w:r>
      <w:r>
        <w:t xml:space="preserve"> summary</w:t>
      </w:r>
    </w:p>
    <w:p w14:paraId="5C0B650B" w14:textId="77777777" w:rsidR="003762DE" w:rsidRDefault="00655FD0">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C304AE9" w14:textId="77777777" w:rsidR="003762DE" w:rsidRDefault="00655FD0">
      <w:pPr>
        <w:pStyle w:val="Heading3"/>
        <w:rPr>
          <w:sz w:val="24"/>
          <w:szCs w:val="16"/>
          <w:lang w:val="en-US"/>
        </w:rPr>
      </w:pPr>
      <w:r>
        <w:rPr>
          <w:sz w:val="24"/>
          <w:szCs w:val="16"/>
          <w:lang w:val="en-US"/>
        </w:rPr>
        <w:t>Sub-topic 1-1: Scope of SRS antenna switching requirement</w:t>
      </w:r>
    </w:p>
    <w:p w14:paraId="23B6A669" w14:textId="77777777" w:rsidR="003762DE" w:rsidRDefault="00655FD0">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311AD4D9" w14:textId="77777777" w:rsidR="003762DE" w:rsidRDefault="00655FD0">
      <w:pPr>
        <w:rPr>
          <w:i/>
          <w:color w:val="0070C0"/>
          <w:lang w:val="en-US" w:eastAsia="zh-CN"/>
        </w:rPr>
      </w:pPr>
      <w:r>
        <w:rPr>
          <w:i/>
          <w:color w:val="0070C0"/>
          <w:lang w:val="en-US" w:eastAsia="zh-CN"/>
        </w:rPr>
        <w:t>Open issues and candidate options before e-meeting:</w:t>
      </w:r>
    </w:p>
    <w:p w14:paraId="6D646657" w14:textId="77777777" w:rsidR="003762DE" w:rsidRDefault="00655FD0">
      <w:pPr>
        <w:rPr>
          <w:b/>
          <w:u w:val="single"/>
          <w:lang w:eastAsia="ko-KR"/>
        </w:rPr>
      </w:pPr>
      <w:r>
        <w:rPr>
          <w:b/>
          <w:u w:val="single"/>
          <w:lang w:eastAsia="ko-KR"/>
        </w:rPr>
        <w:lastRenderedPageBreak/>
        <w:t xml:space="preserve">Issue 1-1-1: whether </w:t>
      </w:r>
      <w:r>
        <w:rPr>
          <w:rFonts w:hint="eastAsia"/>
          <w:b/>
          <w:u w:val="single"/>
          <w:lang w:eastAsia="zh-CN"/>
        </w:rPr>
        <w:t>scheduling</w:t>
      </w:r>
      <w:r>
        <w:rPr>
          <w:b/>
          <w:u w:val="single"/>
          <w:lang w:val="en-US" w:eastAsia="zh-CN"/>
        </w:rPr>
        <w:t xml:space="preserve"> restriction </w:t>
      </w:r>
      <w:r>
        <w:rPr>
          <w:b/>
          <w:u w:val="single"/>
          <w:lang w:eastAsia="ko-KR"/>
        </w:rPr>
        <w:t xml:space="preserve">requirement would be defined in RRM for SRS </w:t>
      </w:r>
      <w:r>
        <w:rPr>
          <w:b/>
          <w:u w:val="single"/>
          <w:lang w:val="en-US" w:eastAsia="zh-CN"/>
        </w:rPr>
        <w:t xml:space="preserve">antenna port </w:t>
      </w:r>
      <w:r>
        <w:rPr>
          <w:b/>
          <w:u w:val="single"/>
          <w:lang w:eastAsia="ko-KR"/>
        </w:rPr>
        <w:t>switching</w:t>
      </w:r>
    </w:p>
    <w:tbl>
      <w:tblPr>
        <w:tblStyle w:val="TableGrid"/>
        <w:tblW w:w="0" w:type="auto"/>
        <w:tblLook w:val="04A0" w:firstRow="1" w:lastRow="0" w:firstColumn="1" w:lastColumn="0" w:noHBand="0" w:noVBand="1"/>
      </w:tblPr>
      <w:tblGrid>
        <w:gridCol w:w="9631"/>
      </w:tblGrid>
      <w:tr w:rsidR="003762DE" w14:paraId="778E7CAC" w14:textId="77777777">
        <w:tc>
          <w:tcPr>
            <w:tcW w:w="9631" w:type="dxa"/>
          </w:tcPr>
          <w:p w14:paraId="3FB70BD2" w14:textId="77777777" w:rsidR="003762DE" w:rsidRDefault="00655FD0">
            <w:pPr>
              <w:rPr>
                <w:szCs w:val="24"/>
                <w:lang w:eastAsia="zh-CN"/>
              </w:rPr>
            </w:pPr>
            <w:r>
              <w:rPr>
                <w:szCs w:val="24"/>
                <w:highlight w:val="green"/>
                <w:lang w:eastAsia="zh-CN"/>
              </w:rPr>
              <w:t>Agreement in last meeting:</w:t>
            </w:r>
          </w:p>
          <w:p w14:paraId="6C4D46A3" w14:textId="77777777" w:rsidR="003762DE" w:rsidRDefault="00655FD0">
            <w:pPr>
              <w:pStyle w:val="ListParagraph"/>
              <w:numPr>
                <w:ilvl w:val="1"/>
                <w:numId w:val="14"/>
              </w:numPr>
              <w:overflowPunct/>
              <w:autoSpaceDE/>
              <w:autoSpaceDN/>
              <w:adjustRightInd/>
              <w:spacing w:after="0" w:line="252" w:lineRule="auto"/>
              <w:ind w:firstLineChars="0"/>
              <w:textAlignment w:val="auto"/>
              <w:rPr>
                <w:rFonts w:eastAsia="SimSun"/>
                <w:szCs w:val="24"/>
                <w:lang w:eastAsia="zh-CN"/>
              </w:rPr>
            </w:pPr>
            <w:r>
              <w:rPr>
                <w:rFonts w:eastAsia="SimSun"/>
                <w:szCs w:val="24"/>
                <w:lang w:eastAsia="zh-CN"/>
              </w:rPr>
              <w:t>Do not define the scheduling restriction on symbols before and after SRS transmission for the cell with SRS antenna port switching and on SRS transmit symbols in Rel-17</w:t>
            </w:r>
          </w:p>
          <w:p w14:paraId="6B9BC2C3" w14:textId="77777777" w:rsidR="003762DE" w:rsidRDefault="00655FD0">
            <w:pPr>
              <w:pStyle w:val="ListParagraph"/>
              <w:numPr>
                <w:ilvl w:val="2"/>
                <w:numId w:val="14"/>
              </w:numPr>
              <w:overflowPunct/>
              <w:autoSpaceDE/>
              <w:autoSpaceDN/>
              <w:adjustRightInd/>
              <w:spacing w:after="0" w:line="252" w:lineRule="auto"/>
              <w:ind w:firstLineChars="0"/>
              <w:textAlignment w:val="auto"/>
              <w:rPr>
                <w:rFonts w:eastAsia="SimSun"/>
                <w:szCs w:val="24"/>
                <w:lang w:eastAsia="zh-CN"/>
              </w:rPr>
            </w:pPr>
            <w:r>
              <w:rPr>
                <w:rFonts w:eastAsia="SimSun"/>
                <w:szCs w:val="24"/>
                <w:lang w:eastAsia="zh-CN"/>
              </w:rPr>
              <w:t>Performance degradation on these symbols can be expected</w:t>
            </w:r>
          </w:p>
          <w:p w14:paraId="518BB43E" w14:textId="77777777" w:rsidR="003762DE" w:rsidRDefault="00655FD0">
            <w:pPr>
              <w:pStyle w:val="ListParagraph"/>
              <w:numPr>
                <w:ilvl w:val="2"/>
                <w:numId w:val="14"/>
              </w:numPr>
              <w:overflowPunct/>
              <w:autoSpaceDE/>
              <w:autoSpaceDN/>
              <w:adjustRightInd/>
              <w:spacing w:after="0" w:line="252" w:lineRule="auto"/>
              <w:ind w:firstLineChars="0"/>
              <w:textAlignment w:val="auto"/>
              <w:rPr>
                <w:rFonts w:eastAsia="SimSun"/>
                <w:szCs w:val="24"/>
                <w:lang w:eastAsia="zh-CN"/>
              </w:rPr>
            </w:pPr>
            <w:r>
              <w:rPr>
                <w:rFonts w:eastAsia="SimSun"/>
                <w:szCs w:val="24"/>
                <w:lang w:eastAsia="zh-CN"/>
              </w:rPr>
              <w:t>FFS whether and how to capture this in TS 38.133</w:t>
            </w:r>
          </w:p>
        </w:tc>
      </w:tr>
    </w:tbl>
    <w:p w14:paraId="3051BDA2" w14:textId="77777777" w:rsidR="003762DE" w:rsidRDefault="003762DE">
      <w:pPr>
        <w:rPr>
          <w:b/>
          <w:u w:val="single"/>
          <w:lang w:eastAsia="ko-KR"/>
        </w:rPr>
      </w:pPr>
    </w:p>
    <w:p w14:paraId="4AE4C019" w14:textId="77777777" w:rsidR="003762DE" w:rsidRDefault="00655FD0">
      <w:pPr>
        <w:pStyle w:val="ListParagraph"/>
        <w:numPr>
          <w:ilvl w:val="0"/>
          <w:numId w:val="15"/>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44AA6D87" w14:textId="77777777" w:rsidR="003762DE" w:rsidRDefault="00655FD0">
      <w:pPr>
        <w:pStyle w:val="ListParagraph"/>
        <w:numPr>
          <w:ilvl w:val="1"/>
          <w:numId w:val="15"/>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1 (CATT, Apple, QC, vivo): No need to specify performance degradation on symbols before and after SRS transmission for the cell with SRS antenna port switching and on SRS transmit symbols in TS38.133.</w:t>
      </w:r>
    </w:p>
    <w:p w14:paraId="5938A3D7" w14:textId="77777777" w:rsidR="003762DE" w:rsidRDefault="00655FD0">
      <w:pPr>
        <w:pStyle w:val="ListParagraph"/>
        <w:numPr>
          <w:ilvl w:val="1"/>
          <w:numId w:val="15"/>
        </w:numPr>
        <w:overflowPunct/>
        <w:autoSpaceDE/>
        <w:autoSpaceDN/>
        <w:adjustRightInd/>
        <w:spacing w:after="120"/>
        <w:ind w:left="1440" w:firstLineChars="0"/>
        <w:jc w:val="both"/>
        <w:textAlignment w:val="auto"/>
        <w:rPr>
          <w:lang w:eastAsia="zh-CN"/>
        </w:rPr>
      </w:pPr>
      <w:r>
        <w:rPr>
          <w:rFonts w:eastAsiaTheme="minorEastAsia"/>
          <w:lang w:val="en-US" w:eastAsia="zh-CN"/>
        </w:rPr>
        <w:t>Option 2 (CMCC, HW):</w:t>
      </w:r>
    </w:p>
    <w:p w14:paraId="6CF25A1A" w14:textId="77777777" w:rsidR="003762DE" w:rsidRDefault="00655FD0">
      <w:pPr>
        <w:pStyle w:val="ListParagraph"/>
        <w:numPr>
          <w:ilvl w:val="2"/>
          <w:numId w:val="15"/>
        </w:numPr>
        <w:overflowPunct/>
        <w:autoSpaceDE/>
        <w:autoSpaceDN/>
        <w:adjustRightInd/>
        <w:spacing w:after="120"/>
        <w:ind w:firstLineChars="0"/>
        <w:jc w:val="both"/>
        <w:textAlignment w:val="auto"/>
        <w:rPr>
          <w:lang w:eastAsia="zh-CN"/>
        </w:rPr>
      </w:pPr>
      <w:r>
        <w:rPr>
          <w:bCs/>
          <w:iCs/>
        </w:rPr>
        <w:t>since RAN1 has specify the dropping rules between SRS and PUSCH/PUCCH, it is confusing to say that performance degradation on the SRS transmit symbols can be expected. And it is suggested to have following update:</w:t>
      </w:r>
    </w:p>
    <w:p w14:paraId="28777FF9" w14:textId="77777777" w:rsidR="003762DE" w:rsidRDefault="00655FD0">
      <w:pPr>
        <w:pStyle w:val="ListParagraph"/>
        <w:numPr>
          <w:ilvl w:val="3"/>
          <w:numId w:val="15"/>
        </w:numPr>
        <w:overflowPunct/>
        <w:autoSpaceDE/>
        <w:autoSpaceDN/>
        <w:adjustRightInd/>
        <w:spacing w:after="120"/>
        <w:ind w:firstLineChars="0"/>
        <w:jc w:val="both"/>
        <w:textAlignment w:val="auto"/>
        <w:rPr>
          <w:lang w:eastAsia="zh-CN"/>
        </w:rPr>
      </w:pPr>
      <w:r>
        <w:rPr>
          <w:bCs/>
          <w:iCs/>
        </w:rPr>
        <w:t>Do not define the scheduling restriction on symbols before and after SRS transmission for the cell with SRS antenna port switching</w:t>
      </w:r>
      <w:r>
        <w:rPr>
          <w:bCs/>
          <w:iCs/>
          <w:strike/>
        </w:rPr>
        <w:t xml:space="preserve"> </w:t>
      </w:r>
      <w:r>
        <w:rPr>
          <w:bCs/>
          <w:iCs/>
          <w:strike/>
          <w:highlight w:val="yellow"/>
        </w:rPr>
        <w:t>and on SRS transmit symbols</w:t>
      </w:r>
      <w:r>
        <w:rPr>
          <w:bCs/>
          <w:iCs/>
        </w:rPr>
        <w:t xml:space="preserve"> in Rel-17</w:t>
      </w:r>
    </w:p>
    <w:p w14:paraId="0B7535EC" w14:textId="77777777" w:rsidR="003762DE" w:rsidRDefault="00655FD0">
      <w:pPr>
        <w:widowControl w:val="0"/>
        <w:numPr>
          <w:ilvl w:val="4"/>
          <w:numId w:val="15"/>
        </w:numPr>
        <w:spacing w:line="240" w:lineRule="exact"/>
        <w:jc w:val="both"/>
        <w:rPr>
          <w:bCs/>
          <w:iCs/>
        </w:rPr>
      </w:pPr>
      <w:r>
        <w:rPr>
          <w:bCs/>
          <w:iCs/>
        </w:rPr>
        <w:t>Performance degradation on these symbols can be expected</w:t>
      </w:r>
    </w:p>
    <w:p w14:paraId="2AA256A2" w14:textId="77777777" w:rsidR="003762DE" w:rsidRDefault="00655FD0">
      <w:pPr>
        <w:widowControl w:val="0"/>
        <w:numPr>
          <w:ilvl w:val="4"/>
          <w:numId w:val="15"/>
        </w:numPr>
        <w:spacing w:line="240" w:lineRule="exact"/>
        <w:jc w:val="both"/>
        <w:rPr>
          <w:bCs/>
          <w:iCs/>
        </w:rPr>
      </w:pPr>
      <w:r>
        <w:rPr>
          <w:bCs/>
          <w:iCs/>
        </w:rPr>
        <w:t>FFS whether and how to capture this in TS 38.133</w:t>
      </w:r>
    </w:p>
    <w:p w14:paraId="30E24BA9" w14:textId="77777777" w:rsidR="003762DE" w:rsidRDefault="00655FD0">
      <w:pPr>
        <w:pStyle w:val="ListParagraph"/>
        <w:numPr>
          <w:ilvl w:val="1"/>
          <w:numId w:val="15"/>
        </w:numPr>
        <w:overflowPunct/>
        <w:autoSpaceDE/>
        <w:autoSpaceDN/>
        <w:adjustRightInd/>
        <w:spacing w:after="120"/>
        <w:ind w:left="1440" w:firstLineChars="0"/>
        <w:jc w:val="both"/>
        <w:textAlignment w:val="auto"/>
        <w:rPr>
          <w:rFonts w:eastAsiaTheme="minorEastAsia"/>
          <w:lang w:val="en-US" w:eastAsia="zh-CN"/>
        </w:rPr>
      </w:pPr>
      <w:r>
        <w:rPr>
          <w:rFonts w:eastAsiaTheme="minorEastAsia"/>
          <w:lang w:val="en-US" w:eastAsia="zh-CN"/>
        </w:rPr>
        <w:t xml:space="preserve">Option 3 (LG, MTK, OPPO, HW): Capture the </w:t>
      </w:r>
      <w:r>
        <w:rPr>
          <w:rFonts w:eastAsiaTheme="minorEastAsia" w:hint="eastAsia"/>
          <w:lang w:val="en-US" w:eastAsia="zh-CN"/>
        </w:rPr>
        <w:t xml:space="preserve">description of performance degradation due to SRS </w:t>
      </w:r>
      <w:r>
        <w:rPr>
          <w:rFonts w:eastAsiaTheme="minorEastAsia"/>
          <w:lang w:val="en-US" w:eastAsia="zh-CN"/>
        </w:rPr>
        <w:t>antenna</w:t>
      </w:r>
      <w:r>
        <w:rPr>
          <w:rFonts w:eastAsiaTheme="minorEastAsia" w:hint="eastAsia"/>
          <w:lang w:val="en-US" w:eastAsia="zh-CN"/>
        </w:rPr>
        <w:t xml:space="preserve"> </w:t>
      </w:r>
      <w:r>
        <w:rPr>
          <w:rFonts w:eastAsiaTheme="minorEastAsia"/>
          <w:lang w:val="en-US" w:eastAsia="zh-CN"/>
        </w:rPr>
        <w:t>port switching in the TS38.133:</w:t>
      </w:r>
    </w:p>
    <w:p w14:paraId="747D5ED2" w14:textId="77777777" w:rsidR="003762DE" w:rsidRDefault="00655FD0">
      <w:pPr>
        <w:pStyle w:val="ListParagraph"/>
        <w:numPr>
          <w:ilvl w:val="2"/>
          <w:numId w:val="15"/>
        </w:numPr>
        <w:ind w:firstLineChars="0"/>
        <w:rPr>
          <w:rFonts w:eastAsiaTheme="minorEastAsia"/>
          <w:lang w:val="en-US" w:eastAsia="zh-CN"/>
        </w:rPr>
      </w:pPr>
      <w:r>
        <w:rPr>
          <w:rFonts w:eastAsiaTheme="minorEastAsia"/>
          <w:lang w:val="en-US" w:eastAsia="zh-CN"/>
        </w:rPr>
        <w:t>Option 3a (LG’s wording):</w:t>
      </w:r>
      <w:r>
        <w:t xml:space="preserve"> </w:t>
      </w:r>
      <w:r>
        <w:rPr>
          <w:rFonts w:eastAsiaTheme="minorEastAsia"/>
          <w:lang w:val="en-US" w:eastAsia="zh-CN"/>
        </w:rPr>
        <w:t>For the symbols before and after SRS transmission for the cell with SRS antenna port switching and on SRS transmit symbols, demodulation performance can be expected.</w:t>
      </w:r>
    </w:p>
    <w:p w14:paraId="08AB829F" w14:textId="77777777" w:rsidR="003762DE" w:rsidRDefault="00655FD0">
      <w:pPr>
        <w:pStyle w:val="ListParagraph"/>
        <w:numPr>
          <w:ilvl w:val="2"/>
          <w:numId w:val="15"/>
        </w:numPr>
        <w:overflowPunct/>
        <w:autoSpaceDE/>
        <w:autoSpaceDN/>
        <w:adjustRightInd/>
        <w:spacing w:after="120"/>
        <w:ind w:firstLineChars="0"/>
        <w:jc w:val="both"/>
        <w:textAlignment w:val="auto"/>
        <w:rPr>
          <w:rFonts w:eastAsiaTheme="minorEastAsia"/>
          <w:lang w:val="en-US" w:eastAsia="zh-CN"/>
        </w:rPr>
      </w:pPr>
      <w:r>
        <w:rPr>
          <w:rFonts w:eastAsiaTheme="minorEastAsia"/>
          <w:lang w:val="en-US" w:eastAsia="zh-CN"/>
        </w:rPr>
        <w:t xml:space="preserve">Option 3b (MTK’s wording): Performance degradation may be expected on the symbols before and after SRS transmission for the cell with SRS antenna port switching and on SRS transmit symbols on the carrier that UE performs SRS antenna port switch. </w:t>
      </w:r>
    </w:p>
    <w:p w14:paraId="36BEC9A1" w14:textId="77777777" w:rsidR="003762DE" w:rsidRDefault="00655FD0">
      <w:pPr>
        <w:pStyle w:val="ListParagraph"/>
        <w:numPr>
          <w:ilvl w:val="2"/>
          <w:numId w:val="15"/>
        </w:numPr>
        <w:overflowPunct/>
        <w:autoSpaceDE/>
        <w:autoSpaceDN/>
        <w:adjustRightInd/>
        <w:spacing w:after="120"/>
        <w:ind w:firstLineChars="0"/>
        <w:jc w:val="both"/>
        <w:textAlignment w:val="auto"/>
        <w:rPr>
          <w:rFonts w:eastAsiaTheme="minorEastAsia"/>
          <w:lang w:val="en-US" w:eastAsia="zh-CN"/>
        </w:rPr>
      </w:pPr>
      <w:r>
        <w:rPr>
          <w:rFonts w:eastAsiaTheme="minorEastAsia"/>
          <w:lang w:val="en-US" w:eastAsia="zh-CN"/>
        </w:rPr>
        <w:t xml:space="preserve">Option 3c (HW’s wording): the performance degradation can be expected </w:t>
      </w:r>
      <w:r>
        <w:rPr>
          <w:rFonts w:eastAsiaTheme="minorEastAsia"/>
          <w:highlight w:val="yellow"/>
          <w:lang w:val="en-US" w:eastAsia="zh-CN"/>
        </w:rPr>
        <w:t>on 1 OFDM symbol before and after each SRS resource configured for antenna switching which is not overlapped with the guard period defined in TS 38.214 on the carrier where SRS antenna switching occurs</w:t>
      </w:r>
      <w:r>
        <w:rPr>
          <w:rFonts w:eastAsiaTheme="minorEastAsia"/>
          <w:lang w:val="en-US" w:eastAsia="zh-CN"/>
        </w:rPr>
        <w:t>.</w:t>
      </w:r>
    </w:p>
    <w:p w14:paraId="504A0459" w14:textId="77777777" w:rsidR="003762DE" w:rsidRDefault="00655FD0">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4295A286" w14:textId="77777777" w:rsidR="003762DE" w:rsidRDefault="00655FD0">
      <w:pPr>
        <w:pStyle w:val="ListParagraph"/>
        <w:numPr>
          <w:ilvl w:val="1"/>
          <w:numId w:val="15"/>
        </w:numPr>
        <w:overflowPunct/>
        <w:autoSpaceDE/>
        <w:autoSpaceDN/>
        <w:adjustRightInd/>
        <w:spacing w:after="120"/>
        <w:ind w:firstLineChars="0"/>
        <w:jc w:val="both"/>
        <w:textAlignment w:val="auto"/>
        <w:rPr>
          <w:rFonts w:eastAsiaTheme="minorEastAsia"/>
          <w:iCs/>
          <w:lang w:val="en-US" w:eastAsia="zh-CN"/>
        </w:rPr>
      </w:pPr>
      <w:r>
        <w:rPr>
          <w:rFonts w:eastAsiaTheme="minorEastAsia"/>
          <w:iCs/>
          <w:lang w:val="en-US" w:eastAsia="zh-CN"/>
        </w:rPr>
        <w:t>Based on 1</w:t>
      </w:r>
      <w:r>
        <w:rPr>
          <w:rFonts w:eastAsiaTheme="minorEastAsia"/>
          <w:iCs/>
          <w:vertAlign w:val="superscript"/>
          <w:lang w:val="en-US" w:eastAsia="zh-CN"/>
        </w:rPr>
        <w:t>st</w:t>
      </w:r>
      <w:r>
        <w:rPr>
          <w:rFonts w:eastAsiaTheme="minorEastAsia"/>
          <w:iCs/>
          <w:lang w:val="en-US" w:eastAsia="zh-CN"/>
        </w:rPr>
        <w:t xml:space="preserve"> round discussion the issue 1-1-1 has been divided into two sub-issues: one is for technical clarification and the other is for whether to specify it or not. Please companies check if option 1 in issue 1-1-1a can be accept or not, and then we can discuss whether it’s necessary to capture it in WF or spec.</w:t>
      </w:r>
    </w:p>
    <w:p w14:paraId="0188C081" w14:textId="77777777" w:rsidR="003762DE" w:rsidRDefault="00655FD0">
      <w:pPr>
        <w:pStyle w:val="ListParagraph"/>
        <w:numPr>
          <w:ilvl w:val="1"/>
          <w:numId w:val="15"/>
        </w:numPr>
        <w:overflowPunct/>
        <w:autoSpaceDE/>
        <w:autoSpaceDN/>
        <w:adjustRightInd/>
        <w:spacing w:after="120"/>
        <w:ind w:left="1440" w:firstLineChars="0"/>
        <w:jc w:val="both"/>
        <w:textAlignment w:val="auto"/>
        <w:rPr>
          <w:rFonts w:eastAsia="SimSun"/>
          <w:color w:val="0070C0"/>
          <w:szCs w:val="24"/>
          <w:highlight w:val="yellow"/>
          <w:lang w:eastAsia="zh-CN"/>
        </w:rPr>
      </w:pPr>
      <w:r>
        <w:rPr>
          <w:rFonts w:eastAsiaTheme="minorEastAsia"/>
          <w:iCs/>
          <w:lang w:val="en-US" w:eastAsia="zh-CN"/>
        </w:rPr>
        <w:t>Continue the discussion in 2</w:t>
      </w:r>
      <w:r>
        <w:rPr>
          <w:rFonts w:eastAsiaTheme="minorEastAsia"/>
          <w:iCs/>
          <w:vertAlign w:val="superscript"/>
          <w:lang w:val="en-US" w:eastAsia="zh-CN"/>
        </w:rPr>
        <w:t>nd</w:t>
      </w:r>
      <w:r>
        <w:rPr>
          <w:rFonts w:eastAsiaTheme="minorEastAsia"/>
          <w:iCs/>
          <w:lang w:val="en-US" w:eastAsia="zh-CN"/>
        </w:rPr>
        <w:t xml:space="preserve"> round. Conclusions would be captured in the WF.</w:t>
      </w:r>
    </w:p>
    <w:p w14:paraId="764DD5D3" w14:textId="77777777" w:rsidR="003762DE" w:rsidRDefault="00655FD0">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3762DE" w14:paraId="714E2DE1" w14:textId="77777777">
        <w:tc>
          <w:tcPr>
            <w:tcW w:w="1236" w:type="dxa"/>
          </w:tcPr>
          <w:p w14:paraId="2310EC00" w14:textId="77777777" w:rsidR="003762DE" w:rsidRDefault="00655FD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B3A940A" w14:textId="77777777" w:rsidR="003762DE" w:rsidRDefault="00655FD0">
            <w:pPr>
              <w:spacing w:after="120"/>
              <w:rPr>
                <w:rFonts w:eastAsiaTheme="minorEastAsia"/>
                <w:b/>
                <w:bCs/>
                <w:color w:val="0070C0"/>
                <w:lang w:val="en-US" w:eastAsia="zh-CN"/>
              </w:rPr>
            </w:pPr>
            <w:r>
              <w:rPr>
                <w:rFonts w:eastAsiaTheme="minorEastAsia"/>
                <w:b/>
                <w:bCs/>
                <w:color w:val="0070C0"/>
                <w:lang w:val="en-US" w:eastAsia="zh-CN"/>
              </w:rPr>
              <w:t>Comments</w:t>
            </w:r>
          </w:p>
        </w:tc>
      </w:tr>
      <w:tr w:rsidR="003762DE" w14:paraId="5CC0D33D" w14:textId="77777777">
        <w:tc>
          <w:tcPr>
            <w:tcW w:w="1236" w:type="dxa"/>
          </w:tcPr>
          <w:p w14:paraId="5F43004E" w14:textId="77777777" w:rsidR="003762DE" w:rsidRDefault="00655FD0">
            <w:pPr>
              <w:spacing w:after="0"/>
              <w:rPr>
                <w:rFonts w:eastAsiaTheme="minorEastAsia"/>
                <w:color w:val="0070C0"/>
                <w:lang w:val="en-US" w:eastAsia="zh-CN"/>
              </w:rPr>
            </w:pPr>
            <w:r>
              <w:rPr>
                <w:rFonts w:eastAsiaTheme="minorEastAsia"/>
                <w:color w:val="0070C0"/>
                <w:lang w:val="en-US" w:eastAsia="zh-CN"/>
              </w:rPr>
              <w:t>Apple</w:t>
            </w:r>
          </w:p>
        </w:tc>
        <w:tc>
          <w:tcPr>
            <w:tcW w:w="8395" w:type="dxa"/>
          </w:tcPr>
          <w:p w14:paraId="286F9C02" w14:textId="77777777" w:rsidR="003762DE" w:rsidRDefault="00655FD0">
            <w:pPr>
              <w:spacing w:after="120"/>
              <w:rPr>
                <w:rFonts w:eastAsiaTheme="minorEastAsia"/>
                <w:color w:val="0070C0"/>
                <w:lang w:val="en-US" w:eastAsia="zh-CN"/>
              </w:rPr>
            </w:pPr>
            <w:r>
              <w:rPr>
                <w:color w:val="000000"/>
              </w:rPr>
              <w:t xml:space="preserve">Option 1. Since scheduling </w:t>
            </w:r>
            <w:proofErr w:type="gramStart"/>
            <w:r>
              <w:rPr>
                <w:color w:val="000000"/>
              </w:rPr>
              <w:t>restriction</w:t>
            </w:r>
            <w:proofErr w:type="gramEnd"/>
            <w:r>
              <w:rPr>
                <w:color w:val="000000"/>
              </w:rPr>
              <w:t xml:space="preserve"> itself could be represented by RF clarification, we don’t see strong rationale to clarify such performance degradation in RRM spec.</w:t>
            </w:r>
          </w:p>
        </w:tc>
      </w:tr>
      <w:tr w:rsidR="003762DE" w14:paraId="41A47268" w14:textId="77777777">
        <w:tc>
          <w:tcPr>
            <w:tcW w:w="1236" w:type="dxa"/>
          </w:tcPr>
          <w:p w14:paraId="6C74B52E" w14:textId="77777777" w:rsidR="003762DE" w:rsidRDefault="00655FD0">
            <w:pPr>
              <w:spacing w:after="120"/>
              <w:rPr>
                <w:rFonts w:eastAsiaTheme="minorEastAsia"/>
                <w:color w:val="0070C0"/>
                <w:lang w:val="en-US" w:eastAsia="zh-CN"/>
              </w:rPr>
            </w:pPr>
            <w:r>
              <w:rPr>
                <w:rFonts w:eastAsiaTheme="minorEastAsia"/>
                <w:color w:val="0070C0"/>
                <w:lang w:val="en-US" w:eastAsia="zh-CN"/>
              </w:rPr>
              <w:lastRenderedPageBreak/>
              <w:t>QC</w:t>
            </w:r>
          </w:p>
        </w:tc>
        <w:tc>
          <w:tcPr>
            <w:tcW w:w="8395" w:type="dxa"/>
          </w:tcPr>
          <w:p w14:paraId="5457A6BD" w14:textId="77777777" w:rsidR="003762DE" w:rsidRDefault="00655FD0">
            <w:pPr>
              <w:spacing w:after="120"/>
              <w:rPr>
                <w:rFonts w:eastAsiaTheme="minorEastAsia"/>
                <w:color w:val="0070C0"/>
                <w:lang w:val="en-US" w:eastAsia="zh-CN"/>
              </w:rPr>
            </w:pPr>
            <w:r>
              <w:rPr>
                <w:rFonts w:eastAsiaTheme="minorEastAsia"/>
                <w:color w:val="0070C0"/>
                <w:lang w:val="en-US" w:eastAsia="zh-CN"/>
              </w:rPr>
              <w:t>It’s not clear to us why TS 38.133 needs to capture this performance degradation description while TS 38.101 clearly defined that transient period may have performance degradation already. We suggest to capture it in WF instead.</w:t>
            </w:r>
          </w:p>
        </w:tc>
      </w:tr>
      <w:tr w:rsidR="003762DE" w14:paraId="3165CA34" w14:textId="77777777">
        <w:tc>
          <w:tcPr>
            <w:tcW w:w="1236" w:type="dxa"/>
          </w:tcPr>
          <w:p w14:paraId="5CC5E023"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E348F2F" w14:textId="77777777" w:rsidR="003762DE" w:rsidRDefault="00655FD0">
            <w:pPr>
              <w:spacing w:after="120"/>
              <w:rPr>
                <w:rFonts w:eastAsiaTheme="minorEastAsia"/>
                <w:color w:val="0070C0"/>
                <w:lang w:val="en-US" w:eastAsia="zh-CN"/>
              </w:rPr>
            </w:pPr>
            <w:proofErr w:type="gramStart"/>
            <w:r>
              <w:rPr>
                <w:rFonts w:eastAsiaTheme="minorEastAsia" w:hint="eastAsia"/>
                <w:color w:val="0070C0"/>
                <w:lang w:val="en-US" w:eastAsia="zh-CN"/>
              </w:rPr>
              <w:t>F</w:t>
            </w:r>
            <w:r>
              <w:rPr>
                <w:rFonts w:eastAsiaTheme="minorEastAsia"/>
                <w:color w:val="0070C0"/>
                <w:lang w:val="en-US" w:eastAsia="zh-CN"/>
              </w:rPr>
              <w:t>irst</w:t>
            </w:r>
            <w:proofErr w:type="gramEnd"/>
            <w:r>
              <w:rPr>
                <w:rFonts w:eastAsiaTheme="minorEastAsia"/>
                <w:color w:val="0070C0"/>
                <w:lang w:val="en-US" w:eastAsia="zh-CN"/>
              </w:rPr>
              <w:t xml:space="preserve"> we share same understanding as option 2 that the performance degradation are only for symbols before and after SRS transmission. Just as Apple and AC, the whole discussion </w:t>
            </w:r>
            <w:proofErr w:type="gramStart"/>
            <w:r>
              <w:rPr>
                <w:rFonts w:eastAsiaTheme="minorEastAsia"/>
                <w:color w:val="0070C0"/>
                <w:lang w:val="en-US" w:eastAsia="zh-CN"/>
              </w:rPr>
              <w:t>are</w:t>
            </w:r>
            <w:proofErr w:type="gramEnd"/>
            <w:r>
              <w:rPr>
                <w:rFonts w:eastAsiaTheme="minorEastAsia"/>
                <w:color w:val="0070C0"/>
                <w:lang w:val="en-US" w:eastAsia="zh-CN"/>
              </w:rPr>
              <w:t xml:space="preserve"> about the transient period in RF spec which is before and after SRS AS symbols. With the above clarification, we the requirements in 38.101 cannot exactly reflect the agreements about the perform degradation and on which symbols it may apply. We prefer to have such clarifications in RRM spec. </w:t>
            </w:r>
          </w:p>
        </w:tc>
      </w:tr>
      <w:tr w:rsidR="003762DE" w14:paraId="4D26DCC2" w14:textId="77777777">
        <w:tc>
          <w:tcPr>
            <w:tcW w:w="1236" w:type="dxa"/>
          </w:tcPr>
          <w:p w14:paraId="290AF559"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2473239C" w14:textId="77777777" w:rsidR="003762DE" w:rsidRDefault="00655FD0">
            <w:pPr>
              <w:spacing w:after="120"/>
              <w:rPr>
                <w:rFonts w:eastAsiaTheme="minorEastAsia"/>
                <w:color w:val="0070C0"/>
                <w:lang w:val="en-US" w:eastAsia="zh-CN"/>
              </w:rPr>
            </w:pPr>
            <w:r>
              <w:rPr>
                <w:rFonts w:eastAsiaTheme="minorEastAsia"/>
                <w:color w:val="0070C0"/>
                <w:lang w:val="en-US" w:eastAsia="zh-CN"/>
              </w:rPr>
              <w:t>There are two issues: firstly, it is necessary to make sure that our agreements are correct and clear. Then we can further discuss whether to capture the agreements in the spec. Option 2 targets for the first issue. We found the wording of the agreements in last meeting need to be updated, and the wording “and on SRS transmit symbols” is suggested to be removed. The reason is that on the SRS transmission symbols, RAN1 has specify the dropping rules between SRS and PUSCH/PUCCH, as duplicated as following. Since RAN1 has clearly specify the UE behavior when there is overlapping between SRS and PUSCH/PUCCH. It is confusing to say that performance degradation on the SRS transmit symbols can be expected. It is suggested to remove the wording “SRS transmit symbols”.</w:t>
            </w:r>
          </w:p>
          <w:p w14:paraId="7029EE10"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s for whether to capture the agreements in the spec TS 38.133, option 1 is preferred. We share similar view as Apple. Since it is already reflected in RF spec, we are OK not to capture it in RRM spec.</w:t>
            </w:r>
          </w:p>
          <w:p w14:paraId="139EC637" w14:textId="77777777" w:rsidR="003762DE" w:rsidRDefault="00655FD0">
            <w:pPr>
              <w:spacing w:after="120"/>
              <w:rPr>
                <w:rFonts w:eastAsiaTheme="minorEastAsia"/>
                <w:color w:val="0070C0"/>
                <w:lang w:val="en-US" w:eastAsia="zh-CN"/>
              </w:rPr>
            </w:pPr>
            <w:r>
              <w:rPr>
                <w:noProof/>
                <w:lang w:val="en-US" w:eastAsia="zh-CN"/>
              </w:rPr>
              <w:drawing>
                <wp:inline distT="0" distB="0" distL="0" distR="0" wp14:anchorId="2F93917B" wp14:editId="4B40D8D3">
                  <wp:extent cx="4273550" cy="23164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7"/>
                          <a:stretch>
                            <a:fillRect/>
                          </a:stretch>
                        </pic:blipFill>
                        <pic:spPr>
                          <a:xfrm>
                            <a:off x="0" y="0"/>
                            <a:ext cx="4286969" cy="2324240"/>
                          </a:xfrm>
                          <a:prstGeom prst="rect">
                            <a:avLst/>
                          </a:prstGeom>
                        </pic:spPr>
                      </pic:pic>
                    </a:graphicData>
                  </a:graphic>
                </wp:inline>
              </w:drawing>
            </w:r>
            <w:r>
              <w:rPr>
                <w:rFonts w:eastAsiaTheme="minorEastAsia"/>
                <w:color w:val="0070C0"/>
                <w:lang w:val="en-US" w:eastAsia="zh-CN"/>
              </w:rPr>
              <w:t xml:space="preserve"> </w:t>
            </w:r>
          </w:p>
        </w:tc>
      </w:tr>
      <w:tr w:rsidR="003762DE" w14:paraId="3E9757B1" w14:textId="77777777">
        <w:tc>
          <w:tcPr>
            <w:tcW w:w="1236" w:type="dxa"/>
          </w:tcPr>
          <w:p w14:paraId="66EFE1D4"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1BB77CAD"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RF specs are already clear on the performance degradation.</w:t>
            </w:r>
          </w:p>
          <w:p w14:paraId="6936B995"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option 2, we see the agreements are on scheduling restrictions to be defined in RRM specs. There is no need to remove anything in previous agreements.</w:t>
            </w:r>
          </w:p>
          <w:p w14:paraId="737A86EE"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f any clarification is needed, in our understanding such clarification needs to be sent to RAN1 with an LS.</w:t>
            </w:r>
          </w:p>
        </w:tc>
      </w:tr>
      <w:tr w:rsidR="003762DE" w14:paraId="0A318812" w14:textId="77777777">
        <w:tc>
          <w:tcPr>
            <w:tcW w:w="1236" w:type="dxa"/>
          </w:tcPr>
          <w:p w14:paraId="4F0BE543" w14:textId="77777777" w:rsidR="003762DE" w:rsidRDefault="00655FD0">
            <w:pPr>
              <w:spacing w:after="120"/>
              <w:rPr>
                <w:rFonts w:eastAsia="Malgun Gothic"/>
                <w:color w:val="0070C0"/>
                <w:lang w:val="en-US" w:eastAsia="ko-KR"/>
              </w:rPr>
            </w:pPr>
            <w:r>
              <w:rPr>
                <w:rFonts w:eastAsia="Malgun Gothic" w:hint="eastAsia"/>
                <w:color w:val="0070C0"/>
                <w:lang w:val="en-US" w:eastAsia="ko-KR"/>
              </w:rPr>
              <w:t>LGE</w:t>
            </w:r>
          </w:p>
        </w:tc>
        <w:tc>
          <w:tcPr>
            <w:tcW w:w="8395" w:type="dxa"/>
          </w:tcPr>
          <w:p w14:paraId="16670B84" w14:textId="77777777" w:rsidR="003762DE" w:rsidRDefault="00655FD0">
            <w:pPr>
              <w:spacing w:after="120"/>
              <w:rPr>
                <w:rFonts w:eastAsia="Malgun Gothic"/>
                <w:color w:val="0070C0"/>
                <w:lang w:val="en-US" w:eastAsia="ko-KR"/>
              </w:rPr>
            </w:pPr>
            <w:r>
              <w:rPr>
                <w:rFonts w:eastAsia="Malgun Gothic"/>
                <w:color w:val="0070C0"/>
                <w:lang w:val="en-US" w:eastAsia="ko-KR"/>
              </w:rPr>
              <w:t xml:space="preserve">I’m not sure if there is clear description in TS38.101 for performance degradation. </w:t>
            </w:r>
            <w:proofErr w:type="gramStart"/>
            <w:r>
              <w:rPr>
                <w:rFonts w:eastAsia="Malgun Gothic"/>
                <w:color w:val="0070C0"/>
                <w:lang w:val="en-US" w:eastAsia="ko-KR"/>
              </w:rPr>
              <w:t>So</w:t>
            </w:r>
            <w:proofErr w:type="gramEnd"/>
            <w:r>
              <w:rPr>
                <w:rFonts w:eastAsia="Malgun Gothic"/>
                <w:color w:val="0070C0"/>
                <w:lang w:val="en-US" w:eastAsia="ko-KR"/>
              </w:rPr>
              <w:t xml:space="preserve"> we prefer to capture it in TS38.133.</w:t>
            </w:r>
          </w:p>
        </w:tc>
      </w:tr>
      <w:tr w:rsidR="003762DE" w14:paraId="19B594A8" w14:textId="77777777">
        <w:tc>
          <w:tcPr>
            <w:tcW w:w="1236" w:type="dxa"/>
          </w:tcPr>
          <w:p w14:paraId="293DC819" w14:textId="77777777" w:rsidR="003762DE" w:rsidRDefault="00655FD0">
            <w:pPr>
              <w:spacing w:after="120"/>
              <w:rPr>
                <w:rFonts w:eastAsia="Malgun Gothic"/>
                <w:color w:val="0070C0"/>
                <w:lang w:val="en-US" w:eastAsia="ko-KR"/>
              </w:rPr>
            </w:pPr>
            <w:r>
              <w:rPr>
                <w:rFonts w:eastAsia="PMingLiU"/>
                <w:color w:val="0070C0"/>
                <w:lang w:val="en-US" w:eastAsia="zh-TW"/>
              </w:rPr>
              <w:t>MediaTek</w:t>
            </w:r>
          </w:p>
        </w:tc>
        <w:tc>
          <w:tcPr>
            <w:tcW w:w="8395" w:type="dxa"/>
          </w:tcPr>
          <w:p w14:paraId="42322B58" w14:textId="77777777" w:rsidR="003762DE" w:rsidRDefault="00655FD0">
            <w:pPr>
              <w:spacing w:after="120"/>
              <w:rPr>
                <w:rFonts w:eastAsia="Malgun Gothic"/>
                <w:color w:val="0070C0"/>
                <w:lang w:val="en-US" w:eastAsia="ko-KR"/>
              </w:rPr>
            </w:pPr>
            <w:r>
              <w:rPr>
                <w:rFonts w:eastAsia="PMingLiU"/>
                <w:color w:val="0070C0"/>
                <w:lang w:val="en-US" w:eastAsia="zh-TW"/>
              </w:rPr>
              <w:t>Prefer Option 3c. Suggest to capture the performance degradation in TS 38.133 to make the requirement clearer.</w:t>
            </w:r>
          </w:p>
        </w:tc>
      </w:tr>
      <w:tr w:rsidR="003762DE" w14:paraId="2207F91A" w14:textId="77777777">
        <w:tc>
          <w:tcPr>
            <w:tcW w:w="1236" w:type="dxa"/>
          </w:tcPr>
          <w:p w14:paraId="6614A1A8" w14:textId="77777777" w:rsidR="003762DE" w:rsidRDefault="00655FD0">
            <w:pPr>
              <w:spacing w:after="120"/>
              <w:rPr>
                <w:rFonts w:eastAsia="Malgun Gothic"/>
                <w:color w:val="0070C0"/>
                <w:lang w:val="en-US" w:eastAsia="ko-KR"/>
              </w:rPr>
            </w:pPr>
            <w:r>
              <w:rPr>
                <w:rFonts w:eastAsia="Malgun Gothic"/>
                <w:color w:val="0070C0"/>
                <w:lang w:val="en-US" w:eastAsia="ko-KR"/>
              </w:rPr>
              <w:t>Xiaomi</w:t>
            </w:r>
          </w:p>
        </w:tc>
        <w:tc>
          <w:tcPr>
            <w:tcW w:w="8395" w:type="dxa"/>
          </w:tcPr>
          <w:p w14:paraId="408AA5D0" w14:textId="77777777" w:rsidR="003762DE" w:rsidRDefault="00655FD0">
            <w:pPr>
              <w:spacing w:after="120"/>
              <w:rPr>
                <w:rFonts w:eastAsiaTheme="minorEastAsia"/>
                <w:color w:val="0070C0"/>
                <w:lang w:val="en-US" w:eastAsia="zh-CN"/>
              </w:rPr>
            </w:pPr>
            <w:r>
              <w:rPr>
                <w:rFonts w:eastAsiaTheme="minorEastAsia"/>
                <w:color w:val="0070C0"/>
                <w:lang w:val="en-US" w:eastAsia="zh-CN"/>
              </w:rPr>
              <w:t>Support Option 1. The transient period defined in RF spec imply the performance degradation, we prefer not to further clarify in RRM spec.</w:t>
            </w:r>
          </w:p>
        </w:tc>
      </w:tr>
      <w:tr w:rsidR="003762DE" w14:paraId="1A75CAEA" w14:textId="77777777">
        <w:tc>
          <w:tcPr>
            <w:tcW w:w="1236" w:type="dxa"/>
          </w:tcPr>
          <w:p w14:paraId="26EC1A70" w14:textId="77777777" w:rsidR="003762DE" w:rsidRDefault="00655FD0">
            <w:pPr>
              <w:spacing w:after="120"/>
              <w:rPr>
                <w:rFonts w:eastAsia="Malgun Gothic"/>
                <w:color w:val="0070C0"/>
                <w:lang w:val="en-US" w:eastAsia="ko-KR"/>
              </w:rPr>
            </w:pPr>
            <w:r>
              <w:rPr>
                <w:rFonts w:eastAsia="PMingLiU"/>
                <w:color w:val="0070C0"/>
                <w:lang w:eastAsia="zh-TW"/>
              </w:rPr>
              <w:t>Intel</w:t>
            </w:r>
          </w:p>
        </w:tc>
        <w:tc>
          <w:tcPr>
            <w:tcW w:w="8395" w:type="dxa"/>
          </w:tcPr>
          <w:p w14:paraId="4ABEF2CF" w14:textId="77777777" w:rsidR="003762DE" w:rsidRDefault="00655FD0">
            <w:pPr>
              <w:spacing w:after="120"/>
              <w:rPr>
                <w:rFonts w:eastAsiaTheme="minorEastAsia"/>
                <w:color w:val="0070C0"/>
                <w:lang w:val="en-US" w:eastAsia="zh-CN"/>
              </w:rPr>
            </w:pPr>
            <w:r>
              <w:rPr>
                <w:rFonts w:eastAsia="PMingLiU"/>
                <w:color w:val="0070C0"/>
                <w:lang w:val="en-US" w:eastAsia="zh-TW"/>
              </w:rPr>
              <w:t>Prefer option 1. Since it’s already captured in RF specs that performance degradation is possible.</w:t>
            </w:r>
          </w:p>
        </w:tc>
      </w:tr>
      <w:tr w:rsidR="003762DE" w14:paraId="5D3BCDDD" w14:textId="77777777">
        <w:tc>
          <w:tcPr>
            <w:tcW w:w="1236" w:type="dxa"/>
          </w:tcPr>
          <w:p w14:paraId="33F63313" w14:textId="77777777" w:rsidR="003762DE" w:rsidRDefault="00655FD0">
            <w:pPr>
              <w:spacing w:after="120"/>
              <w:rPr>
                <w:color w:val="0070C0"/>
                <w:lang w:val="en-US" w:eastAsia="zh-CN"/>
              </w:rPr>
            </w:pPr>
            <w:r>
              <w:rPr>
                <w:rFonts w:hint="eastAsia"/>
                <w:color w:val="0070C0"/>
                <w:lang w:val="en-US" w:eastAsia="zh-CN"/>
              </w:rPr>
              <w:t>ZTE</w:t>
            </w:r>
          </w:p>
        </w:tc>
        <w:tc>
          <w:tcPr>
            <w:tcW w:w="8395" w:type="dxa"/>
          </w:tcPr>
          <w:p w14:paraId="07121EFF" w14:textId="77777777" w:rsidR="003762DE" w:rsidRDefault="00655FD0">
            <w:pPr>
              <w:spacing w:after="120"/>
              <w:rPr>
                <w:rFonts w:eastAsia="PMingLiU"/>
                <w:color w:val="0070C0"/>
                <w:lang w:val="en-US" w:eastAsia="zh-TW"/>
              </w:rPr>
            </w:pPr>
            <w:r>
              <w:rPr>
                <w:rFonts w:hint="eastAsia"/>
                <w:color w:val="0070C0"/>
                <w:lang w:val="en-US" w:eastAsia="zh-CN"/>
              </w:rPr>
              <w:t>Option 1. T</w:t>
            </w:r>
            <w:proofErr w:type="spellStart"/>
            <w:r>
              <w:t>ransient</w:t>
            </w:r>
            <w:proofErr w:type="spellEnd"/>
            <w:r>
              <w:t xml:space="preserve"> </w:t>
            </w:r>
            <w:proofErr w:type="gramStart"/>
            <w:r>
              <w:t>period</w:t>
            </w:r>
            <w:r>
              <w:rPr>
                <w:rFonts w:hint="eastAsia"/>
                <w:lang w:val="en-US" w:eastAsia="zh-CN"/>
              </w:rPr>
              <w:t xml:space="preserve"> ,</w:t>
            </w:r>
            <w:proofErr w:type="gramEnd"/>
            <w:r>
              <w:rPr>
                <w:rFonts w:hint="eastAsia"/>
                <w:lang w:val="en-US" w:eastAsia="zh-CN"/>
              </w:rPr>
              <w:t xml:space="preserve"> which is before and after SRS transmission, has been defined in TS 38.101</w:t>
            </w:r>
          </w:p>
        </w:tc>
      </w:tr>
      <w:tr w:rsidR="003762DE" w14:paraId="522BA44E" w14:textId="77777777">
        <w:tc>
          <w:tcPr>
            <w:tcW w:w="1236" w:type="dxa"/>
          </w:tcPr>
          <w:p w14:paraId="5A557E16" w14:textId="77777777" w:rsidR="003762DE" w:rsidRDefault="00655FD0">
            <w:pPr>
              <w:spacing w:after="120"/>
              <w:rPr>
                <w:color w:val="0070C0"/>
                <w:lang w:val="en-US" w:eastAsia="zh-CN"/>
              </w:rPr>
            </w:pPr>
            <w:r>
              <w:rPr>
                <w:rFonts w:eastAsia="Malgun Gothic"/>
                <w:color w:val="0070C0"/>
                <w:lang w:val="en-US" w:eastAsia="ko-KR"/>
              </w:rPr>
              <w:lastRenderedPageBreak/>
              <w:t>Ericsson</w:t>
            </w:r>
          </w:p>
        </w:tc>
        <w:tc>
          <w:tcPr>
            <w:tcW w:w="8395" w:type="dxa"/>
          </w:tcPr>
          <w:p w14:paraId="1CD2F3ED" w14:textId="77777777" w:rsidR="003762DE" w:rsidRDefault="00655FD0">
            <w:pPr>
              <w:spacing w:after="120"/>
              <w:rPr>
                <w:rFonts w:eastAsia="Malgun Gothic"/>
                <w:color w:val="0070C0"/>
                <w:lang w:val="en-US" w:eastAsia="ko-KR"/>
              </w:rPr>
            </w:pPr>
            <w:r>
              <w:rPr>
                <w:rFonts w:eastAsia="Malgun Gothic"/>
                <w:color w:val="0070C0"/>
                <w:lang w:val="en-US" w:eastAsia="ko-KR"/>
              </w:rPr>
              <w:t>Our understanding is performance degradation is not on SRS symbols. Performance degradation may be on data symbols before and after SRS symbols due to RF transient periods. We are fine with CMCC proposal of removing “and on SRS transmit symbols”.</w:t>
            </w:r>
          </w:p>
          <w:p w14:paraId="63E48E15" w14:textId="77777777" w:rsidR="003762DE" w:rsidRDefault="00655FD0">
            <w:pPr>
              <w:spacing w:after="120"/>
              <w:rPr>
                <w:color w:val="0070C0"/>
                <w:lang w:val="en-US" w:eastAsia="zh-CN"/>
              </w:rPr>
            </w:pPr>
            <w:r>
              <w:rPr>
                <w:rFonts w:eastAsia="Malgun Gothic"/>
                <w:color w:val="0070C0"/>
                <w:lang w:val="en-US" w:eastAsia="ko-KR"/>
              </w:rPr>
              <w:t>Regarding capturing it in the 38.133, we do not have strong view.</w:t>
            </w:r>
          </w:p>
        </w:tc>
      </w:tr>
      <w:tr w:rsidR="003762DE" w14:paraId="5CBAEF2A" w14:textId="77777777">
        <w:tc>
          <w:tcPr>
            <w:tcW w:w="1236" w:type="dxa"/>
          </w:tcPr>
          <w:p w14:paraId="6F4B14A8"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E646672" w14:textId="77777777" w:rsidR="003762DE" w:rsidRDefault="00655FD0">
            <w:pPr>
              <w:spacing w:after="120"/>
              <w:rPr>
                <w:rFonts w:eastAsiaTheme="minorEastAsia"/>
                <w:color w:val="0070C0"/>
                <w:lang w:val="en-US" w:eastAsia="zh-CN"/>
              </w:rPr>
            </w:pPr>
            <w:r>
              <w:rPr>
                <w:rFonts w:eastAsiaTheme="minorEastAsia"/>
                <w:color w:val="0070C0"/>
                <w:lang w:val="en-US" w:eastAsia="zh-CN"/>
              </w:rPr>
              <w:t xml:space="preserve">Prefer </w:t>
            </w:r>
            <w:r>
              <w:rPr>
                <w:rFonts w:eastAsiaTheme="minorEastAsia" w:hint="eastAsia"/>
                <w:color w:val="0070C0"/>
                <w:lang w:val="en-US" w:eastAsia="zh-CN"/>
              </w:rPr>
              <w:t>O</w:t>
            </w:r>
            <w:r>
              <w:rPr>
                <w:rFonts w:eastAsiaTheme="minorEastAsia"/>
                <w:color w:val="0070C0"/>
                <w:lang w:val="en-US" w:eastAsia="zh-CN"/>
              </w:rPr>
              <w:t xml:space="preserve">ption 3/3c. </w:t>
            </w:r>
            <w:r>
              <w:rPr>
                <w:rFonts w:eastAsiaTheme="minorEastAsia" w:hint="eastAsia"/>
                <w:color w:val="0070C0"/>
                <w:lang w:val="en-US" w:eastAsia="zh-CN"/>
              </w:rPr>
              <w:t>W</w:t>
            </w:r>
            <w:r>
              <w:rPr>
                <w:rFonts w:eastAsiaTheme="minorEastAsia"/>
                <w:color w:val="0070C0"/>
                <w:lang w:val="en-US" w:eastAsia="zh-CN"/>
              </w:rPr>
              <w:t>e also think RF requirements in 38.101 cannot exactly reflect the agreements about the performance degradation and its impacted symbols. We prefer to have such clarifications in RRM spec to make it clear.</w:t>
            </w:r>
          </w:p>
        </w:tc>
      </w:tr>
      <w:tr w:rsidR="003762DE" w14:paraId="18370FC1" w14:textId="77777777">
        <w:tc>
          <w:tcPr>
            <w:tcW w:w="1236" w:type="dxa"/>
          </w:tcPr>
          <w:p w14:paraId="0A76109A" w14:textId="77777777" w:rsidR="003762DE" w:rsidRDefault="00655FD0">
            <w:pPr>
              <w:spacing w:after="120"/>
              <w:rPr>
                <w:rFonts w:eastAsiaTheme="minorEastAsia"/>
                <w:color w:val="0070C0"/>
                <w:lang w:eastAsia="zh-CN"/>
              </w:rPr>
            </w:pPr>
            <w:r>
              <w:rPr>
                <w:rFonts w:eastAsiaTheme="minorEastAsia" w:hint="eastAsia"/>
                <w:color w:val="0070C0"/>
                <w:lang w:val="en-US" w:eastAsia="zh-CN"/>
              </w:rPr>
              <w:t>CATT</w:t>
            </w:r>
          </w:p>
        </w:tc>
        <w:tc>
          <w:tcPr>
            <w:tcW w:w="8395" w:type="dxa"/>
          </w:tcPr>
          <w:p w14:paraId="6E679E76" w14:textId="77777777" w:rsidR="003762DE" w:rsidRDefault="00655FD0">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The only effect of the sentence is to show the performance degradation is possible on these symbols. </w:t>
            </w:r>
            <w:r>
              <w:rPr>
                <w:rFonts w:eastAsiaTheme="minorEastAsia"/>
                <w:color w:val="0070C0"/>
                <w:lang w:val="en-US" w:eastAsia="zh-CN"/>
              </w:rPr>
              <w:t>B</w:t>
            </w:r>
            <w:r>
              <w:rPr>
                <w:rFonts w:eastAsiaTheme="minorEastAsia" w:hint="eastAsia"/>
                <w:color w:val="0070C0"/>
                <w:lang w:val="en-US" w:eastAsia="zh-CN"/>
              </w:rPr>
              <w:t xml:space="preserve">ut </w:t>
            </w:r>
            <w:proofErr w:type="gramStart"/>
            <w:r>
              <w:rPr>
                <w:rFonts w:eastAsiaTheme="minorEastAsia" w:hint="eastAsia"/>
                <w:color w:val="0070C0"/>
                <w:lang w:val="en-US" w:eastAsia="zh-CN"/>
              </w:rPr>
              <w:t>actually</w:t>
            </w:r>
            <w:proofErr w:type="gramEnd"/>
            <w:r>
              <w:rPr>
                <w:rFonts w:eastAsiaTheme="minorEastAsia" w:hint="eastAsia"/>
                <w:color w:val="0070C0"/>
                <w:lang w:val="en-US" w:eastAsia="zh-CN"/>
              </w:rPr>
              <w:t xml:space="preserve"> network is already </w:t>
            </w:r>
            <w:r>
              <w:rPr>
                <w:rFonts w:eastAsiaTheme="minorEastAsia"/>
                <w:color w:val="0070C0"/>
                <w:lang w:val="en-US" w:eastAsia="zh-CN"/>
              </w:rPr>
              <w:t>aware</w:t>
            </w:r>
            <w:r>
              <w:rPr>
                <w:rFonts w:eastAsiaTheme="minorEastAsia" w:hint="eastAsia"/>
                <w:color w:val="0070C0"/>
                <w:lang w:val="en-US" w:eastAsia="zh-CN"/>
              </w:rPr>
              <w:t xml:space="preserve"> of this information and the demodulation works on these symbols are performed as the normal way. </w:t>
            </w:r>
            <w:r>
              <w:rPr>
                <w:rFonts w:eastAsiaTheme="minorEastAsia"/>
                <w:color w:val="0070C0"/>
                <w:lang w:val="en-US" w:eastAsia="zh-CN"/>
              </w:rPr>
              <w:t>UE is not required to do any enhancement on these symbols</w:t>
            </w:r>
            <w:r>
              <w:rPr>
                <w:rFonts w:eastAsiaTheme="minorEastAsia" w:hint="eastAsia"/>
                <w:color w:val="0070C0"/>
                <w:lang w:val="en-US" w:eastAsia="zh-CN"/>
              </w:rPr>
              <w:t xml:space="preserve">. </w:t>
            </w:r>
            <w:proofErr w:type="gramStart"/>
            <w:r>
              <w:rPr>
                <w:rFonts w:eastAsiaTheme="minorEastAsia"/>
                <w:color w:val="0070C0"/>
                <w:lang w:val="en-US" w:eastAsia="zh-CN"/>
              </w:rPr>
              <w:t>S</w:t>
            </w:r>
            <w:r>
              <w:rPr>
                <w:rFonts w:eastAsiaTheme="minorEastAsia" w:hint="eastAsia"/>
                <w:color w:val="0070C0"/>
                <w:lang w:val="en-US" w:eastAsia="zh-CN"/>
              </w:rPr>
              <w:t>o</w:t>
            </w:r>
            <w:proofErr w:type="gramEnd"/>
            <w:r>
              <w:rPr>
                <w:rFonts w:eastAsiaTheme="minorEastAsia" w:hint="eastAsia"/>
                <w:color w:val="0070C0"/>
                <w:lang w:val="en-US" w:eastAsia="zh-CN"/>
              </w:rPr>
              <w:t xml:space="preserve"> adding this sentence has no any advantages on the specification or implementation. </w:t>
            </w:r>
            <w:r>
              <w:rPr>
                <w:rFonts w:eastAsiaTheme="minorEastAsia"/>
                <w:color w:val="0070C0"/>
                <w:lang w:val="en-US" w:eastAsia="zh-CN"/>
              </w:rPr>
              <w:t>On the other hand, the performance degradation is about demodulation not RRM and should not be included in the RRM specification</w:t>
            </w:r>
            <w:r>
              <w:rPr>
                <w:rFonts w:eastAsiaTheme="minorEastAsia" w:hint="eastAsia"/>
                <w:color w:val="0070C0"/>
                <w:lang w:val="en-US" w:eastAsia="zh-CN"/>
              </w:rPr>
              <w:t xml:space="preserve">. </w:t>
            </w:r>
          </w:p>
        </w:tc>
      </w:tr>
      <w:tr w:rsidR="003762DE" w14:paraId="2362768F" w14:textId="77777777">
        <w:tc>
          <w:tcPr>
            <w:tcW w:w="1236" w:type="dxa"/>
          </w:tcPr>
          <w:p w14:paraId="13640E65" w14:textId="77777777" w:rsidR="003762DE" w:rsidRDefault="00655FD0">
            <w:pPr>
              <w:spacing w:after="120"/>
              <w:rPr>
                <w:rFonts w:eastAsiaTheme="minorEastAsia"/>
                <w:color w:val="0070C0"/>
                <w:lang w:val="en-US" w:eastAsia="zh-CN"/>
              </w:rPr>
            </w:pPr>
            <w:r>
              <w:rPr>
                <w:rFonts w:eastAsia="Malgun Gothic"/>
                <w:color w:val="0070C0"/>
                <w:lang w:val="en-US" w:eastAsia="ko-KR"/>
              </w:rPr>
              <w:t>Nokia</w:t>
            </w:r>
          </w:p>
        </w:tc>
        <w:tc>
          <w:tcPr>
            <w:tcW w:w="8395" w:type="dxa"/>
          </w:tcPr>
          <w:p w14:paraId="008903C6" w14:textId="77777777" w:rsidR="003762DE" w:rsidRDefault="00655FD0">
            <w:pPr>
              <w:spacing w:after="120"/>
              <w:rPr>
                <w:rFonts w:eastAsia="Malgun Gothic"/>
                <w:color w:val="0070C0"/>
                <w:lang w:val="en-US" w:eastAsia="ko-KR"/>
              </w:rPr>
            </w:pPr>
            <w:r>
              <w:rPr>
                <w:rFonts w:eastAsia="Malgun Gothic"/>
                <w:color w:val="0070C0"/>
                <w:lang w:val="en-US" w:eastAsia="ko-KR"/>
              </w:rPr>
              <w:t>We agree with Option 2 that the performance issue is valid only on the symbols before and after the SRS transmit symbols. We may add a note indicating performance degradation may be expected on these symbols.</w:t>
            </w:r>
          </w:p>
        </w:tc>
      </w:tr>
    </w:tbl>
    <w:p w14:paraId="136B0533" w14:textId="77777777" w:rsidR="003762DE" w:rsidRDefault="003762DE">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0BB32BD1" w14:textId="77777777" w:rsidR="003762DE" w:rsidRDefault="00655FD0">
      <w:pPr>
        <w:rPr>
          <w:b/>
          <w:u w:val="single"/>
          <w:lang w:eastAsia="ko-KR"/>
        </w:rPr>
      </w:pPr>
      <w:r>
        <w:rPr>
          <w:b/>
          <w:u w:val="single"/>
          <w:lang w:eastAsia="ko-KR"/>
        </w:rPr>
        <w:t>Issue 1-1-2: RAN4 requirement scope with different SRS resource configuration</w:t>
      </w:r>
    </w:p>
    <w:p w14:paraId="73A4A82F" w14:textId="77777777" w:rsidR="003762DE" w:rsidRDefault="00655FD0">
      <w:pPr>
        <w:pStyle w:val="ListParagraph"/>
        <w:numPr>
          <w:ilvl w:val="0"/>
          <w:numId w:val="15"/>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0ED4FE90" w14:textId="77777777" w:rsidR="003762DE" w:rsidRDefault="00655FD0">
      <w:pPr>
        <w:pStyle w:val="ListParagraph"/>
        <w:numPr>
          <w:ilvl w:val="1"/>
          <w:numId w:val="15"/>
        </w:numPr>
        <w:spacing w:after="120"/>
        <w:ind w:firstLineChars="0"/>
        <w:jc w:val="both"/>
        <w:rPr>
          <w:rFonts w:eastAsia="SimSun"/>
          <w:szCs w:val="24"/>
          <w:lang w:eastAsia="zh-CN"/>
        </w:rPr>
      </w:pPr>
      <w:r>
        <w:rPr>
          <w:rFonts w:eastAsia="SimSun"/>
          <w:szCs w:val="24"/>
          <w:lang w:eastAsia="zh-CN"/>
        </w:rPr>
        <w:t>Option 1 (CATT, Apple, Xiaomi, LGE, OPPO, HW, Intel, QC, MTK, ZTE,):</w:t>
      </w:r>
    </w:p>
    <w:p w14:paraId="1C369057" w14:textId="77777777" w:rsidR="003762DE" w:rsidRDefault="00655FD0">
      <w:pPr>
        <w:pStyle w:val="ListParagraph"/>
        <w:numPr>
          <w:ilvl w:val="2"/>
          <w:numId w:val="15"/>
        </w:numPr>
        <w:spacing w:after="120"/>
        <w:ind w:firstLineChars="0"/>
        <w:jc w:val="both"/>
        <w:rPr>
          <w:rFonts w:eastAsia="SimSun"/>
          <w:szCs w:val="24"/>
          <w:lang w:eastAsia="zh-CN"/>
        </w:rPr>
      </w:pPr>
      <w:r>
        <w:rPr>
          <w:lang w:val="en-US" w:eastAsia="zh-CN"/>
        </w:rPr>
        <w:t>RAN4 to define a generic requirement regardless of SRS resource configuration.</w:t>
      </w:r>
    </w:p>
    <w:p w14:paraId="744C0BA8" w14:textId="77777777" w:rsidR="003762DE" w:rsidRDefault="00655FD0">
      <w:pPr>
        <w:pStyle w:val="ListParagraph"/>
        <w:numPr>
          <w:ilvl w:val="1"/>
          <w:numId w:val="15"/>
        </w:numPr>
        <w:spacing w:after="120"/>
        <w:ind w:firstLineChars="0"/>
        <w:jc w:val="both"/>
        <w:rPr>
          <w:rFonts w:eastAsia="SimSun"/>
          <w:szCs w:val="24"/>
          <w:lang w:eastAsia="zh-CN"/>
        </w:rPr>
      </w:pPr>
      <w:r>
        <w:rPr>
          <w:rFonts w:eastAsia="SimSun"/>
          <w:szCs w:val="24"/>
          <w:lang w:eastAsia="zh-CN"/>
        </w:rPr>
        <w:t xml:space="preserve">Option 2 (Nokia): </w:t>
      </w:r>
    </w:p>
    <w:p w14:paraId="246812C3" w14:textId="77777777" w:rsidR="003762DE" w:rsidRDefault="00655FD0">
      <w:pPr>
        <w:pStyle w:val="ListParagraph"/>
        <w:numPr>
          <w:ilvl w:val="2"/>
          <w:numId w:val="15"/>
        </w:numPr>
        <w:spacing w:after="120"/>
        <w:ind w:firstLineChars="0"/>
        <w:jc w:val="both"/>
        <w:rPr>
          <w:rFonts w:eastAsia="SimSun"/>
          <w:szCs w:val="24"/>
          <w:lang w:eastAsia="zh-CN"/>
        </w:rPr>
      </w:pPr>
      <w:r>
        <w:rPr>
          <w:rFonts w:eastAsia="SimSun"/>
          <w:szCs w:val="24"/>
          <w:lang w:eastAsia="zh-CN"/>
        </w:rPr>
        <w:t>RAN4 shall define the requirements for the following scenarios in Rel17 where</w:t>
      </w:r>
    </w:p>
    <w:p w14:paraId="47A47784" w14:textId="77777777" w:rsidR="003762DE" w:rsidRDefault="00655FD0">
      <w:pPr>
        <w:pStyle w:val="ListParagraph"/>
        <w:numPr>
          <w:ilvl w:val="3"/>
          <w:numId w:val="15"/>
        </w:numPr>
        <w:spacing w:after="120"/>
        <w:ind w:firstLineChars="0"/>
        <w:jc w:val="both"/>
        <w:rPr>
          <w:rFonts w:eastAsia="SimSun"/>
          <w:szCs w:val="24"/>
          <w:lang w:eastAsia="zh-CN"/>
        </w:rPr>
      </w:pPr>
      <w:r>
        <w:rPr>
          <w:rFonts w:eastAsia="SimSun"/>
          <w:szCs w:val="24"/>
          <w:lang w:eastAsia="zh-CN"/>
        </w:rPr>
        <w:t>The SRS resources of a set are transmitted in the same slot with consecutive SRS transmission, or</w:t>
      </w:r>
    </w:p>
    <w:p w14:paraId="0B89D108" w14:textId="77777777" w:rsidR="003762DE" w:rsidRDefault="00655FD0">
      <w:pPr>
        <w:pStyle w:val="ListParagraph"/>
        <w:numPr>
          <w:ilvl w:val="3"/>
          <w:numId w:val="15"/>
        </w:numPr>
        <w:spacing w:after="120"/>
        <w:ind w:firstLineChars="0"/>
        <w:jc w:val="both"/>
        <w:rPr>
          <w:rFonts w:eastAsia="SimSun"/>
          <w:szCs w:val="24"/>
          <w:lang w:eastAsia="zh-CN"/>
        </w:rPr>
      </w:pPr>
      <w:r>
        <w:rPr>
          <w:rFonts w:eastAsia="SimSun"/>
          <w:szCs w:val="24"/>
          <w:lang w:eastAsia="zh-CN"/>
        </w:rPr>
        <w:t>The SRS resources of a set are transmitted in separate slots.</w:t>
      </w:r>
    </w:p>
    <w:p w14:paraId="4124DDB9" w14:textId="77777777" w:rsidR="003762DE" w:rsidRDefault="00655FD0">
      <w:pPr>
        <w:pStyle w:val="ListParagraph"/>
        <w:numPr>
          <w:ilvl w:val="2"/>
          <w:numId w:val="15"/>
        </w:numPr>
        <w:spacing w:after="120"/>
        <w:ind w:firstLineChars="0"/>
        <w:jc w:val="both"/>
        <w:rPr>
          <w:rFonts w:eastAsia="SimSun"/>
          <w:szCs w:val="24"/>
          <w:lang w:eastAsia="zh-CN"/>
        </w:rPr>
      </w:pPr>
      <w:r>
        <w:rPr>
          <w:rFonts w:eastAsia="SimSun"/>
          <w:szCs w:val="24"/>
          <w:lang w:eastAsia="zh-CN"/>
        </w:rPr>
        <w:t xml:space="preserve">RAN4 do not define the requirements if the SRS resources of a set are transmitted in the same slot with non-consecutive SRS transmission, before the guard period in this scenario gets clarified in RAN1.  </w:t>
      </w:r>
    </w:p>
    <w:p w14:paraId="3E5AD66D" w14:textId="77777777" w:rsidR="003762DE" w:rsidRDefault="00655FD0">
      <w:pPr>
        <w:pStyle w:val="ListParagraph"/>
        <w:numPr>
          <w:ilvl w:val="1"/>
          <w:numId w:val="15"/>
        </w:numPr>
        <w:spacing w:after="120"/>
        <w:ind w:firstLineChars="0"/>
        <w:jc w:val="both"/>
        <w:rPr>
          <w:rFonts w:eastAsia="SimSun"/>
          <w:szCs w:val="24"/>
          <w:lang w:eastAsia="zh-CN"/>
        </w:rPr>
      </w:pPr>
      <w:r>
        <w:rPr>
          <w:rFonts w:eastAsia="SimSun"/>
          <w:szCs w:val="24"/>
          <w:lang w:eastAsia="zh-CN"/>
        </w:rPr>
        <w:t>Option 3(Ericsson):</w:t>
      </w:r>
    </w:p>
    <w:p w14:paraId="3DE0F3BB" w14:textId="77777777" w:rsidR="003762DE" w:rsidRDefault="00655FD0">
      <w:pPr>
        <w:pStyle w:val="ListParagraph"/>
        <w:numPr>
          <w:ilvl w:val="2"/>
          <w:numId w:val="15"/>
        </w:numPr>
        <w:spacing w:after="120"/>
        <w:ind w:firstLineChars="0"/>
        <w:jc w:val="both"/>
        <w:rPr>
          <w:rFonts w:eastAsia="SimSun"/>
          <w:szCs w:val="24"/>
          <w:lang w:eastAsia="zh-CN"/>
        </w:rPr>
      </w:pPr>
      <w:r>
        <w:rPr>
          <w:rFonts w:eastAsia="SimSun"/>
          <w:szCs w:val="24"/>
          <w:lang w:eastAsia="zh-CN"/>
        </w:rPr>
        <w:t xml:space="preserve">RAN4 shall send LS to consult RAN1 on how to handle cases where spacing between SRS resources transmitted in the same slot exceeds the defined guard period. </w:t>
      </w:r>
    </w:p>
    <w:p w14:paraId="79F3287E" w14:textId="77777777" w:rsidR="003762DE" w:rsidRDefault="00655FD0">
      <w:pPr>
        <w:pStyle w:val="ListParagraph"/>
        <w:numPr>
          <w:ilvl w:val="2"/>
          <w:numId w:val="15"/>
        </w:numPr>
        <w:spacing w:after="120"/>
        <w:ind w:firstLineChars="0"/>
        <w:jc w:val="both"/>
        <w:rPr>
          <w:rFonts w:eastAsia="SimSun"/>
          <w:szCs w:val="24"/>
          <w:lang w:eastAsia="zh-CN"/>
        </w:rPr>
      </w:pPr>
      <w:r>
        <w:rPr>
          <w:rFonts w:eastAsia="SimSun"/>
          <w:szCs w:val="24"/>
          <w:lang w:eastAsia="zh-CN"/>
        </w:rPr>
        <w:t>RAN4 shall focus on defining requirements for the following two cases until RAN1 has provided guidance on how to handle cases where consecutive SRS resources are transmitted in the same slot but with a separation that exceeds one OFDM symbol for µ=0,1,2 and two OFDM symbols for µ=3.</w:t>
      </w:r>
    </w:p>
    <w:p w14:paraId="006568A2" w14:textId="77777777" w:rsidR="003762DE" w:rsidRDefault="00655FD0">
      <w:pPr>
        <w:pStyle w:val="ListParagraph"/>
        <w:numPr>
          <w:ilvl w:val="3"/>
          <w:numId w:val="15"/>
        </w:numPr>
        <w:spacing w:after="120"/>
        <w:ind w:firstLineChars="0"/>
        <w:jc w:val="both"/>
        <w:rPr>
          <w:rFonts w:eastAsia="SimSun"/>
          <w:szCs w:val="24"/>
          <w:lang w:eastAsia="zh-CN"/>
        </w:rPr>
      </w:pPr>
      <w:r>
        <w:rPr>
          <w:rFonts w:eastAsia="SimSun"/>
          <w:szCs w:val="24"/>
          <w:lang w:eastAsia="zh-CN"/>
        </w:rPr>
        <w:t xml:space="preserve">SRS resources in a set are transmitted in the same slot with consecutive SRS resources being separated at most by one OFDM symbol for µ=0,1,2 and two OFDM symbols for µ=3, and </w:t>
      </w:r>
    </w:p>
    <w:p w14:paraId="4D6BAFE5" w14:textId="77777777" w:rsidR="003762DE" w:rsidRDefault="00655FD0">
      <w:pPr>
        <w:pStyle w:val="ListParagraph"/>
        <w:numPr>
          <w:ilvl w:val="3"/>
          <w:numId w:val="15"/>
        </w:numPr>
        <w:spacing w:after="120"/>
        <w:ind w:firstLineChars="0"/>
        <w:jc w:val="both"/>
        <w:rPr>
          <w:rFonts w:eastAsia="SimSun"/>
          <w:szCs w:val="24"/>
          <w:lang w:eastAsia="zh-CN"/>
        </w:rPr>
      </w:pPr>
      <w:r>
        <w:rPr>
          <w:rFonts w:eastAsia="SimSun"/>
          <w:szCs w:val="24"/>
          <w:lang w:eastAsia="zh-CN"/>
        </w:rPr>
        <w:tab/>
        <w:t>Consecutive SRS resources are transmitted in consecutive slots</w:t>
      </w:r>
    </w:p>
    <w:p w14:paraId="3747C201" w14:textId="77777777" w:rsidR="003762DE" w:rsidRDefault="00655FD0">
      <w:pPr>
        <w:pStyle w:val="ListParagraph"/>
        <w:numPr>
          <w:ilvl w:val="1"/>
          <w:numId w:val="15"/>
        </w:numPr>
        <w:spacing w:after="120"/>
        <w:ind w:firstLineChars="0"/>
        <w:jc w:val="both"/>
        <w:rPr>
          <w:rFonts w:eastAsia="SimSun"/>
          <w:szCs w:val="24"/>
          <w:lang w:eastAsia="zh-CN"/>
        </w:rPr>
      </w:pPr>
      <w:r>
        <w:rPr>
          <w:rFonts w:eastAsia="SimSun"/>
          <w:szCs w:val="24"/>
          <w:lang w:eastAsia="zh-CN"/>
        </w:rPr>
        <w:t>Option 4(vivo):</w:t>
      </w:r>
    </w:p>
    <w:p w14:paraId="56EA721C" w14:textId="77777777" w:rsidR="003762DE" w:rsidRDefault="00655FD0">
      <w:pPr>
        <w:pStyle w:val="ListParagraph"/>
        <w:numPr>
          <w:ilvl w:val="2"/>
          <w:numId w:val="15"/>
        </w:numPr>
        <w:spacing w:after="120"/>
        <w:ind w:firstLineChars="0"/>
        <w:jc w:val="both"/>
        <w:rPr>
          <w:rFonts w:eastAsia="SimSun"/>
          <w:szCs w:val="24"/>
          <w:lang w:eastAsia="zh-CN"/>
        </w:rPr>
      </w:pPr>
      <w:r>
        <w:rPr>
          <w:rFonts w:eastAsia="SimSun"/>
          <w:szCs w:val="24"/>
          <w:lang w:eastAsia="zh-CN"/>
        </w:rPr>
        <w:t xml:space="preserve">In R17 </w:t>
      </w:r>
      <w:proofErr w:type="spellStart"/>
      <w:r>
        <w:rPr>
          <w:rFonts w:eastAsia="SimSun"/>
          <w:szCs w:val="24"/>
          <w:lang w:eastAsia="zh-CN"/>
        </w:rPr>
        <w:t>feRRM</w:t>
      </w:r>
      <w:proofErr w:type="spellEnd"/>
      <w:r>
        <w:rPr>
          <w:rFonts w:eastAsia="SimSun"/>
          <w:szCs w:val="24"/>
          <w:lang w:eastAsia="zh-CN"/>
        </w:rPr>
        <w:t xml:space="preserve"> WI, the number of consecutive symbols for SRS transmission configured in a slot comprising UL symbols is no more than X, and X = 2 is preferred.</w:t>
      </w:r>
    </w:p>
    <w:p w14:paraId="7B287C87" w14:textId="77777777" w:rsidR="003762DE" w:rsidRDefault="003762DE">
      <w:pPr>
        <w:pStyle w:val="ListParagraph"/>
        <w:spacing w:after="120"/>
        <w:ind w:left="2376" w:firstLineChars="0" w:firstLine="0"/>
        <w:jc w:val="both"/>
        <w:rPr>
          <w:rFonts w:eastAsia="SimSun"/>
          <w:szCs w:val="24"/>
          <w:lang w:eastAsia="zh-CN"/>
        </w:rPr>
      </w:pPr>
    </w:p>
    <w:p w14:paraId="5B3E3782" w14:textId="77777777" w:rsidR="003762DE" w:rsidRDefault="00655FD0">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7CE468CA" w14:textId="77777777" w:rsidR="003762DE" w:rsidRDefault="00655FD0">
      <w:pPr>
        <w:pStyle w:val="ListParagraph"/>
        <w:numPr>
          <w:ilvl w:val="1"/>
          <w:numId w:val="15"/>
        </w:numPr>
        <w:overflowPunct/>
        <w:autoSpaceDE/>
        <w:autoSpaceDN/>
        <w:adjustRightInd/>
        <w:spacing w:after="120"/>
        <w:ind w:firstLineChars="0"/>
        <w:jc w:val="both"/>
        <w:textAlignment w:val="auto"/>
        <w:rPr>
          <w:rFonts w:eastAsiaTheme="minorEastAsia"/>
          <w:iCs/>
          <w:lang w:val="en-US" w:eastAsia="zh-CN"/>
        </w:rPr>
      </w:pPr>
      <w:r>
        <w:rPr>
          <w:rFonts w:eastAsiaTheme="minorEastAsia"/>
          <w:iCs/>
          <w:lang w:val="en-US" w:eastAsia="zh-CN"/>
        </w:rPr>
        <w:lastRenderedPageBreak/>
        <w:t>Continue the discussion in 2</w:t>
      </w:r>
      <w:r>
        <w:rPr>
          <w:rFonts w:eastAsiaTheme="minorEastAsia"/>
          <w:iCs/>
          <w:vertAlign w:val="superscript"/>
          <w:lang w:val="en-US" w:eastAsia="zh-CN"/>
        </w:rPr>
        <w:t>nd</w:t>
      </w:r>
      <w:r>
        <w:rPr>
          <w:rFonts w:eastAsiaTheme="minorEastAsia"/>
          <w:iCs/>
          <w:lang w:val="en-US" w:eastAsia="zh-CN"/>
        </w:rPr>
        <w:t xml:space="preserve"> round together with issue 1-4-2. </w:t>
      </w:r>
    </w:p>
    <w:p w14:paraId="6195032B" w14:textId="77777777" w:rsidR="003762DE" w:rsidRDefault="00655FD0">
      <w:pPr>
        <w:pStyle w:val="ListParagraph"/>
        <w:numPr>
          <w:ilvl w:val="1"/>
          <w:numId w:val="15"/>
        </w:numPr>
        <w:overflowPunct/>
        <w:autoSpaceDE/>
        <w:autoSpaceDN/>
        <w:adjustRightInd/>
        <w:spacing w:after="120"/>
        <w:ind w:firstLineChars="0"/>
        <w:jc w:val="both"/>
        <w:textAlignment w:val="auto"/>
        <w:rPr>
          <w:rFonts w:eastAsia="SimSun"/>
          <w:color w:val="0070C0"/>
          <w:szCs w:val="24"/>
          <w:lang w:eastAsia="zh-CN"/>
        </w:rPr>
      </w:pPr>
      <w:r>
        <w:rPr>
          <w:rFonts w:eastAsiaTheme="minorEastAsia"/>
          <w:iCs/>
          <w:lang w:val="en-US" w:eastAsia="zh-CN"/>
        </w:rPr>
        <w:t>Conclusions would be captured in the WF.</w:t>
      </w:r>
    </w:p>
    <w:p w14:paraId="2CA77724" w14:textId="77777777" w:rsidR="003762DE" w:rsidRDefault="00655FD0">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3762DE" w14:paraId="37E6CFDF" w14:textId="77777777">
        <w:tc>
          <w:tcPr>
            <w:tcW w:w="1236" w:type="dxa"/>
          </w:tcPr>
          <w:p w14:paraId="2F9276D9" w14:textId="77777777" w:rsidR="003762DE" w:rsidRDefault="00655FD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0E62359" w14:textId="77777777" w:rsidR="003762DE" w:rsidRDefault="00655FD0">
            <w:pPr>
              <w:spacing w:after="120"/>
              <w:rPr>
                <w:rFonts w:eastAsiaTheme="minorEastAsia"/>
                <w:b/>
                <w:bCs/>
                <w:color w:val="0070C0"/>
                <w:lang w:val="en-US" w:eastAsia="zh-CN"/>
              </w:rPr>
            </w:pPr>
            <w:r>
              <w:rPr>
                <w:rFonts w:eastAsiaTheme="minorEastAsia"/>
                <w:b/>
                <w:bCs/>
                <w:color w:val="0070C0"/>
                <w:lang w:val="en-US" w:eastAsia="zh-CN"/>
              </w:rPr>
              <w:t>Comments</w:t>
            </w:r>
          </w:p>
        </w:tc>
      </w:tr>
      <w:tr w:rsidR="003762DE" w14:paraId="38F419DD" w14:textId="77777777">
        <w:tc>
          <w:tcPr>
            <w:tcW w:w="1236" w:type="dxa"/>
          </w:tcPr>
          <w:p w14:paraId="2CC15CE1" w14:textId="77777777" w:rsidR="003762DE" w:rsidRDefault="00655FD0">
            <w:pPr>
              <w:spacing w:after="0"/>
              <w:rPr>
                <w:rFonts w:eastAsiaTheme="minorEastAsia"/>
                <w:color w:val="0070C0"/>
                <w:lang w:val="en-US" w:eastAsia="zh-CN"/>
              </w:rPr>
            </w:pPr>
            <w:r>
              <w:rPr>
                <w:rFonts w:eastAsiaTheme="minorEastAsia"/>
                <w:color w:val="0070C0"/>
                <w:lang w:val="en-US" w:eastAsia="zh-CN"/>
              </w:rPr>
              <w:t>Apple</w:t>
            </w:r>
          </w:p>
        </w:tc>
        <w:tc>
          <w:tcPr>
            <w:tcW w:w="8395" w:type="dxa"/>
          </w:tcPr>
          <w:p w14:paraId="1114E66D" w14:textId="77777777" w:rsidR="003762DE" w:rsidRDefault="00655FD0">
            <w:pPr>
              <w:jc w:val="both"/>
            </w:pPr>
            <w:r>
              <w:rPr>
                <w:rFonts w:eastAsiaTheme="minorEastAsia"/>
                <w:color w:val="0070C0"/>
                <w:lang w:val="en-US" w:eastAsia="zh-CN"/>
              </w:rPr>
              <w:t xml:space="preserve">Option 1. </w:t>
            </w:r>
            <w:r>
              <w:t>We propose to use the whole 6 symbols for the minimum requirement design of SRS antenna port switching like carrier-based SRS switching, a generic requirement could be applied regardless of consecutive or non-consecutive SRS transmission in slot.</w:t>
            </w:r>
          </w:p>
          <w:p w14:paraId="69D8B066" w14:textId="77777777" w:rsidR="003762DE" w:rsidRDefault="003762DE">
            <w:pPr>
              <w:spacing w:after="120"/>
              <w:rPr>
                <w:rFonts w:eastAsiaTheme="minorEastAsia"/>
                <w:color w:val="0070C0"/>
                <w:lang w:val="en-US" w:eastAsia="zh-CN"/>
              </w:rPr>
            </w:pPr>
          </w:p>
        </w:tc>
      </w:tr>
      <w:tr w:rsidR="003762DE" w14:paraId="232CA4EF" w14:textId="77777777">
        <w:tc>
          <w:tcPr>
            <w:tcW w:w="1236" w:type="dxa"/>
          </w:tcPr>
          <w:p w14:paraId="079100D7" w14:textId="77777777" w:rsidR="003762DE" w:rsidRDefault="00655FD0">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60D9EB81" w14:textId="77777777" w:rsidR="003762DE" w:rsidRDefault="00655FD0">
            <w:pPr>
              <w:spacing w:after="120"/>
              <w:rPr>
                <w:rFonts w:eastAsiaTheme="minorEastAsia"/>
                <w:color w:val="0070C0"/>
                <w:lang w:val="en-US" w:eastAsia="zh-CN"/>
              </w:rPr>
            </w:pPr>
            <w:r>
              <w:rPr>
                <w:rFonts w:eastAsiaTheme="minorEastAsia"/>
                <w:color w:val="0070C0"/>
                <w:lang w:val="en-US" w:eastAsia="zh-CN"/>
              </w:rPr>
              <w:t>Support option 1</w:t>
            </w:r>
          </w:p>
        </w:tc>
      </w:tr>
      <w:tr w:rsidR="003762DE" w14:paraId="0E85BEFB" w14:textId="77777777">
        <w:tc>
          <w:tcPr>
            <w:tcW w:w="1236" w:type="dxa"/>
          </w:tcPr>
          <w:p w14:paraId="02C01BFA"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EFDED4F"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3762DE" w14:paraId="51D6C243" w14:textId="77777777">
        <w:tc>
          <w:tcPr>
            <w:tcW w:w="1236" w:type="dxa"/>
          </w:tcPr>
          <w:p w14:paraId="3BFC4E0B"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94AD1F0" w14:textId="77777777" w:rsidR="003762DE" w:rsidRDefault="00655FD0">
            <w:pPr>
              <w:spacing w:after="120"/>
              <w:rPr>
                <w:rFonts w:eastAsiaTheme="minorEastAsia"/>
                <w:color w:val="0070C0"/>
                <w:lang w:val="en-US" w:eastAsia="zh-CN"/>
              </w:rPr>
            </w:pPr>
            <w:r>
              <w:rPr>
                <w:rFonts w:eastAsiaTheme="minorEastAsia"/>
                <w:color w:val="0070C0"/>
                <w:lang w:val="en-US" w:eastAsia="zh-CN"/>
              </w:rPr>
              <w:t xml:space="preserve">Prefer option 4. </w:t>
            </w:r>
          </w:p>
          <w:p w14:paraId="2664CB24" w14:textId="77777777" w:rsidR="003762DE" w:rsidRDefault="00655FD0">
            <w:pPr>
              <w:spacing w:after="120"/>
              <w:rPr>
                <w:rFonts w:eastAsiaTheme="minorEastAsia"/>
                <w:color w:val="0070C0"/>
                <w:lang w:val="en-US" w:eastAsia="zh-CN"/>
              </w:rPr>
            </w:pPr>
            <w:r>
              <w:rPr>
                <w:rFonts w:eastAsiaTheme="minorEastAsia"/>
                <w:color w:val="0070C0"/>
                <w:lang w:val="en-US" w:eastAsia="zh-CN"/>
              </w:rPr>
              <w:t>We are OK to preclude the case of non-consecutive SRS transmission in a slot</w:t>
            </w:r>
            <w:r>
              <w:rPr>
                <w:rFonts w:eastAsiaTheme="minorEastAsia" w:hint="eastAsia"/>
                <w:color w:val="0070C0"/>
                <w:lang w:val="en-US" w:eastAsia="zh-CN"/>
              </w:rPr>
              <w:t>.</w:t>
            </w:r>
            <w:r>
              <w:rPr>
                <w:rFonts w:eastAsiaTheme="minorEastAsia"/>
                <w:color w:val="0070C0"/>
                <w:lang w:val="en-US" w:eastAsia="zh-CN"/>
              </w:rPr>
              <w:t xml:space="preserve"> </w:t>
            </w:r>
          </w:p>
          <w:p w14:paraId="03D1ED96"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his is related to issue 1-4-3.</w:t>
            </w:r>
          </w:p>
          <w:p w14:paraId="27944E3D"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do not expect interruption to FR2 carrier if SRS ant switching is performed in FR1. However, we are ok to specify requirements for the cases when FR2 carriers are victim CCs.</w:t>
            </w:r>
          </w:p>
          <w:p w14:paraId="7F8A3D38"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hen FR1 carriers are considered as victim CCs, we think the interrupted slots should be minimized. The only value that is different from others is for 15kHz-agressor-60kHz</w:t>
            </w:r>
            <w:r>
              <w:rPr>
                <w:rFonts w:eastAsiaTheme="minorEastAsia" w:hint="eastAsia"/>
                <w:color w:val="0070C0"/>
                <w:lang w:val="en-US" w:eastAsia="zh-CN"/>
              </w:rPr>
              <w:t>-vi</w:t>
            </w:r>
            <w:r>
              <w:rPr>
                <w:rFonts w:eastAsiaTheme="minorEastAsia"/>
                <w:color w:val="0070C0"/>
                <w:lang w:val="en-US" w:eastAsia="zh-CN"/>
              </w:rPr>
              <w:t xml:space="preserve">ctim </w:t>
            </w:r>
            <w:r>
              <w:rPr>
                <w:rFonts w:eastAsiaTheme="minorEastAsia" w:hint="eastAsia"/>
                <w:color w:val="0070C0"/>
                <w:lang w:val="en-US" w:eastAsia="zh-CN"/>
              </w:rPr>
              <w:t>case</w:t>
            </w:r>
            <w:r>
              <w:rPr>
                <w:rFonts w:eastAsiaTheme="minorEastAsia"/>
                <w:color w:val="0070C0"/>
                <w:lang w:val="en-US" w:eastAsia="zh-CN"/>
              </w:rPr>
              <w:t>. To reduce interruptions requirements considered in this release, we think it is more appropriate to consider less symbols used for SRS ant switching.</w:t>
            </w:r>
          </w:p>
          <w:p w14:paraId="755B7CFC"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oreover, if the case when FR2 carriers are victim CC are considered, more interrupted slots should be considered. In this case, the less symbols considered for SRS transmission and transient time, the less interrupted slots will be counted.</w:t>
            </w:r>
          </w:p>
        </w:tc>
      </w:tr>
      <w:tr w:rsidR="003762DE" w14:paraId="198B4FBF" w14:textId="77777777">
        <w:tc>
          <w:tcPr>
            <w:tcW w:w="1236" w:type="dxa"/>
          </w:tcPr>
          <w:p w14:paraId="36E761C7" w14:textId="77777777" w:rsidR="003762DE" w:rsidRDefault="00655FD0">
            <w:pPr>
              <w:spacing w:after="120"/>
              <w:rPr>
                <w:rFonts w:eastAsia="Malgun Gothic"/>
                <w:color w:val="0070C0"/>
                <w:lang w:val="en-US" w:eastAsia="ko-KR"/>
              </w:rPr>
            </w:pPr>
            <w:r>
              <w:rPr>
                <w:rFonts w:eastAsia="Malgun Gothic" w:hint="eastAsia"/>
                <w:color w:val="0070C0"/>
                <w:lang w:val="en-US" w:eastAsia="ko-KR"/>
              </w:rPr>
              <w:t>LGE</w:t>
            </w:r>
          </w:p>
        </w:tc>
        <w:tc>
          <w:tcPr>
            <w:tcW w:w="8395" w:type="dxa"/>
          </w:tcPr>
          <w:p w14:paraId="659ED62C" w14:textId="77777777" w:rsidR="003762DE" w:rsidRDefault="00655FD0">
            <w:pPr>
              <w:spacing w:after="120"/>
              <w:rPr>
                <w:rFonts w:eastAsia="Malgun Gothic"/>
                <w:color w:val="0070C0"/>
                <w:lang w:val="en-US" w:eastAsia="ko-KR"/>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1</w:t>
            </w:r>
          </w:p>
        </w:tc>
      </w:tr>
      <w:tr w:rsidR="003762DE" w14:paraId="5F287919" w14:textId="77777777">
        <w:tc>
          <w:tcPr>
            <w:tcW w:w="1236" w:type="dxa"/>
          </w:tcPr>
          <w:p w14:paraId="107F0C3C" w14:textId="77777777" w:rsidR="003762DE" w:rsidRDefault="00655FD0">
            <w:pPr>
              <w:spacing w:after="120"/>
              <w:rPr>
                <w:rFonts w:eastAsia="Malgun Gothic"/>
                <w:color w:val="0070C0"/>
                <w:lang w:val="en-US" w:eastAsia="ko-KR"/>
              </w:rPr>
            </w:pPr>
            <w:r>
              <w:rPr>
                <w:rFonts w:eastAsia="PMingLiU" w:hint="eastAsia"/>
                <w:color w:val="0070C0"/>
                <w:lang w:val="en-US" w:eastAsia="zh-TW"/>
              </w:rPr>
              <w:t>M</w:t>
            </w:r>
            <w:r>
              <w:rPr>
                <w:rFonts w:eastAsia="PMingLiU"/>
                <w:color w:val="0070C0"/>
                <w:lang w:val="en-US" w:eastAsia="zh-TW"/>
              </w:rPr>
              <w:t>ediaTek</w:t>
            </w:r>
          </w:p>
        </w:tc>
        <w:tc>
          <w:tcPr>
            <w:tcW w:w="8395" w:type="dxa"/>
          </w:tcPr>
          <w:p w14:paraId="750515F6" w14:textId="77777777" w:rsidR="003762DE" w:rsidRDefault="00655FD0">
            <w:pPr>
              <w:spacing w:after="120"/>
              <w:rPr>
                <w:rFonts w:eastAsia="Malgun Gothic"/>
                <w:color w:val="0070C0"/>
                <w:lang w:val="en-US" w:eastAsia="ko-KR"/>
              </w:rPr>
            </w:pPr>
            <w:r>
              <w:rPr>
                <w:rFonts w:eastAsia="PMingLiU" w:hint="eastAsia"/>
                <w:color w:val="0070C0"/>
                <w:lang w:val="en-US" w:eastAsia="zh-TW"/>
              </w:rPr>
              <w:t>S</w:t>
            </w:r>
            <w:r>
              <w:rPr>
                <w:rFonts w:eastAsia="PMingLiU"/>
                <w:color w:val="0070C0"/>
                <w:lang w:val="en-US" w:eastAsia="zh-TW"/>
              </w:rPr>
              <w:t>upport option 1</w:t>
            </w:r>
          </w:p>
        </w:tc>
      </w:tr>
      <w:tr w:rsidR="003762DE" w14:paraId="6AF9B96E" w14:textId="77777777">
        <w:tc>
          <w:tcPr>
            <w:tcW w:w="1236" w:type="dxa"/>
          </w:tcPr>
          <w:p w14:paraId="2EBAA24E"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8F1453B"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3762DE" w14:paraId="6F59BF0A" w14:textId="77777777">
        <w:tc>
          <w:tcPr>
            <w:tcW w:w="1236" w:type="dxa"/>
          </w:tcPr>
          <w:p w14:paraId="094B985E" w14:textId="77777777" w:rsidR="003762DE" w:rsidRDefault="00655FD0">
            <w:pPr>
              <w:spacing w:after="120"/>
              <w:rPr>
                <w:rFonts w:eastAsiaTheme="minorEastAsia"/>
                <w:color w:val="0070C0"/>
                <w:lang w:val="en-US" w:eastAsia="zh-CN"/>
              </w:rPr>
            </w:pPr>
            <w:r>
              <w:rPr>
                <w:rFonts w:eastAsia="PMingLiU"/>
                <w:color w:val="0070C0"/>
                <w:lang w:val="en-US" w:eastAsia="zh-TW"/>
              </w:rPr>
              <w:t>Intel</w:t>
            </w:r>
          </w:p>
        </w:tc>
        <w:tc>
          <w:tcPr>
            <w:tcW w:w="8395" w:type="dxa"/>
          </w:tcPr>
          <w:p w14:paraId="3420F4BD" w14:textId="77777777" w:rsidR="003762DE" w:rsidRDefault="00655FD0">
            <w:pPr>
              <w:spacing w:after="120"/>
              <w:rPr>
                <w:rFonts w:eastAsiaTheme="minorEastAsia"/>
                <w:color w:val="0070C0"/>
                <w:lang w:val="en-US" w:eastAsia="zh-CN"/>
              </w:rPr>
            </w:pPr>
            <w:r>
              <w:rPr>
                <w:rFonts w:eastAsia="PMingLiU"/>
                <w:color w:val="0070C0"/>
                <w:lang w:val="en-US" w:eastAsia="zh-TW"/>
              </w:rPr>
              <w:t>Support option 1.</w:t>
            </w:r>
          </w:p>
        </w:tc>
      </w:tr>
      <w:tr w:rsidR="003762DE" w14:paraId="06E02EBB" w14:textId="77777777">
        <w:tc>
          <w:tcPr>
            <w:tcW w:w="1236" w:type="dxa"/>
          </w:tcPr>
          <w:p w14:paraId="6102CE4E" w14:textId="77777777" w:rsidR="003762DE" w:rsidRDefault="00655FD0">
            <w:pPr>
              <w:spacing w:after="120"/>
              <w:rPr>
                <w:color w:val="0070C0"/>
                <w:lang w:val="en-US" w:eastAsia="zh-CN"/>
              </w:rPr>
            </w:pPr>
            <w:r>
              <w:rPr>
                <w:rFonts w:hint="eastAsia"/>
                <w:color w:val="0070C0"/>
                <w:lang w:val="en-US" w:eastAsia="zh-CN"/>
              </w:rPr>
              <w:t>ZTE</w:t>
            </w:r>
          </w:p>
        </w:tc>
        <w:tc>
          <w:tcPr>
            <w:tcW w:w="8395" w:type="dxa"/>
          </w:tcPr>
          <w:p w14:paraId="43B160ED" w14:textId="77777777" w:rsidR="003762DE" w:rsidRDefault="00655FD0">
            <w:pPr>
              <w:spacing w:after="120"/>
              <w:rPr>
                <w:rFonts w:eastAsia="PMingLiU"/>
                <w:color w:val="0070C0"/>
                <w:lang w:val="en-US" w:eastAsia="zh-TW"/>
              </w:rPr>
            </w:pPr>
            <w:r>
              <w:rPr>
                <w:rFonts w:hint="eastAsia"/>
                <w:color w:val="0070C0"/>
                <w:lang w:val="en-US" w:eastAsia="zh-CN"/>
              </w:rPr>
              <w:t>Option 1.</w:t>
            </w:r>
          </w:p>
        </w:tc>
      </w:tr>
      <w:tr w:rsidR="003762DE" w14:paraId="087A7E30" w14:textId="77777777">
        <w:tc>
          <w:tcPr>
            <w:tcW w:w="1236" w:type="dxa"/>
          </w:tcPr>
          <w:p w14:paraId="616D6C1C" w14:textId="77777777" w:rsidR="003762DE" w:rsidRDefault="00655FD0">
            <w:pPr>
              <w:spacing w:after="120"/>
              <w:rPr>
                <w:color w:val="0070C0"/>
                <w:lang w:val="en-US" w:eastAsia="zh-CN"/>
              </w:rPr>
            </w:pPr>
            <w:r>
              <w:rPr>
                <w:rFonts w:eastAsiaTheme="minorEastAsia"/>
                <w:color w:val="0070C0"/>
                <w:lang w:val="en-US" w:eastAsia="zh-CN"/>
              </w:rPr>
              <w:t>Ericsson</w:t>
            </w:r>
          </w:p>
        </w:tc>
        <w:tc>
          <w:tcPr>
            <w:tcW w:w="8395" w:type="dxa"/>
          </w:tcPr>
          <w:p w14:paraId="3DD96682" w14:textId="77777777" w:rsidR="003762DE" w:rsidRDefault="00655FD0">
            <w:pPr>
              <w:spacing w:after="120"/>
              <w:rPr>
                <w:rFonts w:eastAsia="Malgun Gothic"/>
                <w:color w:val="0070C0"/>
                <w:lang w:val="en-US" w:eastAsia="ko-KR"/>
              </w:rPr>
            </w:pPr>
            <w:r>
              <w:rPr>
                <w:rFonts w:eastAsia="Malgun Gothic"/>
                <w:color w:val="0070C0"/>
                <w:lang w:val="en-US" w:eastAsia="ko-KR"/>
              </w:rPr>
              <w:t xml:space="preserve">Our view is we can define requirements under the assumption that SRS symbols are configured on consecutive symbols (with 1 symbol guard period between SRS symbols). </w:t>
            </w:r>
          </w:p>
          <w:p w14:paraId="583E5820" w14:textId="77777777" w:rsidR="003762DE" w:rsidRDefault="00655FD0">
            <w:pPr>
              <w:spacing w:after="120"/>
              <w:rPr>
                <w:rFonts w:eastAsia="Malgun Gothic"/>
                <w:color w:val="0070C0"/>
                <w:lang w:val="en-US" w:eastAsia="ko-KR"/>
              </w:rPr>
            </w:pPr>
            <w:r>
              <w:rPr>
                <w:rFonts w:eastAsia="Malgun Gothic"/>
                <w:color w:val="0070C0"/>
                <w:lang w:val="en-US" w:eastAsia="ko-KR"/>
              </w:rPr>
              <w:t xml:space="preserve">If this working assumption is not fine with companies, since we are discussing this for many meetings, we prefer asking RAN1 about how to handle the case when more than one symbol gap between two SRS symbols.   </w:t>
            </w:r>
          </w:p>
          <w:p w14:paraId="6AC7A7BA" w14:textId="77777777" w:rsidR="003762DE" w:rsidRDefault="00655FD0">
            <w:pPr>
              <w:spacing w:after="120"/>
              <w:rPr>
                <w:color w:val="0070C0"/>
                <w:lang w:val="en-US" w:eastAsia="zh-CN"/>
              </w:rPr>
            </w:pPr>
            <w:r>
              <w:rPr>
                <w:rFonts w:eastAsiaTheme="minorEastAsia"/>
                <w:color w:val="0070C0"/>
                <w:lang w:val="en-US" w:eastAsia="zh-CN"/>
              </w:rPr>
              <w:t xml:space="preserve">Regarding option 1, if generic means defining for requirement by assuming 6 symbols, we cannot agree to that. </w:t>
            </w:r>
          </w:p>
        </w:tc>
      </w:tr>
      <w:tr w:rsidR="003762DE" w14:paraId="2A60694B" w14:textId="77777777">
        <w:tc>
          <w:tcPr>
            <w:tcW w:w="1236" w:type="dxa"/>
          </w:tcPr>
          <w:p w14:paraId="5E47B567" w14:textId="77777777" w:rsidR="003762DE" w:rsidRDefault="00655FD0">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00071294" w14:textId="77777777" w:rsidR="003762DE" w:rsidRDefault="00655FD0">
            <w:pPr>
              <w:spacing w:after="120"/>
              <w:rPr>
                <w:rFonts w:eastAsia="Malgun Gothic"/>
                <w:color w:val="0070C0"/>
                <w:lang w:val="en-US" w:eastAsia="ko-KR"/>
              </w:rPr>
            </w:pPr>
            <w:r>
              <w:rPr>
                <w:rFonts w:eastAsiaTheme="minorEastAsia" w:hint="eastAsia"/>
                <w:color w:val="0070C0"/>
                <w:lang w:val="en-US" w:eastAsia="zh-CN"/>
              </w:rPr>
              <w:t>S</w:t>
            </w:r>
            <w:r>
              <w:rPr>
                <w:rFonts w:eastAsiaTheme="minorEastAsia"/>
                <w:color w:val="0070C0"/>
                <w:lang w:val="en-US" w:eastAsia="zh-CN"/>
              </w:rPr>
              <w:t>upport Option 1.</w:t>
            </w:r>
          </w:p>
        </w:tc>
      </w:tr>
      <w:tr w:rsidR="003762DE" w14:paraId="763CC700" w14:textId="77777777">
        <w:tc>
          <w:tcPr>
            <w:tcW w:w="1236" w:type="dxa"/>
          </w:tcPr>
          <w:p w14:paraId="4FB43E8F"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0D0D308" w14:textId="77777777" w:rsidR="003762DE" w:rsidRDefault="00655FD0">
            <w:pPr>
              <w:widowControl w:val="0"/>
              <w:overflowPunct/>
              <w:autoSpaceDE/>
              <w:autoSpaceDN/>
              <w:adjustRightInd/>
              <w:spacing w:after="120"/>
              <w:ind w:right="28"/>
              <w:textAlignment w:val="auto"/>
              <w:rPr>
                <w:rFonts w:eastAsiaTheme="minorEastAsia"/>
                <w:b/>
                <w:color w:val="0070C0"/>
                <w:sz w:val="24"/>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F</w:t>
            </w:r>
            <w:r>
              <w:rPr>
                <w:rFonts w:eastAsiaTheme="minorEastAsia" w:hint="eastAsia"/>
                <w:color w:val="0070C0"/>
                <w:lang w:val="en-US" w:eastAsia="zh-CN"/>
              </w:rPr>
              <w:t>irstly, from the requirements perspective, we generally agree to define the requirements based on SRS transmission time (6 symbols) and the a</w:t>
            </w:r>
            <w:r>
              <w:rPr>
                <w:rFonts w:eastAsiaTheme="minorEastAsia"/>
                <w:color w:val="0070C0"/>
                <w:lang w:val="en-US" w:eastAsia="zh-CN"/>
              </w:rPr>
              <w:t>ntenna switching time before and after SRS transmission occasion</w:t>
            </w:r>
            <w:r>
              <w:rPr>
                <w:rFonts w:eastAsiaTheme="minorEastAsia" w:hint="eastAsia"/>
                <w:color w:val="0070C0"/>
                <w:lang w:val="en-US" w:eastAsia="zh-CN"/>
              </w:rPr>
              <w:t xml:space="preserve">. </w:t>
            </w:r>
            <w:r>
              <w:rPr>
                <w:rFonts w:eastAsiaTheme="minorEastAsia"/>
                <w:color w:val="0070C0"/>
                <w:lang w:val="en-US" w:eastAsia="zh-CN"/>
              </w:rPr>
              <w:t>T</w:t>
            </w:r>
            <w:r>
              <w:rPr>
                <w:rFonts w:eastAsiaTheme="minorEastAsia" w:hint="eastAsia"/>
                <w:color w:val="0070C0"/>
                <w:lang w:val="en-US" w:eastAsia="zh-CN"/>
              </w:rPr>
              <w:t xml:space="preserve">his is the worst case and the minimum requirements, so it is not necessary to </w:t>
            </w:r>
            <w:r>
              <w:rPr>
                <w:rFonts w:eastAsiaTheme="minorEastAsia"/>
                <w:color w:val="0070C0"/>
                <w:lang w:val="en-US" w:eastAsia="zh-CN"/>
              </w:rPr>
              <w:t>differentiate</w:t>
            </w:r>
            <w:r>
              <w:rPr>
                <w:rFonts w:eastAsiaTheme="minorEastAsia" w:hint="eastAsia"/>
                <w:color w:val="0070C0"/>
                <w:lang w:val="en-US" w:eastAsia="zh-CN"/>
              </w:rPr>
              <w:t xml:space="preserve"> the SRS resources configuration.  </w:t>
            </w:r>
          </w:p>
        </w:tc>
      </w:tr>
      <w:tr w:rsidR="003762DE" w14:paraId="6953865A" w14:textId="77777777">
        <w:tc>
          <w:tcPr>
            <w:tcW w:w="1236" w:type="dxa"/>
          </w:tcPr>
          <w:p w14:paraId="14AB36D3" w14:textId="77777777" w:rsidR="003762DE" w:rsidRDefault="00655FD0">
            <w:pPr>
              <w:spacing w:after="120"/>
              <w:rPr>
                <w:rFonts w:eastAsiaTheme="minorEastAsia"/>
                <w:color w:val="0070C0"/>
                <w:lang w:val="en-US" w:eastAsia="zh-CN"/>
              </w:rPr>
            </w:pPr>
            <w:r>
              <w:rPr>
                <w:rFonts w:eastAsia="Malgun Gothic"/>
                <w:color w:val="0070C0"/>
                <w:lang w:val="en-US" w:eastAsia="ko-KR"/>
              </w:rPr>
              <w:t>Nokia</w:t>
            </w:r>
          </w:p>
        </w:tc>
        <w:tc>
          <w:tcPr>
            <w:tcW w:w="8395" w:type="dxa"/>
          </w:tcPr>
          <w:p w14:paraId="0762FED1" w14:textId="77777777" w:rsidR="003762DE" w:rsidRDefault="00655FD0">
            <w:pPr>
              <w:spacing w:after="120"/>
              <w:rPr>
                <w:rFonts w:eastAsia="Malgun Gothic"/>
                <w:color w:val="0070C0"/>
                <w:lang w:val="en-US" w:eastAsia="ko-KR"/>
              </w:rPr>
            </w:pPr>
            <w:r>
              <w:rPr>
                <w:rFonts w:eastAsia="Malgun Gothic"/>
                <w:color w:val="0070C0"/>
                <w:lang w:val="en-US" w:eastAsia="ko-KR"/>
              </w:rPr>
              <w:t xml:space="preserve">Support Option 2 and Option 3. </w:t>
            </w:r>
          </w:p>
          <w:p w14:paraId="7BD65A4F" w14:textId="77777777" w:rsidR="003762DE" w:rsidRDefault="00655FD0">
            <w:pPr>
              <w:widowControl w:val="0"/>
              <w:spacing w:after="120"/>
              <w:ind w:right="28"/>
              <w:rPr>
                <w:rFonts w:eastAsiaTheme="minorEastAsia"/>
                <w:color w:val="0070C0"/>
                <w:lang w:val="en-US" w:eastAsia="zh-CN"/>
              </w:rPr>
            </w:pPr>
            <w:r>
              <w:rPr>
                <w:rFonts w:eastAsia="Malgun Gothic"/>
                <w:color w:val="0070C0"/>
                <w:lang w:val="en-US" w:eastAsia="ko-KR"/>
              </w:rPr>
              <w:t xml:space="preserve">We agree with E///. We believe the SRS switching scenarios need to be clarified in order to identify the presence/length of the guard symbols, which determines the interruption requirements on RRM side. It would be risky to claim the requirements are applied in all cases while RAN1 discussion is ongoing. </w:t>
            </w:r>
          </w:p>
        </w:tc>
      </w:tr>
    </w:tbl>
    <w:p w14:paraId="44561C10" w14:textId="77777777" w:rsidR="003762DE" w:rsidRDefault="003762DE">
      <w:pPr>
        <w:rPr>
          <w:b/>
          <w:color w:val="0070C0"/>
          <w:u w:val="single"/>
          <w:lang w:eastAsia="ko-KR"/>
        </w:rPr>
      </w:pPr>
    </w:p>
    <w:p w14:paraId="367F64D5" w14:textId="77777777" w:rsidR="003762DE" w:rsidRDefault="003762DE">
      <w:pPr>
        <w:rPr>
          <w:b/>
          <w:color w:val="0070C0"/>
          <w:u w:val="single"/>
          <w:lang w:eastAsia="ko-KR"/>
        </w:rPr>
      </w:pPr>
    </w:p>
    <w:p w14:paraId="504C231C" w14:textId="77777777" w:rsidR="003762DE" w:rsidRDefault="00655FD0">
      <w:pPr>
        <w:pStyle w:val="Heading3"/>
        <w:rPr>
          <w:sz w:val="24"/>
          <w:szCs w:val="16"/>
          <w:lang w:val="en-US"/>
        </w:rPr>
      </w:pPr>
      <w:r>
        <w:rPr>
          <w:sz w:val="24"/>
          <w:szCs w:val="16"/>
          <w:lang w:val="en-US"/>
        </w:rPr>
        <w:t>Sub-topic 1-2: Impact of SRS antenna port switching to other requirements</w:t>
      </w:r>
    </w:p>
    <w:p w14:paraId="13EBB9F3" w14:textId="77777777" w:rsidR="003762DE" w:rsidRDefault="00655FD0">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55494B69" w14:textId="77777777" w:rsidR="003762DE" w:rsidRDefault="00655FD0">
      <w:pPr>
        <w:rPr>
          <w:i/>
          <w:color w:val="0070C0"/>
          <w:lang w:val="en-US" w:eastAsia="zh-CN"/>
        </w:rPr>
      </w:pPr>
      <w:r>
        <w:rPr>
          <w:i/>
          <w:color w:val="0070C0"/>
          <w:lang w:val="en-US" w:eastAsia="zh-CN"/>
        </w:rPr>
        <w:t>Open issues and candidate options before e-meeting:</w:t>
      </w:r>
    </w:p>
    <w:p w14:paraId="77DED475" w14:textId="77777777" w:rsidR="003762DE" w:rsidRDefault="00655FD0">
      <w:pPr>
        <w:rPr>
          <w:bCs/>
          <w:lang w:eastAsia="ko-KR"/>
        </w:rPr>
      </w:pPr>
      <w:r>
        <w:rPr>
          <w:bCs/>
          <w:highlight w:val="green"/>
          <w:lang w:eastAsia="ko-KR"/>
        </w:rPr>
        <w:t>Last meeting agreement (R4-2115336):</w:t>
      </w:r>
    </w:p>
    <w:tbl>
      <w:tblPr>
        <w:tblStyle w:val="TableGrid"/>
        <w:tblW w:w="0" w:type="auto"/>
        <w:tblLook w:val="04A0" w:firstRow="1" w:lastRow="0" w:firstColumn="1" w:lastColumn="0" w:noHBand="0" w:noVBand="1"/>
      </w:tblPr>
      <w:tblGrid>
        <w:gridCol w:w="9631"/>
      </w:tblGrid>
      <w:tr w:rsidR="003762DE" w14:paraId="39631582" w14:textId="77777777">
        <w:tc>
          <w:tcPr>
            <w:tcW w:w="9631" w:type="dxa"/>
          </w:tcPr>
          <w:p w14:paraId="3A897A20" w14:textId="77777777" w:rsidR="003762DE" w:rsidRDefault="00655FD0">
            <w:pPr>
              <w:spacing w:after="0"/>
              <w:rPr>
                <w:b/>
                <w:sz w:val="16"/>
                <w:szCs w:val="16"/>
                <w:u w:val="single"/>
                <w:lang w:eastAsia="ko-KR"/>
              </w:rPr>
            </w:pPr>
            <w:r>
              <w:rPr>
                <w:b/>
                <w:sz w:val="16"/>
                <w:szCs w:val="16"/>
                <w:u w:val="single"/>
                <w:lang w:eastAsia="ko-KR"/>
              </w:rPr>
              <w:t xml:space="preserve">Issue 1-2-1: </w:t>
            </w:r>
            <w:r>
              <w:rPr>
                <w:b/>
                <w:sz w:val="16"/>
                <w:szCs w:val="16"/>
                <w:u w:val="single"/>
              </w:rPr>
              <w:t>Impact of SRS antenna port switching</w:t>
            </w:r>
            <w:r>
              <w:rPr>
                <w:b/>
                <w:sz w:val="16"/>
                <w:szCs w:val="16"/>
                <w:u w:val="single"/>
                <w:lang w:eastAsia="ko-KR"/>
              </w:rPr>
              <w:t xml:space="preserve"> to RRM requirements in NR-SA </w:t>
            </w:r>
          </w:p>
          <w:p w14:paraId="471EED93" w14:textId="77777777" w:rsidR="003762DE" w:rsidRDefault="00655FD0">
            <w:pPr>
              <w:pStyle w:val="ListParagraph"/>
              <w:numPr>
                <w:ilvl w:val="0"/>
                <w:numId w:val="16"/>
              </w:numPr>
              <w:overflowPunct/>
              <w:autoSpaceDE/>
              <w:autoSpaceDN/>
              <w:adjustRightInd/>
              <w:ind w:firstLineChars="0"/>
              <w:jc w:val="both"/>
              <w:textAlignment w:val="auto"/>
              <w:rPr>
                <w:sz w:val="16"/>
                <w:szCs w:val="16"/>
                <w:highlight w:val="green"/>
                <w:lang w:eastAsia="zh-CN"/>
              </w:rPr>
            </w:pPr>
            <w:r>
              <w:rPr>
                <w:sz w:val="16"/>
                <w:szCs w:val="16"/>
                <w:highlight w:val="green"/>
                <w:lang w:val="en-US" w:eastAsia="zh-CN"/>
              </w:rPr>
              <w:t>Agreement in 2</w:t>
            </w:r>
            <w:r>
              <w:rPr>
                <w:sz w:val="16"/>
                <w:szCs w:val="16"/>
                <w:highlight w:val="green"/>
                <w:vertAlign w:val="superscript"/>
                <w:lang w:val="en-US" w:eastAsia="zh-CN"/>
              </w:rPr>
              <w:t>nd</w:t>
            </w:r>
            <w:r>
              <w:rPr>
                <w:sz w:val="16"/>
                <w:szCs w:val="16"/>
                <w:highlight w:val="green"/>
                <w:lang w:val="en-US" w:eastAsia="zh-CN"/>
              </w:rPr>
              <w:t xml:space="preserve"> round:</w:t>
            </w:r>
          </w:p>
          <w:p w14:paraId="088CF2FA" w14:textId="77777777" w:rsidR="003762DE" w:rsidRDefault="00655FD0">
            <w:pPr>
              <w:pStyle w:val="ListParagraph"/>
              <w:numPr>
                <w:ilvl w:val="1"/>
                <w:numId w:val="16"/>
              </w:numPr>
              <w:overflowPunct/>
              <w:autoSpaceDE/>
              <w:autoSpaceDN/>
              <w:adjustRightInd/>
              <w:ind w:firstLineChars="0"/>
              <w:jc w:val="both"/>
              <w:textAlignment w:val="auto"/>
              <w:rPr>
                <w:sz w:val="16"/>
                <w:szCs w:val="16"/>
                <w:highlight w:val="green"/>
                <w:lang w:eastAsia="zh-CN"/>
              </w:rPr>
            </w:pPr>
            <w:r>
              <w:rPr>
                <w:sz w:val="16"/>
                <w:szCs w:val="16"/>
                <w:highlight w:val="green"/>
                <w:lang w:eastAsia="zh-CN"/>
              </w:rPr>
              <w:t xml:space="preserve">For NR-SA, </w:t>
            </w:r>
            <w:r>
              <w:rPr>
                <w:rFonts w:cstheme="minorHAnsi"/>
                <w:sz w:val="16"/>
                <w:szCs w:val="16"/>
                <w:highlight w:val="green"/>
                <w:lang w:eastAsia="zh-CN"/>
              </w:rPr>
              <w:t>UE is not required to perform SRS antenna port switching when SRS resource and the NR measurement, i.e., L3 measurement and RLM/BFD/CBD, are scheduled in the same OFDM symbol.</w:t>
            </w:r>
          </w:p>
          <w:p w14:paraId="22521ABE" w14:textId="77777777" w:rsidR="003762DE" w:rsidRDefault="00655FD0">
            <w:pPr>
              <w:pStyle w:val="ListParagraph"/>
              <w:numPr>
                <w:ilvl w:val="2"/>
                <w:numId w:val="16"/>
              </w:numPr>
              <w:overflowPunct/>
              <w:autoSpaceDE/>
              <w:autoSpaceDN/>
              <w:adjustRightInd/>
              <w:ind w:firstLineChars="0"/>
              <w:jc w:val="both"/>
              <w:textAlignment w:val="auto"/>
              <w:rPr>
                <w:sz w:val="16"/>
                <w:szCs w:val="16"/>
                <w:highlight w:val="yellow"/>
                <w:lang w:eastAsia="zh-CN"/>
              </w:rPr>
            </w:pPr>
            <w:r>
              <w:rPr>
                <w:sz w:val="16"/>
                <w:szCs w:val="16"/>
                <w:highlight w:val="yellow"/>
                <w:lang w:eastAsia="zh-CN"/>
              </w:rPr>
              <w:t xml:space="preserve">FFS </w:t>
            </w:r>
            <w:r>
              <w:rPr>
                <w:rFonts w:cstheme="minorHAnsi"/>
                <w:sz w:val="16"/>
                <w:szCs w:val="16"/>
                <w:highlight w:val="yellow"/>
                <w:lang w:eastAsia="zh-CN"/>
              </w:rPr>
              <w:t>when SRS resource and L1-RSRP/L1-SINR measurement are scheduled in the same OFDM symbol.</w:t>
            </w:r>
          </w:p>
          <w:p w14:paraId="42D8AE29" w14:textId="77777777" w:rsidR="003762DE" w:rsidRDefault="00655FD0">
            <w:pPr>
              <w:spacing w:after="0"/>
              <w:rPr>
                <w:b/>
                <w:sz w:val="16"/>
                <w:szCs w:val="16"/>
                <w:u w:val="single"/>
                <w:lang w:eastAsia="ko-KR"/>
              </w:rPr>
            </w:pPr>
            <w:r>
              <w:rPr>
                <w:b/>
                <w:sz w:val="16"/>
                <w:szCs w:val="16"/>
                <w:u w:val="single"/>
                <w:lang w:eastAsia="ko-KR"/>
              </w:rPr>
              <w:t xml:space="preserve">Issue 1-2-2: </w:t>
            </w:r>
            <w:r>
              <w:rPr>
                <w:b/>
                <w:sz w:val="16"/>
                <w:szCs w:val="16"/>
                <w:u w:val="single"/>
              </w:rPr>
              <w:t>Impact of SRS antenna port switching</w:t>
            </w:r>
            <w:r>
              <w:rPr>
                <w:b/>
                <w:sz w:val="16"/>
                <w:szCs w:val="16"/>
                <w:u w:val="single"/>
                <w:lang w:eastAsia="ko-KR"/>
              </w:rPr>
              <w:t xml:space="preserve"> to RRM requirements in EN-DC or NE-DC </w:t>
            </w:r>
          </w:p>
          <w:p w14:paraId="0D9E2B25" w14:textId="77777777" w:rsidR="003762DE" w:rsidRDefault="00655FD0">
            <w:pPr>
              <w:pStyle w:val="ListParagraph"/>
              <w:numPr>
                <w:ilvl w:val="0"/>
                <w:numId w:val="16"/>
              </w:numPr>
              <w:overflowPunct/>
              <w:autoSpaceDE/>
              <w:autoSpaceDN/>
              <w:adjustRightInd/>
              <w:ind w:firstLineChars="0"/>
              <w:jc w:val="both"/>
              <w:textAlignment w:val="auto"/>
              <w:rPr>
                <w:sz w:val="16"/>
                <w:szCs w:val="16"/>
                <w:highlight w:val="green"/>
                <w:lang w:eastAsia="zh-CN"/>
              </w:rPr>
            </w:pPr>
            <w:r>
              <w:rPr>
                <w:sz w:val="16"/>
                <w:szCs w:val="16"/>
                <w:highlight w:val="green"/>
                <w:lang w:val="en-US" w:eastAsia="zh-CN"/>
              </w:rPr>
              <w:t>Agreements in 2</w:t>
            </w:r>
            <w:r>
              <w:rPr>
                <w:sz w:val="16"/>
                <w:szCs w:val="16"/>
                <w:highlight w:val="green"/>
                <w:vertAlign w:val="superscript"/>
                <w:lang w:val="en-US" w:eastAsia="zh-CN"/>
              </w:rPr>
              <w:t>nd</w:t>
            </w:r>
            <w:r>
              <w:rPr>
                <w:sz w:val="16"/>
                <w:szCs w:val="16"/>
                <w:highlight w:val="green"/>
                <w:lang w:val="en-US" w:eastAsia="zh-CN"/>
              </w:rPr>
              <w:t xml:space="preserve"> round</w:t>
            </w:r>
          </w:p>
          <w:p w14:paraId="07E9F287" w14:textId="77777777" w:rsidR="003762DE" w:rsidRDefault="00655FD0">
            <w:pPr>
              <w:pStyle w:val="ListParagraph"/>
              <w:numPr>
                <w:ilvl w:val="1"/>
                <w:numId w:val="16"/>
              </w:numPr>
              <w:autoSpaceDE/>
              <w:autoSpaceDN/>
              <w:adjustRightInd/>
              <w:ind w:firstLineChars="0"/>
              <w:jc w:val="both"/>
              <w:rPr>
                <w:rFonts w:cstheme="minorHAnsi"/>
                <w:sz w:val="16"/>
                <w:szCs w:val="16"/>
                <w:highlight w:val="green"/>
                <w:lang w:eastAsia="zh-CN"/>
              </w:rPr>
            </w:pPr>
            <w:r>
              <w:rPr>
                <w:rFonts w:cstheme="minorHAnsi"/>
                <w:sz w:val="16"/>
                <w:szCs w:val="16"/>
                <w:highlight w:val="green"/>
                <w:lang w:eastAsia="zh-CN"/>
              </w:rPr>
              <w:t>For EN-DC, UE is not required to perform SRS antenna port switching when SRS resource and the NR measurement, i.e., L3 measurement and RLM/BFD/CBD, are scheduled in the same OFDM symbol in the SCG.</w:t>
            </w:r>
          </w:p>
          <w:p w14:paraId="3509CE7B" w14:textId="77777777" w:rsidR="003762DE" w:rsidRDefault="00655FD0">
            <w:pPr>
              <w:pStyle w:val="ListParagraph"/>
              <w:numPr>
                <w:ilvl w:val="1"/>
                <w:numId w:val="16"/>
              </w:numPr>
              <w:autoSpaceDE/>
              <w:autoSpaceDN/>
              <w:adjustRightInd/>
              <w:ind w:firstLineChars="0"/>
              <w:jc w:val="both"/>
              <w:rPr>
                <w:rFonts w:cstheme="minorHAnsi"/>
                <w:sz w:val="16"/>
                <w:szCs w:val="16"/>
                <w:highlight w:val="green"/>
                <w:lang w:eastAsia="zh-CN"/>
              </w:rPr>
            </w:pPr>
            <w:r>
              <w:rPr>
                <w:rFonts w:cstheme="minorHAnsi"/>
                <w:sz w:val="16"/>
                <w:szCs w:val="16"/>
                <w:highlight w:val="green"/>
                <w:lang w:eastAsia="zh-CN"/>
              </w:rPr>
              <w:t>For NE-DC, UE is not required to perform SRS antenna port switching when SRS resource and the NR measurement, i.e., L3 measurement and RLM/BFD/CBD, are scheduled in the same OFDM symbol in the MCG.</w:t>
            </w:r>
          </w:p>
          <w:p w14:paraId="54430951" w14:textId="77777777" w:rsidR="003762DE" w:rsidRDefault="00655FD0">
            <w:pPr>
              <w:pStyle w:val="ListParagraph"/>
              <w:numPr>
                <w:ilvl w:val="1"/>
                <w:numId w:val="16"/>
              </w:numPr>
              <w:autoSpaceDE/>
              <w:autoSpaceDN/>
              <w:adjustRightInd/>
              <w:ind w:firstLineChars="0"/>
              <w:jc w:val="both"/>
              <w:rPr>
                <w:rFonts w:cstheme="minorHAnsi"/>
                <w:sz w:val="16"/>
                <w:szCs w:val="16"/>
                <w:highlight w:val="yellow"/>
                <w:lang w:eastAsia="zh-CN"/>
              </w:rPr>
            </w:pPr>
            <w:r>
              <w:rPr>
                <w:rFonts w:cstheme="minorHAnsi"/>
                <w:sz w:val="16"/>
                <w:szCs w:val="16"/>
                <w:highlight w:val="yellow"/>
                <w:lang w:eastAsia="zh-CN"/>
              </w:rPr>
              <w:t>FFS on L1-RSRP/L1-SINR (follow the conclusion from issue 1-2-1)</w:t>
            </w:r>
          </w:p>
          <w:p w14:paraId="2AC950F4" w14:textId="77777777" w:rsidR="003762DE" w:rsidRDefault="00655FD0">
            <w:pPr>
              <w:spacing w:after="0"/>
              <w:rPr>
                <w:b/>
                <w:sz w:val="16"/>
                <w:szCs w:val="16"/>
                <w:u w:val="single"/>
                <w:lang w:eastAsia="ko-KR"/>
              </w:rPr>
            </w:pPr>
            <w:r>
              <w:rPr>
                <w:b/>
                <w:sz w:val="16"/>
                <w:szCs w:val="16"/>
                <w:u w:val="single"/>
                <w:lang w:eastAsia="ko-KR"/>
              </w:rPr>
              <w:t xml:space="preserve">Issue 1-2-3: </w:t>
            </w:r>
            <w:r>
              <w:rPr>
                <w:b/>
                <w:sz w:val="16"/>
                <w:szCs w:val="16"/>
                <w:u w:val="single"/>
              </w:rPr>
              <w:t>Impact of SRS antenna port switching</w:t>
            </w:r>
            <w:r>
              <w:rPr>
                <w:b/>
                <w:sz w:val="16"/>
                <w:szCs w:val="16"/>
                <w:u w:val="single"/>
                <w:lang w:eastAsia="ko-KR"/>
              </w:rPr>
              <w:t xml:space="preserve"> to RRM requirements in NR-DC </w:t>
            </w:r>
          </w:p>
          <w:p w14:paraId="08336308" w14:textId="77777777" w:rsidR="003762DE" w:rsidRDefault="00655FD0">
            <w:pPr>
              <w:pStyle w:val="ListParagraph"/>
              <w:numPr>
                <w:ilvl w:val="0"/>
                <w:numId w:val="16"/>
              </w:numPr>
              <w:overflowPunct/>
              <w:autoSpaceDE/>
              <w:autoSpaceDN/>
              <w:adjustRightInd/>
              <w:ind w:firstLineChars="0"/>
              <w:jc w:val="both"/>
              <w:textAlignment w:val="auto"/>
              <w:rPr>
                <w:sz w:val="16"/>
                <w:szCs w:val="16"/>
                <w:highlight w:val="green"/>
                <w:lang w:eastAsia="zh-CN"/>
              </w:rPr>
            </w:pPr>
            <w:r>
              <w:rPr>
                <w:sz w:val="16"/>
                <w:szCs w:val="16"/>
                <w:highlight w:val="green"/>
                <w:lang w:val="en-US" w:eastAsia="zh-CN"/>
              </w:rPr>
              <w:t>Agreements in 2</w:t>
            </w:r>
            <w:r>
              <w:rPr>
                <w:sz w:val="16"/>
                <w:szCs w:val="16"/>
                <w:highlight w:val="green"/>
                <w:vertAlign w:val="superscript"/>
                <w:lang w:val="en-US" w:eastAsia="zh-CN"/>
              </w:rPr>
              <w:t>nd</w:t>
            </w:r>
            <w:r>
              <w:rPr>
                <w:sz w:val="16"/>
                <w:szCs w:val="16"/>
                <w:highlight w:val="green"/>
                <w:lang w:val="en-US" w:eastAsia="zh-CN"/>
              </w:rPr>
              <w:t xml:space="preserve"> round </w:t>
            </w:r>
          </w:p>
          <w:p w14:paraId="366ADAD6" w14:textId="77777777" w:rsidR="003762DE" w:rsidRDefault="00655FD0">
            <w:pPr>
              <w:pStyle w:val="ListParagraph"/>
              <w:numPr>
                <w:ilvl w:val="1"/>
                <w:numId w:val="16"/>
              </w:numPr>
              <w:autoSpaceDE/>
              <w:autoSpaceDN/>
              <w:adjustRightInd/>
              <w:ind w:firstLineChars="0"/>
              <w:rPr>
                <w:sz w:val="16"/>
                <w:szCs w:val="16"/>
                <w:highlight w:val="green"/>
                <w:lang w:eastAsia="zh-CN"/>
              </w:rPr>
            </w:pPr>
            <w:r>
              <w:rPr>
                <w:rFonts w:eastAsiaTheme="minorEastAsia"/>
                <w:bCs/>
                <w:sz w:val="16"/>
                <w:szCs w:val="16"/>
                <w:highlight w:val="green"/>
                <w:lang w:val="en-US" w:eastAsia="zh-CN"/>
              </w:rPr>
              <w:t xml:space="preserve">For NR-DC, UE is not required to perform SRS antenna port switching when SRS resource and the </w:t>
            </w:r>
            <w:r>
              <w:rPr>
                <w:rFonts w:eastAsiaTheme="minorEastAsia"/>
                <w:sz w:val="16"/>
                <w:szCs w:val="16"/>
                <w:highlight w:val="green"/>
                <w:lang w:val="en-US" w:eastAsia="zh-CN"/>
              </w:rPr>
              <w:t>NR measurement, i.e., L3 measurement and RLM/BFD/CBD, are scheduled in the same OFDM symbol in the same CG.</w:t>
            </w:r>
          </w:p>
          <w:p w14:paraId="3C5A0EAC" w14:textId="77777777" w:rsidR="003762DE" w:rsidRDefault="00655FD0">
            <w:pPr>
              <w:pStyle w:val="ListParagraph"/>
              <w:numPr>
                <w:ilvl w:val="1"/>
                <w:numId w:val="16"/>
              </w:numPr>
              <w:autoSpaceDE/>
              <w:autoSpaceDN/>
              <w:adjustRightInd/>
              <w:ind w:firstLineChars="0"/>
              <w:jc w:val="both"/>
              <w:rPr>
                <w:rFonts w:cstheme="minorHAnsi"/>
                <w:sz w:val="16"/>
                <w:szCs w:val="16"/>
                <w:highlight w:val="yellow"/>
                <w:lang w:eastAsia="zh-CN"/>
              </w:rPr>
            </w:pPr>
            <w:r>
              <w:rPr>
                <w:rFonts w:cstheme="minorHAnsi"/>
                <w:sz w:val="16"/>
                <w:szCs w:val="16"/>
                <w:highlight w:val="yellow"/>
                <w:lang w:eastAsia="zh-CN"/>
              </w:rPr>
              <w:t>FFS on L1-RSRP/L1-SINR (follow the conclusion from issue 1-2-1)</w:t>
            </w:r>
          </w:p>
          <w:p w14:paraId="65F1A889" w14:textId="77777777" w:rsidR="003762DE" w:rsidRDefault="00655FD0">
            <w:pPr>
              <w:spacing w:after="0"/>
              <w:rPr>
                <w:b/>
                <w:sz w:val="16"/>
                <w:szCs w:val="16"/>
                <w:u w:val="single"/>
                <w:lang w:eastAsia="ko-KR"/>
              </w:rPr>
            </w:pPr>
            <w:r>
              <w:rPr>
                <w:b/>
                <w:sz w:val="16"/>
                <w:szCs w:val="16"/>
                <w:u w:val="single"/>
                <w:lang w:eastAsia="ko-KR"/>
              </w:rPr>
              <w:t xml:space="preserve">Issue 1-2-4: </w:t>
            </w:r>
            <w:r>
              <w:rPr>
                <w:b/>
                <w:sz w:val="16"/>
                <w:szCs w:val="16"/>
                <w:u w:val="single"/>
              </w:rPr>
              <w:t>Impact of SRS antenna port switching</w:t>
            </w:r>
            <w:r>
              <w:rPr>
                <w:b/>
                <w:sz w:val="16"/>
                <w:szCs w:val="16"/>
                <w:u w:val="single"/>
                <w:lang w:eastAsia="ko-KR"/>
              </w:rPr>
              <w:t xml:space="preserve"> to other specific RRM requirements </w:t>
            </w:r>
          </w:p>
          <w:p w14:paraId="02DB77A0" w14:textId="77777777" w:rsidR="003762DE" w:rsidRDefault="00655FD0">
            <w:pPr>
              <w:pStyle w:val="ListParagraph"/>
              <w:numPr>
                <w:ilvl w:val="0"/>
                <w:numId w:val="16"/>
              </w:numPr>
              <w:overflowPunct/>
              <w:autoSpaceDE/>
              <w:autoSpaceDN/>
              <w:adjustRightInd/>
              <w:ind w:firstLineChars="0"/>
              <w:jc w:val="both"/>
              <w:textAlignment w:val="auto"/>
              <w:rPr>
                <w:sz w:val="16"/>
                <w:szCs w:val="16"/>
                <w:highlight w:val="green"/>
                <w:lang w:eastAsia="zh-CN"/>
              </w:rPr>
            </w:pPr>
            <w:r>
              <w:rPr>
                <w:sz w:val="16"/>
                <w:szCs w:val="16"/>
                <w:highlight w:val="green"/>
                <w:lang w:val="en-US" w:eastAsia="zh-CN"/>
              </w:rPr>
              <w:t>Agreements in 2</w:t>
            </w:r>
            <w:r>
              <w:rPr>
                <w:sz w:val="16"/>
                <w:szCs w:val="16"/>
                <w:highlight w:val="green"/>
                <w:vertAlign w:val="superscript"/>
                <w:lang w:val="en-US" w:eastAsia="zh-CN"/>
              </w:rPr>
              <w:t>nd</w:t>
            </w:r>
            <w:r>
              <w:rPr>
                <w:sz w:val="16"/>
                <w:szCs w:val="16"/>
                <w:highlight w:val="green"/>
                <w:lang w:val="en-US" w:eastAsia="zh-CN"/>
              </w:rPr>
              <w:t xml:space="preserve"> round </w:t>
            </w:r>
          </w:p>
          <w:p w14:paraId="3888DF29" w14:textId="77777777" w:rsidR="003762DE" w:rsidRDefault="00655FD0">
            <w:pPr>
              <w:pStyle w:val="ListParagraph"/>
              <w:numPr>
                <w:ilvl w:val="1"/>
                <w:numId w:val="16"/>
              </w:numPr>
              <w:overflowPunct/>
              <w:autoSpaceDE/>
              <w:autoSpaceDN/>
              <w:adjustRightInd/>
              <w:ind w:firstLineChars="0"/>
              <w:jc w:val="both"/>
              <w:textAlignment w:val="auto"/>
              <w:rPr>
                <w:sz w:val="16"/>
                <w:szCs w:val="16"/>
                <w:highlight w:val="green"/>
                <w:lang w:eastAsia="zh-CN"/>
              </w:rPr>
            </w:pPr>
            <w:r>
              <w:rPr>
                <w:sz w:val="16"/>
                <w:szCs w:val="16"/>
                <w:highlight w:val="green"/>
                <w:lang w:val="en-US" w:eastAsia="zh-CN"/>
              </w:rPr>
              <w:t xml:space="preserve">RAN4 to clarify that </w:t>
            </w:r>
            <w:r>
              <w:rPr>
                <w:rFonts w:eastAsiaTheme="minorEastAsia"/>
                <w:bCs/>
                <w:sz w:val="16"/>
                <w:szCs w:val="16"/>
                <w:highlight w:val="green"/>
                <w:lang w:val="en-US" w:eastAsia="zh-CN"/>
              </w:rPr>
              <w:t>other specific RRM requirements except for the NR measurements</w:t>
            </w:r>
            <w:r>
              <w:rPr>
                <w:sz w:val="16"/>
                <w:szCs w:val="16"/>
                <w:highlight w:val="green"/>
                <w:lang w:val="en-US" w:eastAsia="zh-CN"/>
              </w:rPr>
              <w:t xml:space="preserve"> only applies when no SRS antenna port switching occurs during those RRM activities.</w:t>
            </w:r>
          </w:p>
          <w:p w14:paraId="75E5FDE9" w14:textId="77777777" w:rsidR="003762DE" w:rsidRDefault="00655FD0">
            <w:pPr>
              <w:pStyle w:val="ListParagraph"/>
              <w:numPr>
                <w:ilvl w:val="1"/>
                <w:numId w:val="16"/>
              </w:numPr>
              <w:overflowPunct/>
              <w:autoSpaceDE/>
              <w:autoSpaceDN/>
              <w:adjustRightInd/>
              <w:ind w:firstLineChars="0"/>
              <w:jc w:val="both"/>
              <w:textAlignment w:val="auto"/>
              <w:rPr>
                <w:sz w:val="16"/>
                <w:szCs w:val="16"/>
                <w:highlight w:val="green"/>
                <w:lang w:eastAsia="zh-CN"/>
              </w:rPr>
            </w:pPr>
            <w:r>
              <w:rPr>
                <w:rFonts w:eastAsiaTheme="minorEastAsia"/>
                <w:bCs/>
                <w:sz w:val="16"/>
                <w:szCs w:val="16"/>
                <w:highlight w:val="green"/>
                <w:lang w:val="en-US" w:eastAsia="zh-CN"/>
              </w:rPr>
              <w:t>RAN4 not to define prioritizing rules of SRS antenna switching and other specific RRM requirements except for the NR measurements.</w:t>
            </w:r>
          </w:p>
          <w:p w14:paraId="134AD892" w14:textId="77777777" w:rsidR="003762DE" w:rsidRDefault="00655FD0">
            <w:pPr>
              <w:pStyle w:val="ListParagraph"/>
              <w:numPr>
                <w:ilvl w:val="1"/>
                <w:numId w:val="16"/>
              </w:numPr>
              <w:overflowPunct/>
              <w:autoSpaceDE/>
              <w:autoSpaceDN/>
              <w:adjustRightInd/>
              <w:ind w:firstLineChars="0"/>
              <w:jc w:val="both"/>
              <w:textAlignment w:val="auto"/>
              <w:rPr>
                <w:rFonts w:eastAsiaTheme="minorEastAsia"/>
                <w:bCs/>
                <w:sz w:val="16"/>
                <w:szCs w:val="16"/>
                <w:highlight w:val="yellow"/>
                <w:lang w:val="en-US" w:eastAsia="zh-CN"/>
              </w:rPr>
            </w:pPr>
            <w:r>
              <w:rPr>
                <w:rFonts w:eastAsiaTheme="minorEastAsia"/>
                <w:bCs/>
                <w:sz w:val="16"/>
                <w:szCs w:val="16"/>
                <w:highlight w:val="yellow"/>
                <w:lang w:val="en-US" w:eastAsia="zh-CN"/>
              </w:rPr>
              <w:t>FFS whether spec clarification/note is needed to reflect the above agreements in the corresponding requirement section.</w:t>
            </w:r>
          </w:p>
        </w:tc>
      </w:tr>
    </w:tbl>
    <w:p w14:paraId="293CE61C" w14:textId="77777777" w:rsidR="003762DE" w:rsidRDefault="003762DE">
      <w:pPr>
        <w:rPr>
          <w:i/>
          <w:color w:val="0070C0"/>
          <w:lang w:val="en-US" w:eastAsia="zh-CN"/>
        </w:rPr>
      </w:pPr>
    </w:p>
    <w:p w14:paraId="20547765" w14:textId="77777777" w:rsidR="003762DE" w:rsidRDefault="00655FD0">
      <w:pPr>
        <w:rPr>
          <w:b/>
          <w:u w:val="single"/>
          <w:lang w:eastAsia="ko-KR"/>
        </w:rPr>
      </w:pPr>
      <w:r>
        <w:rPr>
          <w:b/>
          <w:u w:val="single"/>
          <w:lang w:eastAsia="ko-KR"/>
        </w:rPr>
        <w:t xml:space="preserve">Issue 1-2-1: </w:t>
      </w:r>
      <w:r>
        <w:rPr>
          <w:b/>
          <w:u w:val="single"/>
          <w:lang w:eastAsia="zh-CN"/>
        </w:rPr>
        <w:t>Impact of SRS antenna port switching</w:t>
      </w:r>
      <w:r>
        <w:rPr>
          <w:b/>
          <w:u w:val="single"/>
          <w:lang w:eastAsia="ko-KR"/>
        </w:rPr>
        <w:t xml:space="preserve"> to RRM requirements in NR-SA </w:t>
      </w:r>
    </w:p>
    <w:tbl>
      <w:tblPr>
        <w:tblStyle w:val="TableGrid"/>
        <w:tblW w:w="0" w:type="auto"/>
        <w:tblLook w:val="04A0" w:firstRow="1" w:lastRow="0" w:firstColumn="1" w:lastColumn="0" w:noHBand="0" w:noVBand="1"/>
      </w:tblPr>
      <w:tblGrid>
        <w:gridCol w:w="9631"/>
      </w:tblGrid>
      <w:tr w:rsidR="003762DE" w14:paraId="22F893AC" w14:textId="77777777">
        <w:tc>
          <w:tcPr>
            <w:tcW w:w="9631" w:type="dxa"/>
          </w:tcPr>
          <w:p w14:paraId="63753282" w14:textId="77777777" w:rsidR="003762DE" w:rsidRDefault="00655FD0">
            <w:pPr>
              <w:pStyle w:val="ListParagraph"/>
              <w:numPr>
                <w:ilvl w:val="0"/>
                <w:numId w:val="16"/>
              </w:numPr>
              <w:overflowPunct/>
              <w:autoSpaceDE/>
              <w:autoSpaceDN/>
              <w:adjustRightInd/>
              <w:ind w:firstLineChars="0"/>
              <w:jc w:val="both"/>
              <w:textAlignment w:val="auto"/>
              <w:rPr>
                <w:sz w:val="16"/>
                <w:szCs w:val="16"/>
                <w:highlight w:val="green"/>
                <w:lang w:eastAsia="zh-CN"/>
              </w:rPr>
            </w:pPr>
            <w:r>
              <w:rPr>
                <w:sz w:val="16"/>
                <w:szCs w:val="16"/>
                <w:highlight w:val="green"/>
                <w:lang w:val="en-US" w:eastAsia="zh-CN"/>
              </w:rPr>
              <w:t xml:space="preserve">Agreement in </w:t>
            </w:r>
            <w:r>
              <w:rPr>
                <w:rFonts w:hint="eastAsia"/>
                <w:sz w:val="16"/>
                <w:szCs w:val="16"/>
                <w:highlight w:val="green"/>
                <w:lang w:val="en-US" w:eastAsia="zh-CN"/>
              </w:rPr>
              <w:t>last</w:t>
            </w:r>
            <w:r>
              <w:rPr>
                <w:sz w:val="16"/>
                <w:szCs w:val="16"/>
                <w:highlight w:val="green"/>
                <w:lang w:val="en-US" w:eastAsia="zh-CN"/>
              </w:rPr>
              <w:t xml:space="preserve"> </w:t>
            </w:r>
            <w:r>
              <w:rPr>
                <w:rFonts w:hint="eastAsia"/>
                <w:sz w:val="16"/>
                <w:szCs w:val="16"/>
                <w:highlight w:val="green"/>
                <w:lang w:val="en-US" w:eastAsia="zh-CN"/>
              </w:rPr>
              <w:t>meeting</w:t>
            </w:r>
            <w:r>
              <w:rPr>
                <w:sz w:val="16"/>
                <w:szCs w:val="16"/>
                <w:highlight w:val="green"/>
                <w:lang w:val="en-US" w:eastAsia="zh-CN"/>
              </w:rPr>
              <w:t>:</w:t>
            </w:r>
          </w:p>
          <w:p w14:paraId="221F96BF" w14:textId="77777777" w:rsidR="003762DE" w:rsidRDefault="00655FD0">
            <w:pPr>
              <w:pStyle w:val="ListParagraph"/>
              <w:numPr>
                <w:ilvl w:val="1"/>
                <w:numId w:val="16"/>
              </w:numPr>
              <w:overflowPunct/>
              <w:autoSpaceDE/>
              <w:autoSpaceDN/>
              <w:adjustRightInd/>
              <w:ind w:firstLineChars="0"/>
              <w:jc w:val="both"/>
              <w:textAlignment w:val="auto"/>
              <w:rPr>
                <w:sz w:val="16"/>
                <w:szCs w:val="16"/>
                <w:highlight w:val="green"/>
                <w:lang w:eastAsia="zh-CN"/>
              </w:rPr>
            </w:pPr>
            <w:r>
              <w:rPr>
                <w:sz w:val="16"/>
                <w:szCs w:val="16"/>
                <w:highlight w:val="green"/>
                <w:lang w:eastAsia="zh-CN"/>
              </w:rPr>
              <w:t xml:space="preserve">For NR-SA, </w:t>
            </w:r>
            <w:r>
              <w:rPr>
                <w:rFonts w:cstheme="minorHAnsi"/>
                <w:sz w:val="16"/>
                <w:szCs w:val="16"/>
                <w:highlight w:val="green"/>
                <w:lang w:eastAsia="zh-CN"/>
              </w:rPr>
              <w:t>UE is not required to perform SRS antenna port switching when SRS resource and the NR measurement, i.e., L3 measurement and RLM/BFD/CBD, are scheduled in the same OFDM symbol.</w:t>
            </w:r>
          </w:p>
          <w:p w14:paraId="30E6D7FB" w14:textId="77777777" w:rsidR="003762DE" w:rsidRDefault="00655FD0">
            <w:pPr>
              <w:pStyle w:val="ListParagraph"/>
              <w:numPr>
                <w:ilvl w:val="2"/>
                <w:numId w:val="16"/>
              </w:numPr>
              <w:overflowPunct/>
              <w:autoSpaceDE/>
              <w:autoSpaceDN/>
              <w:adjustRightInd/>
              <w:ind w:firstLineChars="0"/>
              <w:jc w:val="both"/>
              <w:textAlignment w:val="auto"/>
              <w:rPr>
                <w:sz w:val="16"/>
                <w:szCs w:val="16"/>
                <w:highlight w:val="yellow"/>
                <w:lang w:eastAsia="zh-CN"/>
              </w:rPr>
            </w:pPr>
            <w:r>
              <w:rPr>
                <w:sz w:val="16"/>
                <w:szCs w:val="16"/>
                <w:highlight w:val="yellow"/>
                <w:lang w:eastAsia="zh-CN"/>
              </w:rPr>
              <w:t xml:space="preserve">FFS </w:t>
            </w:r>
            <w:r>
              <w:rPr>
                <w:rFonts w:cstheme="minorHAnsi"/>
                <w:sz w:val="16"/>
                <w:szCs w:val="16"/>
                <w:highlight w:val="yellow"/>
                <w:lang w:eastAsia="zh-CN"/>
              </w:rPr>
              <w:t>when SRS resource and L1-RSRP/L1-SINR measurement are scheduled in the same OFDM symbol.</w:t>
            </w:r>
          </w:p>
        </w:tc>
      </w:tr>
    </w:tbl>
    <w:p w14:paraId="3545FF02" w14:textId="77777777" w:rsidR="003762DE" w:rsidRDefault="003762DE">
      <w:pPr>
        <w:rPr>
          <w:b/>
          <w:u w:val="single"/>
          <w:lang w:eastAsia="ko-KR"/>
        </w:rPr>
      </w:pPr>
    </w:p>
    <w:p w14:paraId="5954BB2E" w14:textId="77777777" w:rsidR="003762DE" w:rsidRDefault="00655FD0">
      <w:pPr>
        <w:pStyle w:val="ListParagraph"/>
        <w:numPr>
          <w:ilvl w:val="0"/>
          <w:numId w:val="15"/>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229DAA2E" w14:textId="77777777" w:rsidR="003762DE" w:rsidRDefault="00655FD0">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1 (CATT, Nokia): UE shall not transmit SRS when semi-persistent and periodic SRS are configured in the same symbol(s) </w:t>
      </w:r>
      <w:r>
        <w:rPr>
          <w:rFonts w:eastAsia="SimSun"/>
          <w:szCs w:val="24"/>
          <w:highlight w:val="yellow"/>
          <w:lang w:eastAsia="zh-CN"/>
        </w:rPr>
        <w:t>with L1-RSRP/L1-SINR measurement</w:t>
      </w:r>
      <w:r>
        <w:rPr>
          <w:rFonts w:eastAsia="SimSun"/>
          <w:szCs w:val="24"/>
          <w:lang w:eastAsia="zh-CN"/>
        </w:rPr>
        <w:t>, and the L1-RSRP/L1-SINR measurement will be interrupted when overlapping with aperiodic SRS transmission.</w:t>
      </w:r>
    </w:p>
    <w:p w14:paraId="159671B8" w14:textId="77777777" w:rsidR="003762DE" w:rsidRDefault="00655FD0">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lastRenderedPageBreak/>
        <w:t xml:space="preserve">Option 2 (Apple, Nokia): UE is not required to perform NR SRS antenna port switching when P/SP NR SRS resource and the </w:t>
      </w:r>
      <w:r>
        <w:rPr>
          <w:rFonts w:eastAsia="SimSun"/>
          <w:szCs w:val="24"/>
          <w:highlight w:val="yellow"/>
          <w:lang w:eastAsia="zh-CN"/>
        </w:rPr>
        <w:t>AP CSI-RS for NR L1-RSRP/L1-SINR</w:t>
      </w:r>
      <w:r>
        <w:rPr>
          <w:rFonts w:eastAsia="SimSun"/>
          <w:szCs w:val="24"/>
          <w:lang w:eastAsia="zh-CN"/>
        </w:rPr>
        <w:t xml:space="preserve"> measurement are scheduled in the same OFDM symbol; otherwise, NR SRS antenna port switching shall be prioritized.</w:t>
      </w:r>
    </w:p>
    <w:p w14:paraId="47954C80" w14:textId="77777777" w:rsidR="003762DE" w:rsidRDefault="00655FD0">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3(QC): </w:t>
      </w:r>
    </w:p>
    <w:p w14:paraId="45A4AE3B" w14:textId="77777777" w:rsidR="003762DE" w:rsidRDefault="00655FD0">
      <w:pPr>
        <w:pStyle w:val="ListParagraph"/>
        <w:numPr>
          <w:ilvl w:val="2"/>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Network should avoid scheduling conflict aperiodic SRS antenna switching and L1-RSRP measurement. When the collisions happen, it’s up to UE implementation for collision resolution.</w:t>
      </w:r>
    </w:p>
    <w:p w14:paraId="59BCDE34" w14:textId="77777777" w:rsidR="003762DE" w:rsidRDefault="00655FD0">
      <w:pPr>
        <w:pStyle w:val="ListParagraph"/>
        <w:numPr>
          <w:ilvl w:val="2"/>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Network should avoid scheduling conflict periodic SRS antenna switching and L1-RSRP measurement. If the network side solution is not feasible, the following requirement apply. UE can drop periodic SRS antenna switching when it conflicts with L1-RSRP measurement. L1-RSRP measurement requirement still applies.</w:t>
      </w:r>
    </w:p>
    <w:p w14:paraId="3DA569C0" w14:textId="77777777" w:rsidR="003762DE" w:rsidRDefault="00655FD0">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4 (Intel): </w:t>
      </w:r>
      <w:r>
        <w:rPr>
          <w:szCs w:val="24"/>
          <w:lang w:eastAsia="zh-CN"/>
        </w:rPr>
        <w:t>Impact of SRS antenna port switching to RRM requirements in NR-SA will be:</w:t>
      </w:r>
    </w:p>
    <w:p w14:paraId="0DD6C411" w14:textId="77777777" w:rsidR="003762DE" w:rsidRDefault="00655FD0">
      <w:pPr>
        <w:pStyle w:val="B1"/>
        <w:numPr>
          <w:ilvl w:val="2"/>
          <w:numId w:val="15"/>
        </w:numPr>
        <w:jc w:val="both"/>
        <w:rPr>
          <w:szCs w:val="24"/>
          <w:lang w:eastAsia="zh-CN"/>
        </w:rPr>
      </w:pPr>
      <w:r>
        <w:rPr>
          <w:szCs w:val="24"/>
          <w:lang w:eastAsia="zh-CN"/>
        </w:rPr>
        <w:t xml:space="preserve">The SRS antenna port </w:t>
      </w:r>
      <w:r>
        <w:rPr>
          <w:rFonts w:hint="eastAsia"/>
          <w:szCs w:val="24"/>
          <w:lang w:eastAsia="zh-CN"/>
        </w:rPr>
        <w:t xml:space="preserve">switching is not colliding with any other transmission with higher priority defined in </w:t>
      </w:r>
      <w:r>
        <w:rPr>
          <w:szCs w:val="24"/>
          <w:lang w:eastAsia="zh-CN"/>
        </w:rPr>
        <w:t>TS 38.214 [26].</w:t>
      </w:r>
    </w:p>
    <w:p w14:paraId="032C8770" w14:textId="77777777" w:rsidR="003762DE" w:rsidRDefault="00655FD0">
      <w:pPr>
        <w:pStyle w:val="B1"/>
        <w:numPr>
          <w:ilvl w:val="2"/>
          <w:numId w:val="15"/>
        </w:numPr>
        <w:jc w:val="both"/>
        <w:rPr>
          <w:szCs w:val="24"/>
          <w:lang w:eastAsia="zh-CN"/>
        </w:rPr>
      </w:pPr>
      <w:r>
        <w:rPr>
          <w:szCs w:val="24"/>
          <w:lang w:eastAsia="zh-CN"/>
        </w:rPr>
        <w:t xml:space="preserve">The SRS antenna port </w:t>
      </w:r>
      <w:r>
        <w:rPr>
          <w:rFonts w:hint="eastAsia"/>
          <w:szCs w:val="24"/>
          <w:lang w:eastAsia="zh-CN"/>
        </w:rPr>
        <w:t xml:space="preserve">switching </w:t>
      </w:r>
      <w:r>
        <w:rPr>
          <w:szCs w:val="24"/>
          <w:lang w:eastAsia="zh-CN"/>
        </w:rPr>
        <w:t>is not colliding with any SSB/CSI-RS based L3 measurements and the measurements for RLM/BFD, L1-RSRP/L1-SINR.</w:t>
      </w:r>
    </w:p>
    <w:p w14:paraId="5E547D32" w14:textId="77777777" w:rsidR="003762DE" w:rsidRDefault="00655FD0">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5 (MTK): When SRS resource collides with L1-RSRP/L1-SINR RS, whether to transmit SRS resource is determined by the same rule between the SRS resource and the associated L1-RSRP/L1-SINR reporting type defined in section 6.2.1.3 of TS 38.214.</w:t>
      </w:r>
    </w:p>
    <w:p w14:paraId="6A53D921" w14:textId="77777777" w:rsidR="003762DE" w:rsidRDefault="00655FD0">
      <w:pPr>
        <w:pStyle w:val="ListParagraph"/>
        <w:numPr>
          <w:ilvl w:val="2"/>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For NR-SA, UE is not required to perform SRS antenna port switching when periodic/semi-persistent SRS resource and the L1-RSRP/L1-SINR measurement RS for aperiodic report are scheduled in the same OFDM symbol. Otherwise, UE is required to perform SRS antenna port switching.</w:t>
      </w:r>
    </w:p>
    <w:p w14:paraId="2DBDC266" w14:textId="77777777" w:rsidR="003762DE" w:rsidRDefault="00655FD0">
      <w:pPr>
        <w:pStyle w:val="ListParagraph"/>
        <w:numPr>
          <w:ilvl w:val="1"/>
          <w:numId w:val="15"/>
        </w:numPr>
        <w:spacing w:after="120"/>
        <w:ind w:firstLineChars="0"/>
        <w:jc w:val="both"/>
        <w:rPr>
          <w:rFonts w:eastAsia="SimSun"/>
          <w:szCs w:val="24"/>
          <w:lang w:eastAsia="zh-CN"/>
        </w:rPr>
      </w:pPr>
      <w:r>
        <w:rPr>
          <w:rFonts w:eastAsia="SimSun"/>
          <w:szCs w:val="24"/>
          <w:lang w:eastAsia="zh-CN"/>
        </w:rPr>
        <w:t xml:space="preserve">Option 6 (vivo): </w:t>
      </w:r>
    </w:p>
    <w:p w14:paraId="63D77CBF" w14:textId="77777777" w:rsidR="003762DE" w:rsidRDefault="00655FD0">
      <w:pPr>
        <w:pStyle w:val="ListParagraph"/>
        <w:numPr>
          <w:ilvl w:val="2"/>
          <w:numId w:val="15"/>
        </w:numPr>
        <w:spacing w:after="120"/>
        <w:ind w:firstLineChars="0"/>
        <w:jc w:val="both"/>
        <w:rPr>
          <w:rFonts w:eastAsia="SimSun"/>
          <w:szCs w:val="24"/>
          <w:lang w:eastAsia="zh-CN"/>
        </w:rPr>
      </w:pPr>
      <w:r>
        <w:rPr>
          <w:rFonts w:eastAsia="SimSun"/>
          <w:szCs w:val="24"/>
          <w:lang w:eastAsia="zh-CN"/>
        </w:rPr>
        <w:t xml:space="preserve">For aperiodic SRS transmission, clarify in the spec by adding a note for L1-RSRP/L1-SINR measurement period requirements, </w:t>
      </w:r>
    </w:p>
    <w:p w14:paraId="5CD9A658" w14:textId="77777777" w:rsidR="003762DE" w:rsidRDefault="00655FD0">
      <w:pPr>
        <w:pStyle w:val="ListParagraph"/>
        <w:numPr>
          <w:ilvl w:val="3"/>
          <w:numId w:val="15"/>
        </w:numPr>
        <w:spacing w:after="120"/>
        <w:ind w:firstLineChars="0"/>
        <w:jc w:val="both"/>
        <w:rPr>
          <w:rFonts w:eastAsia="SimSun"/>
          <w:szCs w:val="24"/>
          <w:lang w:eastAsia="zh-CN"/>
        </w:rPr>
      </w:pPr>
      <w:r>
        <w:rPr>
          <w:rFonts w:eastAsia="SimSun"/>
          <w:szCs w:val="24"/>
          <w:lang w:eastAsia="zh-CN"/>
        </w:rPr>
        <w:t>‘Note: Longer measurement period is expected if semi-persistent/periodic L1-RSRP or L1-SINR report is scheduled in the same symbol with aperiodic SRS in the same carrier’</w:t>
      </w:r>
    </w:p>
    <w:p w14:paraId="24CF5A95" w14:textId="77777777" w:rsidR="003762DE" w:rsidRDefault="00655FD0">
      <w:pPr>
        <w:pStyle w:val="ListParagraph"/>
        <w:numPr>
          <w:ilvl w:val="2"/>
          <w:numId w:val="15"/>
        </w:numPr>
        <w:spacing w:after="120"/>
        <w:ind w:firstLineChars="0"/>
        <w:jc w:val="both"/>
        <w:rPr>
          <w:rFonts w:eastAsia="SimSun"/>
          <w:szCs w:val="24"/>
          <w:lang w:eastAsia="zh-CN"/>
        </w:rPr>
      </w:pPr>
      <w:r>
        <w:rPr>
          <w:rFonts w:eastAsia="SimSun"/>
          <w:szCs w:val="24"/>
          <w:lang w:eastAsia="zh-CN"/>
        </w:rPr>
        <w:t>UE is not required to perform SRS antenna port switching when SRS resource and the DL RS for NR L1-RSRP/L1-SINR measurements are scheduled in the same OFDM symbol in CA/DC.</w:t>
      </w:r>
    </w:p>
    <w:p w14:paraId="41D2CD16" w14:textId="77777777" w:rsidR="003762DE" w:rsidRDefault="00655FD0">
      <w:pPr>
        <w:pStyle w:val="ListParagraph"/>
        <w:numPr>
          <w:ilvl w:val="1"/>
          <w:numId w:val="15"/>
        </w:numPr>
        <w:spacing w:after="120"/>
        <w:ind w:firstLineChars="0"/>
        <w:jc w:val="both"/>
        <w:rPr>
          <w:rFonts w:eastAsia="SimSun"/>
          <w:szCs w:val="24"/>
          <w:lang w:eastAsia="zh-CN"/>
        </w:rPr>
      </w:pPr>
      <w:r>
        <w:rPr>
          <w:rFonts w:eastAsia="SimSun"/>
          <w:szCs w:val="24"/>
          <w:lang w:eastAsia="zh-CN"/>
        </w:rPr>
        <w:t xml:space="preserve">Option 7 (Nokia): </w:t>
      </w:r>
    </w:p>
    <w:p w14:paraId="4F129F5B" w14:textId="77777777" w:rsidR="003762DE" w:rsidRDefault="00655FD0">
      <w:pPr>
        <w:pStyle w:val="ListParagraph"/>
        <w:numPr>
          <w:ilvl w:val="2"/>
          <w:numId w:val="15"/>
        </w:numPr>
        <w:spacing w:after="120"/>
        <w:ind w:firstLineChars="0"/>
        <w:jc w:val="both"/>
        <w:rPr>
          <w:rFonts w:eastAsia="SimSun"/>
          <w:szCs w:val="24"/>
          <w:lang w:eastAsia="zh-CN"/>
        </w:rPr>
      </w:pPr>
      <w:r>
        <w:rPr>
          <w:rFonts w:eastAsia="SimSun"/>
          <w:szCs w:val="24"/>
          <w:lang w:eastAsia="zh-CN"/>
        </w:rPr>
        <w:t>Do not define the priority in RAN4 when SRS resource and L1-RSRP/L1-SINR measurement are scheduled in the same OFDM symbol.</w:t>
      </w:r>
    </w:p>
    <w:p w14:paraId="18784226" w14:textId="77777777" w:rsidR="003762DE" w:rsidRDefault="00655FD0">
      <w:pPr>
        <w:pStyle w:val="ListParagraph"/>
        <w:numPr>
          <w:ilvl w:val="1"/>
          <w:numId w:val="15"/>
        </w:numPr>
        <w:spacing w:after="120"/>
        <w:ind w:firstLineChars="0"/>
        <w:jc w:val="both"/>
        <w:rPr>
          <w:rFonts w:eastAsia="SimSun"/>
          <w:szCs w:val="24"/>
          <w:lang w:eastAsia="zh-CN"/>
        </w:rPr>
      </w:pPr>
      <w:r>
        <w:rPr>
          <w:rFonts w:eastAsia="SimSun"/>
          <w:szCs w:val="24"/>
          <w:lang w:eastAsia="zh-CN"/>
        </w:rPr>
        <w:t>Option 8 (HW, Apple, MTK):</w:t>
      </w:r>
    </w:p>
    <w:p w14:paraId="588E6858" w14:textId="77777777" w:rsidR="003762DE" w:rsidRDefault="00655FD0">
      <w:pPr>
        <w:pStyle w:val="ListParagraph"/>
        <w:numPr>
          <w:ilvl w:val="2"/>
          <w:numId w:val="15"/>
        </w:numPr>
        <w:spacing w:after="120"/>
        <w:ind w:firstLineChars="0"/>
        <w:jc w:val="both"/>
        <w:rPr>
          <w:rFonts w:eastAsia="SimSun"/>
          <w:szCs w:val="24"/>
          <w:lang w:eastAsia="zh-CN"/>
        </w:rPr>
      </w:pPr>
      <w:r>
        <w:rPr>
          <w:rFonts w:eastAsia="SimSun"/>
          <w:szCs w:val="24"/>
          <w:lang w:eastAsia="zh-CN"/>
        </w:rPr>
        <w:t>NR measurement are always prioritized including L3 measurement, RLM/BFD/CBD and L1-RSRP/L1-SINR measurement.</w:t>
      </w:r>
    </w:p>
    <w:p w14:paraId="6A45EF2D" w14:textId="77777777" w:rsidR="003762DE" w:rsidRDefault="00655FD0">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17F5912E" w14:textId="77777777" w:rsidR="003762DE" w:rsidRDefault="00655FD0">
      <w:pPr>
        <w:pStyle w:val="ListParagraph"/>
        <w:numPr>
          <w:ilvl w:val="1"/>
          <w:numId w:val="15"/>
        </w:numPr>
        <w:overflowPunct/>
        <w:autoSpaceDE/>
        <w:autoSpaceDN/>
        <w:adjustRightInd/>
        <w:spacing w:after="120"/>
        <w:ind w:left="1440" w:firstLineChars="0"/>
        <w:jc w:val="both"/>
        <w:textAlignment w:val="auto"/>
        <w:rPr>
          <w:rFonts w:eastAsia="SimSun"/>
          <w:color w:val="0070C0"/>
          <w:szCs w:val="24"/>
          <w:lang w:eastAsia="zh-CN"/>
        </w:rPr>
      </w:pPr>
      <w:r>
        <w:rPr>
          <w:rFonts w:eastAsiaTheme="minorEastAsia"/>
          <w:iCs/>
          <w:lang w:val="en-US" w:eastAsia="zh-CN"/>
        </w:rPr>
        <w:t xml:space="preserve">Based on online and offline comments, option 8a is added to preclude the case of </w:t>
      </w:r>
      <w:r>
        <w:rPr>
          <w:rFonts w:eastAsia="SimSun"/>
          <w:szCs w:val="24"/>
          <w:lang w:eastAsia="zh-CN"/>
        </w:rPr>
        <w:t>AP L1-RSRP/L1-SINR measurement colliding with AP SRS.</w:t>
      </w:r>
      <w:r>
        <w:rPr>
          <w:rFonts w:eastAsiaTheme="minorEastAsia"/>
          <w:iCs/>
          <w:lang w:val="en-US" w:eastAsia="zh-CN"/>
        </w:rPr>
        <w:t xml:space="preserve"> Continue the discussion in 2</w:t>
      </w:r>
      <w:r>
        <w:rPr>
          <w:rFonts w:eastAsiaTheme="minorEastAsia"/>
          <w:iCs/>
          <w:vertAlign w:val="superscript"/>
          <w:lang w:val="en-US" w:eastAsia="zh-CN"/>
        </w:rPr>
        <w:t>nd</w:t>
      </w:r>
      <w:r>
        <w:rPr>
          <w:rFonts w:eastAsiaTheme="minorEastAsia"/>
          <w:iCs/>
          <w:lang w:val="en-US" w:eastAsia="zh-CN"/>
        </w:rPr>
        <w:t xml:space="preserve"> round. Conclusions would be captured in the WF.</w:t>
      </w:r>
    </w:p>
    <w:p w14:paraId="42CF408B" w14:textId="77777777" w:rsidR="003762DE" w:rsidRDefault="00655FD0">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3762DE" w14:paraId="0C5BA8F8" w14:textId="77777777">
        <w:tc>
          <w:tcPr>
            <w:tcW w:w="1238" w:type="dxa"/>
          </w:tcPr>
          <w:p w14:paraId="23EBDC21" w14:textId="77777777" w:rsidR="003762DE" w:rsidRDefault="00655FD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A68AA58" w14:textId="77777777" w:rsidR="003762DE" w:rsidRDefault="00655FD0">
            <w:pPr>
              <w:spacing w:after="120"/>
              <w:rPr>
                <w:rFonts w:eastAsiaTheme="minorEastAsia"/>
                <w:b/>
                <w:bCs/>
                <w:color w:val="0070C0"/>
                <w:lang w:val="en-US" w:eastAsia="zh-CN"/>
              </w:rPr>
            </w:pPr>
            <w:r>
              <w:rPr>
                <w:rFonts w:eastAsiaTheme="minorEastAsia"/>
                <w:b/>
                <w:bCs/>
                <w:color w:val="0070C0"/>
                <w:lang w:val="en-US" w:eastAsia="zh-CN"/>
              </w:rPr>
              <w:t>Comments</w:t>
            </w:r>
          </w:p>
        </w:tc>
      </w:tr>
      <w:tr w:rsidR="003762DE" w14:paraId="071B1D19" w14:textId="77777777">
        <w:tc>
          <w:tcPr>
            <w:tcW w:w="1238" w:type="dxa"/>
          </w:tcPr>
          <w:p w14:paraId="336DF202" w14:textId="77777777" w:rsidR="003762DE" w:rsidRDefault="00655FD0">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3" w:type="dxa"/>
          </w:tcPr>
          <w:p w14:paraId="1BEA0E3F" w14:textId="77777777" w:rsidR="003762DE" w:rsidRDefault="00655FD0">
            <w:pPr>
              <w:spacing w:after="120"/>
              <w:rPr>
                <w:szCs w:val="24"/>
                <w:lang w:eastAsia="zh-CN"/>
              </w:rPr>
            </w:pPr>
            <w:r>
              <w:rPr>
                <w:rFonts w:eastAsiaTheme="minorEastAsia"/>
                <w:color w:val="0070C0"/>
                <w:lang w:val="en-US" w:eastAsia="zh-CN"/>
              </w:rPr>
              <w:t xml:space="preserve">Option 2. To reuse the similar prioritization rule for CSI reporting </w:t>
            </w:r>
            <w:proofErr w:type="spellStart"/>
            <w:r>
              <w:rPr>
                <w:rFonts w:eastAsiaTheme="minorEastAsia"/>
                <w:color w:val="0070C0"/>
                <w:lang w:val="en-US" w:eastAsia="zh-CN"/>
              </w:rPr>
              <w:t>v.s</w:t>
            </w:r>
            <w:proofErr w:type="spellEnd"/>
            <w:r>
              <w:rPr>
                <w:rFonts w:eastAsiaTheme="minorEastAsia"/>
                <w:color w:val="0070C0"/>
                <w:lang w:val="en-US" w:eastAsia="zh-CN"/>
              </w:rPr>
              <w:t>. SRS carrier based switching on different carriers (</w:t>
            </w:r>
            <w:r>
              <w:rPr>
                <w:iCs/>
              </w:rPr>
              <w:t>TS38.214 section 6.2.1.3</w:t>
            </w:r>
            <w:r>
              <w:rPr>
                <w:rFonts w:eastAsiaTheme="minorEastAsia"/>
                <w:color w:val="0070C0"/>
                <w:lang w:val="en-US" w:eastAsia="zh-CN"/>
              </w:rPr>
              <w:t xml:space="preserve">), we by default prioritize the SRS antenna port switching unless when </w:t>
            </w:r>
            <w:r>
              <w:rPr>
                <w:szCs w:val="24"/>
                <w:lang w:eastAsia="zh-CN"/>
              </w:rPr>
              <w:t>AP CSI-RS for NR L1-RSRP/L1-SINR</w:t>
            </w:r>
            <w:r>
              <w:rPr>
                <w:rFonts w:eastAsiaTheme="minorEastAsia"/>
                <w:color w:val="0070C0"/>
                <w:lang w:val="en-US" w:eastAsia="zh-CN"/>
              </w:rPr>
              <w:t xml:space="preserve"> is overlapped with </w:t>
            </w:r>
            <w:r>
              <w:rPr>
                <w:szCs w:val="24"/>
                <w:lang w:eastAsia="zh-CN"/>
              </w:rPr>
              <w:t>P/SP NR SRS resource.</w:t>
            </w:r>
          </w:p>
          <w:tbl>
            <w:tblPr>
              <w:tblW w:w="0" w:type="auto"/>
              <w:tblCellMar>
                <w:left w:w="0" w:type="dxa"/>
                <w:right w:w="0" w:type="dxa"/>
              </w:tblCellMar>
              <w:tblLook w:val="04A0" w:firstRow="1" w:lastRow="0" w:firstColumn="1" w:lastColumn="0" w:noHBand="0" w:noVBand="1"/>
            </w:tblPr>
            <w:tblGrid>
              <w:gridCol w:w="2628"/>
              <w:gridCol w:w="2743"/>
              <w:gridCol w:w="2776"/>
            </w:tblGrid>
            <w:tr w:rsidR="003762DE" w14:paraId="3C41D761" w14:textId="77777777">
              <w:trPr>
                <w:trHeight w:val="274"/>
              </w:trPr>
              <w:tc>
                <w:tcPr>
                  <w:tcW w:w="2899" w:type="dxa"/>
                  <w:tcBorders>
                    <w:top w:val="single" w:sz="12" w:space="0" w:color="000000"/>
                    <w:left w:val="single" w:sz="12" w:space="0" w:color="000000"/>
                    <w:bottom w:val="single" w:sz="12" w:space="0" w:color="000000"/>
                    <w:right w:val="single" w:sz="12" w:space="0" w:color="000000"/>
                  </w:tcBorders>
                  <w:shd w:val="clear" w:color="auto" w:fill="auto"/>
                  <w:tcMar>
                    <w:top w:w="0" w:type="dxa"/>
                    <w:left w:w="75" w:type="dxa"/>
                    <w:bottom w:w="0" w:type="dxa"/>
                    <w:right w:w="75" w:type="dxa"/>
                  </w:tcMar>
                  <w:vAlign w:val="center"/>
                </w:tcPr>
                <w:p w14:paraId="7D31405A" w14:textId="77777777" w:rsidR="003762DE" w:rsidRDefault="00655FD0">
                  <w:pPr>
                    <w:spacing w:after="90"/>
                  </w:pPr>
                  <w:r>
                    <w:rPr>
                      <w:color w:val="000000"/>
                    </w:rPr>
                    <w:t>CSI-RS and SSB for L1-RSRP/L1-SINR</w:t>
                  </w:r>
                </w:p>
              </w:tc>
              <w:tc>
                <w:tcPr>
                  <w:tcW w:w="3003" w:type="dxa"/>
                  <w:tcBorders>
                    <w:top w:val="single" w:sz="12" w:space="0" w:color="000000"/>
                    <w:left w:val="single" w:sz="12" w:space="0" w:color="000000"/>
                    <w:bottom w:val="single" w:sz="12" w:space="0" w:color="000000"/>
                    <w:right w:val="single" w:sz="12" w:space="0" w:color="000000"/>
                  </w:tcBorders>
                  <w:shd w:val="clear" w:color="auto" w:fill="auto"/>
                  <w:tcMar>
                    <w:top w:w="0" w:type="dxa"/>
                    <w:left w:w="75" w:type="dxa"/>
                    <w:bottom w:w="0" w:type="dxa"/>
                    <w:right w:w="75" w:type="dxa"/>
                  </w:tcMar>
                  <w:vAlign w:val="center"/>
                </w:tcPr>
                <w:p w14:paraId="657EC91C" w14:textId="77777777" w:rsidR="003762DE" w:rsidRDefault="00655FD0">
                  <w:pPr>
                    <w:spacing w:after="90"/>
                  </w:pPr>
                  <w:r>
                    <w:rPr>
                      <w:color w:val="000000"/>
                    </w:rPr>
                    <w:t>SRS transmission (including interruption)</w:t>
                  </w:r>
                </w:p>
              </w:tc>
              <w:tc>
                <w:tcPr>
                  <w:tcW w:w="3035" w:type="dxa"/>
                  <w:tcBorders>
                    <w:top w:val="single" w:sz="12" w:space="0" w:color="000000"/>
                    <w:left w:val="single" w:sz="12" w:space="0" w:color="000000"/>
                    <w:bottom w:val="single" w:sz="12" w:space="0" w:color="000000"/>
                    <w:right w:val="single" w:sz="12" w:space="0" w:color="000000"/>
                  </w:tcBorders>
                  <w:shd w:val="clear" w:color="auto" w:fill="auto"/>
                  <w:tcMar>
                    <w:top w:w="0" w:type="dxa"/>
                    <w:left w:w="75" w:type="dxa"/>
                    <w:bottom w:w="0" w:type="dxa"/>
                    <w:right w:w="75" w:type="dxa"/>
                  </w:tcMar>
                  <w:vAlign w:val="center"/>
                </w:tcPr>
                <w:p w14:paraId="4BF6204C" w14:textId="77777777" w:rsidR="003762DE" w:rsidRDefault="00655FD0">
                  <w:pPr>
                    <w:spacing w:after="90"/>
                  </w:pPr>
                  <w:r>
                    <w:rPr>
                      <w:color w:val="000000"/>
                    </w:rPr>
                    <w:t>Prioritization</w:t>
                  </w:r>
                </w:p>
              </w:tc>
            </w:tr>
            <w:tr w:rsidR="003762DE" w14:paraId="692F39B2" w14:textId="77777777">
              <w:trPr>
                <w:trHeight w:val="277"/>
              </w:trPr>
              <w:tc>
                <w:tcPr>
                  <w:tcW w:w="2899" w:type="dxa"/>
                  <w:tcBorders>
                    <w:top w:val="single" w:sz="12" w:space="0" w:color="000000"/>
                    <w:left w:val="single" w:sz="12" w:space="0" w:color="000000"/>
                    <w:bottom w:val="single" w:sz="12" w:space="0" w:color="000000"/>
                    <w:right w:val="single" w:sz="12" w:space="0" w:color="000000"/>
                  </w:tcBorders>
                  <w:shd w:val="clear" w:color="auto" w:fill="auto"/>
                  <w:tcMar>
                    <w:top w:w="0" w:type="dxa"/>
                    <w:left w:w="75" w:type="dxa"/>
                    <w:bottom w:w="0" w:type="dxa"/>
                    <w:right w:w="75" w:type="dxa"/>
                  </w:tcMar>
                  <w:vAlign w:val="center"/>
                </w:tcPr>
                <w:p w14:paraId="44F080ED" w14:textId="77777777" w:rsidR="003762DE" w:rsidRDefault="00655FD0">
                  <w:pPr>
                    <w:spacing w:after="90"/>
                  </w:pPr>
                  <w:r>
                    <w:rPr>
                      <w:color w:val="000000"/>
                    </w:rPr>
                    <w:t>P/SP CSI-RS and SSB</w:t>
                  </w:r>
                </w:p>
              </w:tc>
              <w:tc>
                <w:tcPr>
                  <w:tcW w:w="3003" w:type="dxa"/>
                  <w:tcBorders>
                    <w:top w:val="single" w:sz="12" w:space="0" w:color="000000"/>
                    <w:left w:val="single" w:sz="12" w:space="0" w:color="000000"/>
                    <w:bottom w:val="single" w:sz="12" w:space="0" w:color="000000"/>
                    <w:right w:val="single" w:sz="12" w:space="0" w:color="000000"/>
                  </w:tcBorders>
                  <w:shd w:val="clear" w:color="auto" w:fill="auto"/>
                  <w:tcMar>
                    <w:top w:w="0" w:type="dxa"/>
                    <w:left w:w="75" w:type="dxa"/>
                    <w:bottom w:w="0" w:type="dxa"/>
                    <w:right w:w="75" w:type="dxa"/>
                  </w:tcMar>
                  <w:vAlign w:val="center"/>
                </w:tcPr>
                <w:p w14:paraId="598ED206" w14:textId="77777777" w:rsidR="003762DE" w:rsidRDefault="00655FD0">
                  <w:pPr>
                    <w:spacing w:after="90"/>
                  </w:pPr>
                  <w:r>
                    <w:rPr>
                      <w:color w:val="000000"/>
                    </w:rPr>
                    <w:t>AP SRS</w:t>
                  </w:r>
                </w:p>
              </w:tc>
              <w:tc>
                <w:tcPr>
                  <w:tcW w:w="3035" w:type="dxa"/>
                  <w:tcBorders>
                    <w:top w:val="single" w:sz="12" w:space="0" w:color="000000"/>
                    <w:left w:val="single" w:sz="12" w:space="0" w:color="000000"/>
                    <w:bottom w:val="single" w:sz="12" w:space="0" w:color="000000"/>
                    <w:right w:val="single" w:sz="12" w:space="0" w:color="000000"/>
                  </w:tcBorders>
                  <w:shd w:val="clear" w:color="auto" w:fill="auto"/>
                  <w:tcMar>
                    <w:top w:w="0" w:type="dxa"/>
                    <w:left w:w="75" w:type="dxa"/>
                    <w:bottom w:w="0" w:type="dxa"/>
                    <w:right w:w="75" w:type="dxa"/>
                  </w:tcMar>
                  <w:vAlign w:val="center"/>
                </w:tcPr>
                <w:p w14:paraId="571C066C" w14:textId="77777777" w:rsidR="003762DE" w:rsidRDefault="00655FD0">
                  <w:pPr>
                    <w:spacing w:after="90"/>
                  </w:pPr>
                  <w:r>
                    <w:rPr>
                      <w:color w:val="000000"/>
                    </w:rPr>
                    <w:t>AP SRS</w:t>
                  </w:r>
                </w:p>
              </w:tc>
            </w:tr>
            <w:tr w:rsidR="003762DE" w14:paraId="1AE65C21" w14:textId="77777777">
              <w:trPr>
                <w:trHeight w:val="274"/>
              </w:trPr>
              <w:tc>
                <w:tcPr>
                  <w:tcW w:w="2899" w:type="dxa"/>
                  <w:tcBorders>
                    <w:top w:val="single" w:sz="12" w:space="0" w:color="000000"/>
                    <w:left w:val="single" w:sz="12" w:space="0" w:color="000000"/>
                    <w:bottom w:val="single" w:sz="12" w:space="0" w:color="000000"/>
                    <w:right w:val="single" w:sz="12" w:space="0" w:color="000000"/>
                  </w:tcBorders>
                  <w:shd w:val="clear" w:color="auto" w:fill="auto"/>
                  <w:tcMar>
                    <w:top w:w="0" w:type="dxa"/>
                    <w:left w:w="75" w:type="dxa"/>
                    <w:bottom w:w="0" w:type="dxa"/>
                    <w:right w:w="75" w:type="dxa"/>
                  </w:tcMar>
                  <w:vAlign w:val="center"/>
                </w:tcPr>
                <w:p w14:paraId="53C5410C" w14:textId="77777777" w:rsidR="003762DE" w:rsidRDefault="00655FD0">
                  <w:pPr>
                    <w:spacing w:after="90"/>
                  </w:pPr>
                  <w:r>
                    <w:rPr>
                      <w:color w:val="000000"/>
                    </w:rPr>
                    <w:t>AP CSI-RS</w:t>
                  </w:r>
                </w:p>
              </w:tc>
              <w:tc>
                <w:tcPr>
                  <w:tcW w:w="3003" w:type="dxa"/>
                  <w:tcBorders>
                    <w:top w:val="single" w:sz="12" w:space="0" w:color="000000"/>
                    <w:left w:val="single" w:sz="12" w:space="0" w:color="000000"/>
                    <w:bottom w:val="single" w:sz="12" w:space="0" w:color="000000"/>
                    <w:right w:val="single" w:sz="12" w:space="0" w:color="000000"/>
                  </w:tcBorders>
                  <w:shd w:val="clear" w:color="auto" w:fill="auto"/>
                  <w:tcMar>
                    <w:top w:w="0" w:type="dxa"/>
                    <w:left w:w="75" w:type="dxa"/>
                    <w:bottom w:w="0" w:type="dxa"/>
                    <w:right w:w="75" w:type="dxa"/>
                  </w:tcMar>
                  <w:vAlign w:val="center"/>
                </w:tcPr>
                <w:p w14:paraId="515D4BF7" w14:textId="77777777" w:rsidR="003762DE" w:rsidRDefault="00655FD0">
                  <w:pPr>
                    <w:spacing w:after="90"/>
                  </w:pPr>
                  <w:r>
                    <w:rPr>
                      <w:color w:val="000000"/>
                    </w:rPr>
                    <w:t>AP SRS</w:t>
                  </w:r>
                </w:p>
              </w:tc>
              <w:tc>
                <w:tcPr>
                  <w:tcW w:w="3035" w:type="dxa"/>
                  <w:tcBorders>
                    <w:top w:val="single" w:sz="12" w:space="0" w:color="000000"/>
                    <w:left w:val="single" w:sz="12" w:space="0" w:color="000000"/>
                    <w:bottom w:val="single" w:sz="12" w:space="0" w:color="000000"/>
                    <w:right w:val="single" w:sz="12" w:space="0" w:color="000000"/>
                  </w:tcBorders>
                  <w:shd w:val="clear" w:color="auto" w:fill="auto"/>
                  <w:tcMar>
                    <w:top w:w="0" w:type="dxa"/>
                    <w:left w:w="75" w:type="dxa"/>
                    <w:bottom w:w="0" w:type="dxa"/>
                    <w:right w:w="75" w:type="dxa"/>
                  </w:tcMar>
                  <w:vAlign w:val="center"/>
                </w:tcPr>
                <w:p w14:paraId="03381E12" w14:textId="77777777" w:rsidR="003762DE" w:rsidRDefault="00655FD0">
                  <w:pPr>
                    <w:spacing w:after="90"/>
                  </w:pPr>
                  <w:r>
                    <w:rPr>
                      <w:color w:val="000000"/>
                    </w:rPr>
                    <w:t>AP SRS</w:t>
                  </w:r>
                </w:p>
              </w:tc>
            </w:tr>
            <w:tr w:rsidR="003762DE" w14:paraId="70F3D6BA" w14:textId="77777777">
              <w:trPr>
                <w:trHeight w:val="277"/>
              </w:trPr>
              <w:tc>
                <w:tcPr>
                  <w:tcW w:w="2899" w:type="dxa"/>
                  <w:tcBorders>
                    <w:top w:val="single" w:sz="12" w:space="0" w:color="000000"/>
                    <w:left w:val="single" w:sz="12" w:space="0" w:color="000000"/>
                    <w:bottom w:val="single" w:sz="12" w:space="0" w:color="000000"/>
                    <w:right w:val="single" w:sz="12" w:space="0" w:color="000000"/>
                  </w:tcBorders>
                  <w:shd w:val="clear" w:color="auto" w:fill="auto"/>
                  <w:tcMar>
                    <w:top w:w="0" w:type="dxa"/>
                    <w:left w:w="75" w:type="dxa"/>
                    <w:bottom w:w="0" w:type="dxa"/>
                    <w:right w:w="75" w:type="dxa"/>
                  </w:tcMar>
                  <w:vAlign w:val="center"/>
                </w:tcPr>
                <w:p w14:paraId="12690B53" w14:textId="77777777" w:rsidR="003762DE" w:rsidRDefault="00655FD0">
                  <w:pPr>
                    <w:spacing w:after="90"/>
                  </w:pPr>
                  <w:r>
                    <w:rPr>
                      <w:color w:val="000000"/>
                    </w:rPr>
                    <w:t>AP CSI-RS</w:t>
                  </w:r>
                </w:p>
              </w:tc>
              <w:tc>
                <w:tcPr>
                  <w:tcW w:w="3003" w:type="dxa"/>
                  <w:tcBorders>
                    <w:top w:val="single" w:sz="12" w:space="0" w:color="000000"/>
                    <w:left w:val="single" w:sz="12" w:space="0" w:color="000000"/>
                    <w:bottom w:val="single" w:sz="12" w:space="0" w:color="000000"/>
                    <w:right w:val="single" w:sz="12" w:space="0" w:color="000000"/>
                  </w:tcBorders>
                  <w:shd w:val="clear" w:color="auto" w:fill="auto"/>
                  <w:tcMar>
                    <w:top w:w="0" w:type="dxa"/>
                    <w:left w:w="75" w:type="dxa"/>
                    <w:bottom w:w="0" w:type="dxa"/>
                    <w:right w:w="75" w:type="dxa"/>
                  </w:tcMar>
                  <w:vAlign w:val="center"/>
                </w:tcPr>
                <w:p w14:paraId="62E43582" w14:textId="77777777" w:rsidR="003762DE" w:rsidRDefault="00655FD0">
                  <w:pPr>
                    <w:spacing w:after="90"/>
                  </w:pPr>
                  <w:r>
                    <w:rPr>
                      <w:color w:val="000000"/>
                    </w:rPr>
                    <w:t>P/SP SRS</w:t>
                  </w:r>
                </w:p>
              </w:tc>
              <w:tc>
                <w:tcPr>
                  <w:tcW w:w="3035" w:type="dxa"/>
                  <w:tcBorders>
                    <w:top w:val="single" w:sz="12" w:space="0" w:color="000000"/>
                    <w:left w:val="single" w:sz="12" w:space="0" w:color="000000"/>
                    <w:bottom w:val="single" w:sz="12" w:space="0" w:color="000000"/>
                    <w:right w:val="single" w:sz="12" w:space="0" w:color="000000"/>
                  </w:tcBorders>
                  <w:shd w:val="clear" w:color="auto" w:fill="auto"/>
                  <w:tcMar>
                    <w:top w:w="0" w:type="dxa"/>
                    <w:left w:w="75" w:type="dxa"/>
                    <w:bottom w:w="0" w:type="dxa"/>
                    <w:right w:w="75" w:type="dxa"/>
                  </w:tcMar>
                  <w:vAlign w:val="center"/>
                </w:tcPr>
                <w:p w14:paraId="67E5AB91" w14:textId="77777777" w:rsidR="003762DE" w:rsidRDefault="00655FD0">
                  <w:pPr>
                    <w:spacing w:after="90"/>
                  </w:pPr>
                  <w:r>
                    <w:rPr>
                      <w:color w:val="000000"/>
                    </w:rPr>
                    <w:t>AP CSI</w:t>
                  </w:r>
                </w:p>
              </w:tc>
            </w:tr>
            <w:tr w:rsidR="003762DE" w14:paraId="224F60E5" w14:textId="77777777">
              <w:trPr>
                <w:trHeight w:val="277"/>
              </w:trPr>
              <w:tc>
                <w:tcPr>
                  <w:tcW w:w="2899" w:type="dxa"/>
                  <w:tcBorders>
                    <w:top w:val="single" w:sz="12" w:space="0" w:color="000000"/>
                    <w:left w:val="single" w:sz="12" w:space="0" w:color="000000"/>
                    <w:bottom w:val="single" w:sz="12" w:space="0" w:color="000000"/>
                    <w:right w:val="single" w:sz="12" w:space="0" w:color="000000"/>
                  </w:tcBorders>
                  <w:shd w:val="clear" w:color="auto" w:fill="auto"/>
                  <w:tcMar>
                    <w:top w:w="0" w:type="dxa"/>
                    <w:left w:w="75" w:type="dxa"/>
                    <w:bottom w:w="0" w:type="dxa"/>
                    <w:right w:w="75" w:type="dxa"/>
                  </w:tcMar>
                  <w:vAlign w:val="center"/>
                </w:tcPr>
                <w:p w14:paraId="5581A3D7" w14:textId="77777777" w:rsidR="003762DE" w:rsidRDefault="00655FD0">
                  <w:pPr>
                    <w:spacing w:after="90"/>
                  </w:pPr>
                  <w:r>
                    <w:rPr>
                      <w:color w:val="000000"/>
                    </w:rPr>
                    <w:t>P/SP CSI-RS and SSB</w:t>
                  </w:r>
                </w:p>
              </w:tc>
              <w:tc>
                <w:tcPr>
                  <w:tcW w:w="3003" w:type="dxa"/>
                  <w:tcBorders>
                    <w:top w:val="single" w:sz="12" w:space="0" w:color="000000"/>
                    <w:left w:val="single" w:sz="12" w:space="0" w:color="000000"/>
                    <w:bottom w:val="single" w:sz="12" w:space="0" w:color="000000"/>
                    <w:right w:val="single" w:sz="12" w:space="0" w:color="000000"/>
                  </w:tcBorders>
                  <w:shd w:val="clear" w:color="auto" w:fill="auto"/>
                  <w:tcMar>
                    <w:top w:w="0" w:type="dxa"/>
                    <w:left w:w="75" w:type="dxa"/>
                    <w:bottom w:w="0" w:type="dxa"/>
                    <w:right w:w="75" w:type="dxa"/>
                  </w:tcMar>
                  <w:vAlign w:val="center"/>
                </w:tcPr>
                <w:p w14:paraId="69775C20" w14:textId="77777777" w:rsidR="003762DE" w:rsidRDefault="00655FD0">
                  <w:pPr>
                    <w:spacing w:after="90"/>
                  </w:pPr>
                  <w:r>
                    <w:rPr>
                      <w:color w:val="000000"/>
                    </w:rPr>
                    <w:t>P/SP SRS</w:t>
                  </w:r>
                </w:p>
              </w:tc>
              <w:tc>
                <w:tcPr>
                  <w:tcW w:w="3035" w:type="dxa"/>
                  <w:tcBorders>
                    <w:top w:val="single" w:sz="12" w:space="0" w:color="000000"/>
                    <w:left w:val="single" w:sz="12" w:space="0" w:color="000000"/>
                    <w:bottom w:val="single" w:sz="12" w:space="0" w:color="000000"/>
                    <w:right w:val="single" w:sz="12" w:space="0" w:color="000000"/>
                  </w:tcBorders>
                  <w:shd w:val="clear" w:color="auto" w:fill="auto"/>
                  <w:tcMar>
                    <w:top w:w="0" w:type="dxa"/>
                    <w:left w:w="75" w:type="dxa"/>
                    <w:bottom w:w="0" w:type="dxa"/>
                    <w:right w:w="75" w:type="dxa"/>
                  </w:tcMar>
                  <w:vAlign w:val="center"/>
                </w:tcPr>
                <w:p w14:paraId="23161C7B" w14:textId="77777777" w:rsidR="003762DE" w:rsidRDefault="00655FD0">
                  <w:pPr>
                    <w:spacing w:after="90"/>
                  </w:pPr>
                  <w:r>
                    <w:rPr>
                      <w:color w:val="000000"/>
                    </w:rPr>
                    <w:t>P/SP SRS</w:t>
                  </w:r>
                </w:p>
              </w:tc>
            </w:tr>
          </w:tbl>
          <w:p w14:paraId="5A44EC3C" w14:textId="77777777" w:rsidR="003762DE" w:rsidRDefault="003762DE">
            <w:pPr>
              <w:spacing w:after="120"/>
              <w:rPr>
                <w:szCs w:val="24"/>
                <w:lang w:eastAsia="zh-CN"/>
              </w:rPr>
            </w:pPr>
          </w:p>
          <w:p w14:paraId="212798BC" w14:textId="77777777" w:rsidR="003762DE" w:rsidRDefault="00655FD0">
            <w:pPr>
              <w:spacing w:after="120"/>
              <w:rPr>
                <w:szCs w:val="24"/>
                <w:lang w:eastAsia="zh-CN"/>
              </w:rPr>
            </w:pPr>
            <w:r>
              <w:rPr>
                <w:szCs w:val="24"/>
                <w:lang w:eastAsia="zh-CN"/>
              </w:rPr>
              <w:t>However, if companies cannot achieve consensus on the priority between SRS and CSI-RS, we are also fine to compromise to option 8.</w:t>
            </w:r>
          </w:p>
        </w:tc>
      </w:tr>
      <w:tr w:rsidR="003762DE" w14:paraId="6EA3A0DC" w14:textId="77777777">
        <w:tc>
          <w:tcPr>
            <w:tcW w:w="1238" w:type="dxa"/>
          </w:tcPr>
          <w:p w14:paraId="3637EF6C" w14:textId="77777777" w:rsidR="003762DE" w:rsidRDefault="00655FD0">
            <w:pPr>
              <w:spacing w:after="120"/>
              <w:rPr>
                <w:rFonts w:eastAsiaTheme="minorEastAsia"/>
                <w:color w:val="0070C0"/>
                <w:lang w:val="en-US" w:eastAsia="zh-CN"/>
              </w:rPr>
            </w:pPr>
            <w:r>
              <w:rPr>
                <w:rFonts w:eastAsiaTheme="minorEastAsia"/>
                <w:color w:val="0070C0"/>
                <w:lang w:val="en-US" w:eastAsia="zh-CN"/>
              </w:rPr>
              <w:t>QC</w:t>
            </w:r>
          </w:p>
        </w:tc>
        <w:tc>
          <w:tcPr>
            <w:tcW w:w="8393" w:type="dxa"/>
          </w:tcPr>
          <w:p w14:paraId="1AE8C393" w14:textId="77777777" w:rsidR="003762DE" w:rsidRDefault="00655FD0">
            <w:pPr>
              <w:spacing w:after="120"/>
              <w:rPr>
                <w:rFonts w:eastAsiaTheme="minorEastAsia"/>
                <w:color w:val="0070C0"/>
                <w:lang w:val="en-US" w:eastAsia="zh-CN"/>
              </w:rPr>
            </w:pPr>
            <w:r>
              <w:rPr>
                <w:rFonts w:eastAsiaTheme="minorEastAsia"/>
                <w:color w:val="0070C0"/>
                <w:lang w:val="en-US" w:eastAsia="zh-CN"/>
              </w:rPr>
              <w:t>Question to option 2: UE should distinguish an L1-RSRP measurement is for P/SP or AP CSI report, is it feasible from UE implementation and complexity perspective?</w:t>
            </w:r>
          </w:p>
        </w:tc>
      </w:tr>
      <w:tr w:rsidR="003762DE" w14:paraId="256E454B" w14:textId="77777777">
        <w:tc>
          <w:tcPr>
            <w:tcW w:w="1238" w:type="dxa"/>
          </w:tcPr>
          <w:p w14:paraId="165F1C8C"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59D6EDD1"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prefer option 8. Pretty much proposal refer to the rules in TS 38.214 6.2.1.3, which is the rules between CSI Report and SRS transmission. However, the issue we are discussing is the rules between CSI resource for measurement and SRS transmission. For option 1/2/5, it seems that they are following rules that only AP CSI report has higher priority than P/SP SRS. But according to 38.214, it seems that when CRI/SSBRI are included in the report, SRS are always dropped. CSI report will be dropped when it only </w:t>
            </w:r>
            <w:proofErr w:type="gramStart"/>
            <w:r>
              <w:rPr>
                <w:rFonts w:eastAsiaTheme="minorEastAsia"/>
                <w:color w:val="0070C0"/>
                <w:lang w:val="en-US" w:eastAsia="zh-CN"/>
              </w:rPr>
              <w:t>include</w:t>
            </w:r>
            <w:proofErr w:type="gramEnd"/>
            <w:r>
              <w:rPr>
                <w:rFonts w:eastAsiaTheme="minorEastAsia"/>
                <w:color w:val="0070C0"/>
                <w:lang w:val="en-US" w:eastAsia="zh-CN"/>
              </w:rPr>
              <w:t xml:space="preserve"> L1-SINR/L1-RSRP. From our understanding, SSB index and corresponding are mostly likely reported together. We would also like to hear views on this point from companies.</w:t>
            </w:r>
          </w:p>
        </w:tc>
      </w:tr>
      <w:tr w:rsidR="003762DE" w14:paraId="46A207F2" w14:textId="77777777">
        <w:tc>
          <w:tcPr>
            <w:tcW w:w="1238" w:type="dxa"/>
          </w:tcPr>
          <w:p w14:paraId="126503F9"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48562400"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6, and see option 3, 4, 6, 8 are quite similar in general.</w:t>
            </w:r>
          </w:p>
          <w:p w14:paraId="2BAFE4D9"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irstly, regarding whether to reuse the priority rules defined for SRS carrier switching, our understanding is no. As analyzed in our paper, these 2 kinds of SRSs are for different use cases and interruptions are caused by different reasons. Hence the priority rule should be considered separately.</w:t>
            </w:r>
          </w:p>
          <w:p w14:paraId="15EB324D"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econdly, we do not think priority rules defined for reporting can be re-used for measurements.</w:t>
            </w:r>
          </w:p>
          <w:p w14:paraId="7AF562CD"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herefore, a general principle, i.e. second bullet of option 6, should be adopted.</w:t>
            </w:r>
          </w:p>
          <w:p w14:paraId="32DC4078"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egarding the first bullet, in our view it should be considered as a clarification to current spec and should be adopted at the same time.</w:t>
            </w:r>
          </w:p>
        </w:tc>
      </w:tr>
      <w:tr w:rsidR="003762DE" w14:paraId="5CE5CDD8" w14:textId="77777777">
        <w:tc>
          <w:tcPr>
            <w:tcW w:w="1238" w:type="dxa"/>
          </w:tcPr>
          <w:p w14:paraId="5117AC46" w14:textId="77777777" w:rsidR="003762DE" w:rsidRDefault="00655FD0">
            <w:pPr>
              <w:spacing w:after="120"/>
              <w:rPr>
                <w:rFonts w:eastAsiaTheme="minorEastAsia"/>
                <w:color w:val="0070C0"/>
                <w:lang w:val="en-US" w:eastAsia="zh-CN"/>
              </w:rPr>
            </w:pPr>
            <w:r>
              <w:rPr>
                <w:rFonts w:eastAsia="PMingLiU"/>
                <w:color w:val="0070C0"/>
                <w:lang w:val="en-US" w:eastAsia="zh-TW"/>
              </w:rPr>
              <w:t>MediaTek</w:t>
            </w:r>
          </w:p>
        </w:tc>
        <w:tc>
          <w:tcPr>
            <w:tcW w:w="8393" w:type="dxa"/>
          </w:tcPr>
          <w:p w14:paraId="1438DFB6" w14:textId="77777777" w:rsidR="003762DE" w:rsidRDefault="00655FD0">
            <w:pPr>
              <w:spacing w:after="120"/>
              <w:rPr>
                <w:rFonts w:eastAsia="PMingLiU"/>
                <w:color w:val="0070C0"/>
                <w:lang w:val="en-US" w:eastAsia="zh-TW"/>
              </w:rPr>
            </w:pPr>
            <w:r>
              <w:rPr>
                <w:rFonts w:eastAsia="PMingLiU" w:hint="eastAsia"/>
                <w:color w:val="0070C0"/>
                <w:lang w:val="en-US" w:eastAsia="zh-TW"/>
              </w:rPr>
              <w:t>S</w:t>
            </w:r>
            <w:r>
              <w:rPr>
                <w:rFonts w:eastAsia="PMingLiU"/>
                <w:color w:val="0070C0"/>
                <w:lang w:val="en-US" w:eastAsia="zh-TW"/>
              </w:rPr>
              <w:t>upport option 5 and also can compromise to option 8.</w:t>
            </w:r>
          </w:p>
          <w:p w14:paraId="64EAFA45" w14:textId="77777777" w:rsidR="003762DE" w:rsidRDefault="00655FD0">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or option 5.</w:t>
            </w:r>
          </w:p>
          <w:p w14:paraId="259008E7" w14:textId="77777777" w:rsidR="003762DE" w:rsidRDefault="00655FD0">
            <w:pPr>
              <w:spacing w:after="120"/>
              <w:ind w:leftChars="100" w:left="200"/>
              <w:rPr>
                <w:rFonts w:eastAsia="PMingLiU"/>
                <w:color w:val="0070C0"/>
                <w:lang w:val="en-US" w:eastAsia="zh-TW"/>
              </w:rPr>
            </w:pPr>
            <w:r>
              <w:rPr>
                <w:rFonts w:eastAsia="PMingLiU"/>
                <w:color w:val="0070C0"/>
                <w:lang w:val="en-US" w:eastAsia="zh-TW"/>
              </w:rPr>
              <w:t>Initially, we try to avoid the RS for aperiodic report is dropped due to SRS transmission. Our thinking is to associate the measurement RS and the report to define the priority rule for SRS and measurement RS. There will be questions asked about whether the measured RS will be dropped and UE cannot report one of RSs in aperiodic report?</w:t>
            </w:r>
            <w:r>
              <w:rPr>
                <w:rFonts w:eastAsia="PMingLiU" w:hint="eastAsia"/>
                <w:color w:val="0070C0"/>
                <w:lang w:val="en-US" w:eastAsia="zh-TW"/>
              </w:rPr>
              <w:t xml:space="preserve"> </w:t>
            </w:r>
            <w:r>
              <w:rPr>
                <w:rFonts w:eastAsia="PMingLiU"/>
                <w:color w:val="0070C0"/>
                <w:lang w:val="en-US" w:eastAsia="zh-TW"/>
              </w:rPr>
              <w:t>In our understanding, according to current scheduling availability requirement in TS 38.133 as follows, the measurement RS will be prioritized no matter the type of report.</w:t>
            </w:r>
          </w:p>
          <w:tbl>
            <w:tblPr>
              <w:tblStyle w:val="TableGrid"/>
              <w:tblW w:w="0" w:type="auto"/>
              <w:tblLook w:val="04A0" w:firstRow="1" w:lastRow="0" w:firstColumn="1" w:lastColumn="0" w:noHBand="0" w:noVBand="1"/>
            </w:tblPr>
            <w:tblGrid>
              <w:gridCol w:w="8167"/>
            </w:tblGrid>
            <w:tr w:rsidR="003762DE" w14:paraId="0627CA28" w14:textId="77777777">
              <w:tc>
                <w:tcPr>
                  <w:tcW w:w="8167" w:type="dxa"/>
                </w:tcPr>
                <w:p w14:paraId="21B2459C" w14:textId="77777777" w:rsidR="003762DE" w:rsidRDefault="00655FD0">
                  <w:pPr>
                    <w:spacing w:before="120"/>
                    <w:rPr>
                      <w:rFonts w:ascii="Arial" w:eastAsia="PMingLiU" w:hAnsi="Arial" w:cs="Arial"/>
                      <w:sz w:val="24"/>
                      <w:szCs w:val="24"/>
                      <w:lang w:eastAsia="zh-TW"/>
                    </w:rPr>
                  </w:pPr>
                  <w:r>
                    <w:rPr>
                      <w:rFonts w:ascii="Arial" w:eastAsia="PMingLiU" w:hAnsi="Arial" w:cs="Arial"/>
                      <w:sz w:val="24"/>
                      <w:szCs w:val="24"/>
                      <w:lang w:eastAsia="zh-TW"/>
                    </w:rPr>
                    <w:t>9.5.6.3    Scheduling availability of UE performing L1-RSRP measurement on FR2</w:t>
                  </w:r>
                </w:p>
                <w:p w14:paraId="4F253448" w14:textId="77777777" w:rsidR="003762DE" w:rsidRDefault="00655FD0">
                  <w:pPr>
                    <w:rPr>
                      <w:rFonts w:eastAsia="PMingLiU"/>
                      <w:lang w:eastAsia="zh-TW"/>
                    </w:rPr>
                  </w:pPr>
                  <w:r>
                    <w:rPr>
                      <w:rFonts w:eastAsia="PMingLiU"/>
                      <w:lang w:eastAsia="zh-TW"/>
                    </w:rPr>
                    <w:t>The following scheduling restriction applies due to L1-RSRP measurement.</w:t>
                  </w:r>
                </w:p>
                <w:p w14:paraId="61539A5A" w14:textId="77777777" w:rsidR="003762DE" w:rsidRDefault="00655FD0">
                  <w:pPr>
                    <w:rPr>
                      <w:rFonts w:eastAsia="PMingLiU"/>
                      <w:lang w:val="en-US" w:eastAsia="zh-TW"/>
                    </w:rPr>
                  </w:pPr>
                  <w:r>
                    <w:rPr>
                      <w:rFonts w:eastAsia="PMingLiU"/>
                      <w:lang w:eastAsia="zh-TW"/>
                    </w:rPr>
                    <w:t xml:space="preserve">-    For the case where RS for L1-RSRP measurement is CSI-RS which is </w:t>
                  </w:r>
                  <w:proofErr w:type="spellStart"/>
                  <w:r>
                    <w:rPr>
                      <w:rFonts w:eastAsia="PMingLiU"/>
                      <w:lang w:eastAsia="zh-TW"/>
                    </w:rPr>
                    <w:t>QCLed</w:t>
                  </w:r>
                  <w:proofErr w:type="spellEnd"/>
                  <w:r>
                    <w:rPr>
                      <w:rFonts w:eastAsia="PMingLiU"/>
                      <w:lang w:eastAsia="zh-TW"/>
                    </w:rPr>
                    <w:t xml:space="preserve"> with active TCI state for PDCCH/PDSCH and</w:t>
                  </w:r>
                  <w:r>
                    <w:rPr>
                      <w:rFonts w:eastAsia="PMingLiU"/>
                      <w:lang w:val="en-US" w:eastAsia="zh-TW"/>
                    </w:rPr>
                    <w:t xml:space="preserve"> not in a CSI-RS resource set with repetition ON, </w:t>
                  </w:r>
                  <w:r>
                    <w:rPr>
                      <w:rFonts w:eastAsia="PMingLiU"/>
                      <w:lang w:eastAsia="zh-TW"/>
                    </w:rPr>
                    <w:t>and N=1 applies as specified in clause 9.5.4.2</w:t>
                  </w:r>
                </w:p>
                <w:p w14:paraId="5F55539F" w14:textId="77777777" w:rsidR="003762DE" w:rsidRDefault="00655FD0">
                  <w:pPr>
                    <w:ind w:left="540"/>
                    <w:rPr>
                      <w:rFonts w:eastAsia="PMingLiU"/>
                      <w:lang w:eastAsia="zh-TW"/>
                    </w:rPr>
                  </w:pPr>
                  <w:r>
                    <w:rPr>
                      <w:rFonts w:eastAsia="PMingLiU"/>
                      <w:lang w:eastAsia="zh-TW"/>
                    </w:rPr>
                    <w:lastRenderedPageBreak/>
                    <w:t>-    There are no scheduling restrictions due to L1-RSRP measurement performed based on the CSI-RS.</w:t>
                  </w:r>
                </w:p>
                <w:p w14:paraId="6775EE4D" w14:textId="77777777" w:rsidR="003762DE" w:rsidRDefault="00655FD0">
                  <w:pPr>
                    <w:rPr>
                      <w:rFonts w:eastAsia="PMingLiU"/>
                      <w:lang w:eastAsia="zh-TW"/>
                    </w:rPr>
                  </w:pPr>
                  <w:r>
                    <w:rPr>
                      <w:rFonts w:eastAsia="PMingLiU"/>
                      <w:highlight w:val="yellow"/>
                      <w:lang w:eastAsia="zh-TW"/>
                    </w:rPr>
                    <w:t>-    Otherwise</w:t>
                  </w:r>
                </w:p>
                <w:p w14:paraId="3243DD42" w14:textId="77777777" w:rsidR="003762DE" w:rsidRDefault="00655FD0">
                  <w:pPr>
                    <w:ind w:left="540"/>
                    <w:rPr>
                      <w:rFonts w:eastAsia="PMingLiU"/>
                      <w:lang w:eastAsia="zh-TW"/>
                    </w:rPr>
                  </w:pPr>
                  <w:r>
                    <w:rPr>
                      <w:rFonts w:eastAsia="PMingLiU"/>
                      <w:lang w:eastAsia="zh-TW"/>
                    </w:rPr>
                    <w:t xml:space="preserve">-    The UE is not expected to transmit PUCCH/PUSCH/SRS or receive PDCCH/PDSCH/CSI-RS for tracking/CSI-RS for CQI on </w:t>
                  </w:r>
                </w:p>
                <w:p w14:paraId="708C0C48" w14:textId="77777777" w:rsidR="003762DE" w:rsidRDefault="00655FD0">
                  <w:pPr>
                    <w:ind w:left="540"/>
                    <w:rPr>
                      <w:rFonts w:eastAsia="PMingLiU"/>
                      <w:lang w:eastAsia="zh-TW"/>
                    </w:rPr>
                  </w:pPr>
                  <w:r>
                    <w:rPr>
                      <w:rFonts w:eastAsia="PMingLiU"/>
                      <w:lang w:eastAsia="zh-TW"/>
                    </w:rPr>
                    <w:t>-    symbols corresponding to the SSB indexes configured for L1-RSRP measurement, and/or</w:t>
                  </w:r>
                </w:p>
                <w:p w14:paraId="47C02828" w14:textId="77777777" w:rsidR="003762DE" w:rsidRDefault="00655FD0">
                  <w:pPr>
                    <w:ind w:left="540"/>
                    <w:rPr>
                      <w:rFonts w:eastAsia="PMingLiU"/>
                      <w:lang w:eastAsia="zh-TW"/>
                    </w:rPr>
                  </w:pPr>
                  <w:r>
                    <w:rPr>
                      <w:rFonts w:eastAsia="PMingLiU"/>
                      <w:highlight w:val="yellow"/>
                      <w:lang w:eastAsia="zh-TW"/>
                    </w:rPr>
                    <w:t>-    symbols corresponding to the periodic CSI-RS resource configured for L1-RSRP measurement, and/or</w:t>
                  </w:r>
                </w:p>
                <w:p w14:paraId="31D16611" w14:textId="77777777" w:rsidR="003762DE" w:rsidRDefault="00655FD0">
                  <w:pPr>
                    <w:ind w:left="540"/>
                    <w:rPr>
                      <w:rFonts w:eastAsia="PMingLiU"/>
                      <w:lang w:eastAsia="zh-TW"/>
                    </w:rPr>
                  </w:pPr>
                  <w:r>
                    <w:rPr>
                      <w:rFonts w:eastAsia="PMingLiU"/>
                      <w:lang w:eastAsia="zh-TW"/>
                    </w:rPr>
                    <w:t>-    symbols corresponding to the semi-</w:t>
                  </w:r>
                  <w:proofErr w:type="spellStart"/>
                  <w:r>
                    <w:rPr>
                      <w:rFonts w:eastAsia="PMingLiU"/>
                      <w:lang w:eastAsia="zh-TW"/>
                    </w:rPr>
                    <w:t>perssitent</w:t>
                  </w:r>
                  <w:proofErr w:type="spellEnd"/>
                  <w:r>
                    <w:rPr>
                      <w:rFonts w:eastAsia="PMingLiU"/>
                      <w:lang w:eastAsia="zh-TW"/>
                    </w:rPr>
                    <w:t xml:space="preserve"> CSI-RS resource configured for L1-RSRP measurement when the resource is activated, and/or</w:t>
                  </w:r>
                </w:p>
                <w:p w14:paraId="4945645B" w14:textId="77777777" w:rsidR="003762DE" w:rsidRDefault="00655FD0">
                  <w:pPr>
                    <w:ind w:left="540"/>
                    <w:rPr>
                      <w:rFonts w:eastAsia="PMingLiU"/>
                      <w:lang w:eastAsia="zh-TW"/>
                    </w:rPr>
                  </w:pPr>
                  <w:r>
                    <w:rPr>
                      <w:rFonts w:eastAsia="PMingLiU"/>
                      <w:lang w:eastAsia="zh-TW"/>
                    </w:rPr>
                    <w:t>-    symbols corresponding to the aperiodic CSI-RS resource configured for L1-RSRP measurement when the reporting is triggered.</w:t>
                  </w:r>
                </w:p>
              </w:tc>
            </w:tr>
          </w:tbl>
          <w:p w14:paraId="3F8324DE" w14:textId="77777777" w:rsidR="003762DE" w:rsidRDefault="00655FD0">
            <w:pPr>
              <w:spacing w:after="120"/>
              <w:rPr>
                <w:rFonts w:eastAsia="PMingLiU"/>
                <w:color w:val="0070C0"/>
                <w:lang w:val="en-US" w:eastAsia="zh-TW"/>
              </w:rPr>
            </w:pPr>
            <w:r>
              <w:rPr>
                <w:rFonts w:eastAsia="PMingLiU"/>
                <w:color w:val="0070C0"/>
                <w:lang w:val="en-US" w:eastAsia="zh-TW"/>
              </w:rPr>
              <w:lastRenderedPageBreak/>
              <w:t xml:space="preserve">  </w:t>
            </w:r>
          </w:p>
          <w:p w14:paraId="252A254D" w14:textId="77777777" w:rsidR="003762DE" w:rsidRDefault="00655FD0">
            <w:pPr>
              <w:spacing w:after="120"/>
              <w:rPr>
                <w:rFonts w:eastAsiaTheme="minorEastAsia"/>
                <w:color w:val="0070C0"/>
                <w:lang w:val="en-US" w:eastAsia="zh-CN"/>
              </w:rPr>
            </w:pPr>
            <w:r>
              <w:rPr>
                <w:rFonts w:eastAsia="PMingLiU" w:hint="eastAsia"/>
                <w:color w:val="0070C0"/>
                <w:lang w:val="en-US" w:eastAsia="zh-TW"/>
              </w:rPr>
              <w:t>F</w:t>
            </w:r>
            <w:r>
              <w:rPr>
                <w:rFonts w:eastAsia="PMingLiU"/>
                <w:color w:val="0070C0"/>
                <w:lang w:val="en-US" w:eastAsia="zh-TW"/>
              </w:rPr>
              <w:t>or option 2, thanks for the suggestion. But, we have a concern on the case of “collision between SRS and the periodic RS for aperiodic report”. In that case, UE may not measure the periodic RS for aperiodic report because the measured RS will be dropped due to aperiodic SRS transmission. As a result, the aperiodic report will not be sent by UE.</w:t>
            </w:r>
          </w:p>
        </w:tc>
      </w:tr>
      <w:tr w:rsidR="003762DE" w14:paraId="14B40232" w14:textId="77777777">
        <w:tc>
          <w:tcPr>
            <w:tcW w:w="1238" w:type="dxa"/>
          </w:tcPr>
          <w:p w14:paraId="7716AD42" w14:textId="77777777" w:rsidR="003762DE" w:rsidRDefault="00655FD0">
            <w:pPr>
              <w:spacing w:after="120"/>
              <w:rPr>
                <w:rFonts w:eastAsia="PMingLiU"/>
                <w:color w:val="0070C0"/>
                <w:lang w:val="en-US" w:eastAsia="zh-TW"/>
              </w:rPr>
            </w:pPr>
            <w:r>
              <w:rPr>
                <w:rFonts w:eastAsia="PMingLiU"/>
                <w:color w:val="0070C0"/>
                <w:lang w:eastAsia="zh-TW"/>
              </w:rPr>
              <w:lastRenderedPageBreak/>
              <w:t>Intel</w:t>
            </w:r>
          </w:p>
        </w:tc>
        <w:tc>
          <w:tcPr>
            <w:tcW w:w="8393" w:type="dxa"/>
          </w:tcPr>
          <w:p w14:paraId="3C01BC5B" w14:textId="77777777" w:rsidR="003762DE" w:rsidRDefault="00655FD0">
            <w:pPr>
              <w:spacing w:after="120"/>
              <w:rPr>
                <w:rFonts w:eastAsia="PMingLiU"/>
                <w:color w:val="0070C0"/>
                <w:lang w:eastAsia="zh-TW"/>
              </w:rPr>
            </w:pPr>
            <w:r>
              <w:rPr>
                <w:rFonts w:eastAsia="PMingLiU"/>
                <w:color w:val="0070C0"/>
                <w:lang w:eastAsia="zh-TW"/>
              </w:rPr>
              <w:t>From our understanding, the collision rule between CSI-RS reporting type and SRS transmission resource type can’t be re-used for measurement. UE may not know whether the RS for measurement is used for periodic or aperiodic reporting when it’s colliding with SRS. The collision rule defined in RAN1 between reporting type and SRS transmission is the rule to solve the collision between SRS and PUCCH/PUSCH transmission, which is our first bullet:</w:t>
            </w:r>
          </w:p>
          <w:p w14:paraId="29A3C0CF" w14:textId="77777777" w:rsidR="003762DE" w:rsidRDefault="00655FD0">
            <w:pPr>
              <w:pStyle w:val="B1"/>
              <w:numPr>
                <w:ilvl w:val="2"/>
                <w:numId w:val="15"/>
              </w:numPr>
              <w:jc w:val="both"/>
              <w:rPr>
                <w:rFonts w:eastAsia="PMingLiU"/>
                <w:color w:val="0070C0"/>
                <w:lang w:eastAsia="zh-TW"/>
              </w:rPr>
            </w:pPr>
            <w:r>
              <w:rPr>
                <w:rFonts w:eastAsia="PMingLiU"/>
                <w:color w:val="0070C0"/>
                <w:lang w:eastAsia="zh-TW"/>
              </w:rPr>
              <w:t xml:space="preserve">The SRS antenna port </w:t>
            </w:r>
            <w:r>
              <w:rPr>
                <w:rFonts w:eastAsia="PMingLiU" w:hint="eastAsia"/>
                <w:color w:val="0070C0"/>
                <w:lang w:eastAsia="zh-TW"/>
              </w:rPr>
              <w:t xml:space="preserve">switching is not colliding with any other transmission with high priority defined in </w:t>
            </w:r>
            <w:r>
              <w:rPr>
                <w:rFonts w:eastAsia="PMingLiU"/>
                <w:color w:val="0070C0"/>
                <w:lang w:eastAsia="zh-TW"/>
              </w:rPr>
              <w:t>TS 38.214 [26].</w:t>
            </w:r>
          </w:p>
          <w:p w14:paraId="0A287F33" w14:textId="77777777" w:rsidR="003762DE" w:rsidRDefault="00655FD0">
            <w:pPr>
              <w:spacing w:after="120"/>
              <w:rPr>
                <w:rFonts w:eastAsia="PMingLiU"/>
                <w:color w:val="0070C0"/>
                <w:lang w:eastAsia="zh-TW"/>
              </w:rPr>
            </w:pPr>
            <w:r>
              <w:rPr>
                <w:rFonts w:eastAsia="PMingLiU"/>
                <w:color w:val="0070C0"/>
                <w:lang w:eastAsia="zh-TW"/>
              </w:rPr>
              <w:t>For the measurement collision, which is collision between SRS and CSI-RS for L1-RSRP measurement. In general, RRM measurement will be prioritized.  One issue is for Aperiodic SRS. If it is conflicted with CSI-RS for L1-RSRP, it will be dropped no matter whether CSI-RS is aperiodic/periodic/</w:t>
            </w:r>
            <w:proofErr w:type="spellStart"/>
            <w:r>
              <w:rPr>
                <w:rFonts w:eastAsia="PMingLiU"/>
                <w:color w:val="0070C0"/>
                <w:lang w:eastAsia="zh-TW"/>
              </w:rPr>
              <w:t>sp</w:t>
            </w:r>
            <w:proofErr w:type="spellEnd"/>
            <w:r>
              <w:rPr>
                <w:rFonts w:eastAsia="PMingLiU"/>
                <w:color w:val="0070C0"/>
                <w:lang w:eastAsia="zh-TW"/>
              </w:rPr>
              <w:t xml:space="preserve">, according to current 38.133 section 9.5.6.3. </w:t>
            </w:r>
          </w:p>
          <w:p w14:paraId="4EA46B44" w14:textId="77777777" w:rsidR="003762DE" w:rsidRDefault="00655FD0">
            <w:pPr>
              <w:spacing w:after="120"/>
              <w:rPr>
                <w:rFonts w:eastAsia="PMingLiU"/>
                <w:color w:val="0070C0"/>
                <w:lang w:val="en-US" w:eastAsia="zh-TW"/>
              </w:rPr>
            </w:pPr>
            <w:r>
              <w:rPr>
                <w:rFonts w:eastAsia="PMingLiU"/>
                <w:color w:val="0070C0"/>
                <w:lang w:eastAsia="zh-TW"/>
              </w:rPr>
              <w:t>We are open about whether A-SRS will be prioritized, which is similar as option 1.</w:t>
            </w:r>
          </w:p>
        </w:tc>
      </w:tr>
      <w:tr w:rsidR="003762DE" w14:paraId="7F0439BA" w14:textId="77777777">
        <w:tc>
          <w:tcPr>
            <w:tcW w:w="1238" w:type="dxa"/>
          </w:tcPr>
          <w:p w14:paraId="58C5009E" w14:textId="77777777" w:rsidR="003762DE" w:rsidRDefault="00655FD0">
            <w:pPr>
              <w:spacing w:after="120"/>
              <w:rPr>
                <w:rFonts w:eastAsia="PMingLiU"/>
                <w:color w:val="0070C0"/>
                <w:lang w:eastAsia="zh-TW"/>
              </w:rPr>
            </w:pPr>
            <w:r>
              <w:rPr>
                <w:rFonts w:eastAsia="PMingLiU"/>
                <w:color w:val="0070C0"/>
                <w:lang w:val="en-US" w:eastAsia="zh-TW"/>
              </w:rPr>
              <w:t>Ericsson</w:t>
            </w:r>
          </w:p>
        </w:tc>
        <w:tc>
          <w:tcPr>
            <w:tcW w:w="8393" w:type="dxa"/>
          </w:tcPr>
          <w:p w14:paraId="18B5A00B" w14:textId="77777777" w:rsidR="003762DE" w:rsidRDefault="00655FD0">
            <w:pPr>
              <w:spacing w:after="120"/>
              <w:rPr>
                <w:rFonts w:eastAsia="PMingLiU"/>
                <w:color w:val="0070C0"/>
                <w:lang w:val="en-US" w:eastAsia="zh-TW"/>
              </w:rPr>
            </w:pPr>
            <w:r>
              <w:rPr>
                <w:rFonts w:eastAsia="PMingLiU"/>
                <w:color w:val="0070C0"/>
                <w:lang w:val="en-US" w:eastAsia="zh-TW"/>
              </w:rPr>
              <w:t xml:space="preserve">A clarification </w:t>
            </w:r>
            <w:proofErr w:type="gramStart"/>
            <w:r>
              <w:rPr>
                <w:rFonts w:eastAsia="PMingLiU"/>
                <w:color w:val="0070C0"/>
                <w:lang w:val="en-US" w:eastAsia="zh-TW"/>
              </w:rPr>
              <w:t>question</w:t>
            </w:r>
            <w:proofErr w:type="gramEnd"/>
            <w:r>
              <w:rPr>
                <w:rFonts w:eastAsia="PMingLiU"/>
                <w:color w:val="0070C0"/>
                <w:lang w:val="en-US" w:eastAsia="zh-TW"/>
              </w:rPr>
              <w:t xml:space="preserve">. </w:t>
            </w:r>
          </w:p>
          <w:p w14:paraId="0AC97607" w14:textId="77777777" w:rsidR="003762DE" w:rsidRDefault="00655FD0">
            <w:pPr>
              <w:spacing w:after="120"/>
              <w:rPr>
                <w:rFonts w:eastAsia="PMingLiU"/>
                <w:color w:val="0070C0"/>
                <w:lang w:val="en-US" w:eastAsia="zh-TW"/>
              </w:rPr>
            </w:pPr>
            <w:r>
              <w:rPr>
                <w:rFonts w:eastAsia="PMingLiU"/>
                <w:color w:val="0070C0"/>
                <w:lang w:val="en-US" w:eastAsia="zh-TW"/>
              </w:rPr>
              <w:t>Can companies please clarify what is the scenario considered in this discussion (sorry, I was not part of discussion last meeting):</w:t>
            </w:r>
          </w:p>
          <w:p w14:paraId="6DC1AE93" w14:textId="77777777" w:rsidR="003762DE" w:rsidRDefault="00655FD0">
            <w:pPr>
              <w:spacing w:after="120"/>
              <w:rPr>
                <w:rFonts w:eastAsia="PMingLiU"/>
                <w:color w:val="0070C0"/>
                <w:lang w:val="en-US" w:eastAsia="zh-TW"/>
              </w:rPr>
            </w:pPr>
            <w:r>
              <w:rPr>
                <w:rFonts w:eastAsia="PMingLiU"/>
                <w:color w:val="0070C0"/>
                <w:lang w:val="en-US" w:eastAsia="zh-TW"/>
              </w:rPr>
              <w:t xml:space="preserve">Case 1: SRS antenna port switching and RRM measurements are performed on different bands at the same time. The priority is discussed for this case. </w:t>
            </w:r>
          </w:p>
          <w:p w14:paraId="3A533AE8" w14:textId="77777777" w:rsidR="003762DE" w:rsidRDefault="00655FD0">
            <w:pPr>
              <w:spacing w:after="120"/>
              <w:rPr>
                <w:rFonts w:eastAsia="PMingLiU"/>
                <w:color w:val="0070C0"/>
                <w:lang w:val="en-US" w:eastAsia="zh-TW"/>
              </w:rPr>
            </w:pPr>
            <w:r>
              <w:rPr>
                <w:rFonts w:eastAsia="PMingLiU"/>
                <w:color w:val="0070C0"/>
                <w:lang w:val="en-US" w:eastAsia="zh-TW"/>
              </w:rPr>
              <w:t xml:space="preserve">Case 2: SRS antenna port switching and RRM measurements are performed on same band pairs. The priority is due to the fact that UL switching may overlap with next DL symbol which involve measurements discussed here.  at the same time. The priority is discussed for this case. </w:t>
            </w:r>
          </w:p>
          <w:p w14:paraId="2607B9B7" w14:textId="77777777" w:rsidR="003762DE" w:rsidRDefault="00655FD0">
            <w:pPr>
              <w:spacing w:after="120"/>
              <w:rPr>
                <w:rFonts w:eastAsia="PMingLiU"/>
                <w:color w:val="0070C0"/>
                <w:lang w:val="en-US" w:eastAsia="zh-TW"/>
              </w:rPr>
            </w:pPr>
            <w:r>
              <w:rPr>
                <w:rFonts w:eastAsia="PMingLiU"/>
                <w:color w:val="0070C0"/>
                <w:lang w:val="en-US" w:eastAsia="zh-TW"/>
              </w:rPr>
              <w:t>If the discussion is for case 2:</w:t>
            </w:r>
          </w:p>
          <w:p w14:paraId="116C5662" w14:textId="77777777" w:rsidR="003762DE" w:rsidRDefault="00655FD0">
            <w:pPr>
              <w:spacing w:after="120"/>
              <w:rPr>
                <w:rFonts w:eastAsia="PMingLiU"/>
                <w:color w:val="0070C0"/>
                <w:lang w:val="en-US" w:eastAsia="zh-TW"/>
              </w:rPr>
            </w:pPr>
            <w:r>
              <w:rPr>
                <w:rFonts w:eastAsia="PMingLiU"/>
                <w:color w:val="0070C0"/>
                <w:lang w:val="en-US" w:eastAsia="zh-TW"/>
              </w:rPr>
              <w:t xml:space="preserve">As per my understanding of 38.214, the dropping between SRS and PUCCH/PUSCH comes due to the fact that SRS carrier switching can overlap with the next DL symbol. </w:t>
            </w:r>
          </w:p>
          <w:p w14:paraId="043AAA39" w14:textId="77777777" w:rsidR="003762DE" w:rsidRDefault="00655FD0">
            <w:pPr>
              <w:spacing w:after="120"/>
              <w:rPr>
                <w:rFonts w:eastAsia="PMingLiU"/>
                <w:color w:val="0070C0"/>
                <w:lang w:val="en-US" w:eastAsia="zh-TW"/>
              </w:rPr>
            </w:pPr>
            <w:r>
              <w:rPr>
                <w:rFonts w:eastAsia="PMingLiU"/>
                <w:color w:val="0070C0"/>
                <w:lang w:val="en-US" w:eastAsia="zh-TW"/>
              </w:rPr>
              <w:t xml:space="preserve">Since SRS antenna port switching can be much shorter than SRS carrier switching, not sure same set of rules can be applied. </w:t>
            </w:r>
          </w:p>
          <w:p w14:paraId="59A0FE29" w14:textId="77777777" w:rsidR="003762DE" w:rsidRDefault="00655FD0">
            <w:pPr>
              <w:spacing w:after="120"/>
              <w:rPr>
                <w:rFonts w:eastAsia="PMingLiU"/>
                <w:color w:val="0070C0"/>
                <w:lang w:val="en-US" w:eastAsia="zh-TW"/>
              </w:rPr>
            </w:pPr>
            <w:r>
              <w:rPr>
                <w:rFonts w:eastAsia="PMingLiU"/>
                <w:color w:val="0070C0"/>
                <w:lang w:val="en-US" w:eastAsia="zh-TW"/>
              </w:rPr>
              <w:t>If it is for case 1, will it not depend on UE capability?</w:t>
            </w:r>
          </w:p>
          <w:p w14:paraId="1043403E" w14:textId="77777777" w:rsidR="003762DE" w:rsidRDefault="00655FD0">
            <w:pPr>
              <w:spacing w:after="120"/>
              <w:rPr>
                <w:rFonts w:eastAsia="PMingLiU"/>
                <w:color w:val="0070C0"/>
                <w:lang w:eastAsia="zh-TW"/>
              </w:rPr>
            </w:pPr>
            <w:r>
              <w:rPr>
                <w:rFonts w:eastAsia="PMingLiU"/>
                <w:color w:val="0070C0"/>
                <w:lang w:val="en-US" w:eastAsia="zh-TW"/>
              </w:rPr>
              <w:lastRenderedPageBreak/>
              <w:t>Or is it some other scenario?</w:t>
            </w:r>
          </w:p>
        </w:tc>
      </w:tr>
      <w:tr w:rsidR="003762DE" w14:paraId="5AA204AE" w14:textId="77777777">
        <w:tc>
          <w:tcPr>
            <w:tcW w:w="1238" w:type="dxa"/>
          </w:tcPr>
          <w:p w14:paraId="60277F0B" w14:textId="77777777" w:rsidR="003762DE" w:rsidRDefault="00655FD0">
            <w:pPr>
              <w:spacing w:after="120"/>
              <w:rPr>
                <w:rFonts w:eastAsia="PMingLiU"/>
                <w:color w:val="0070C0"/>
                <w:lang w:val="en-US" w:eastAsia="zh-TW"/>
              </w:rPr>
            </w:pPr>
            <w:r>
              <w:rPr>
                <w:rFonts w:eastAsiaTheme="minorEastAsia" w:hint="eastAsia"/>
                <w:color w:val="0070C0"/>
                <w:lang w:val="en-US" w:eastAsia="zh-CN"/>
              </w:rPr>
              <w:lastRenderedPageBreak/>
              <w:t>CATT</w:t>
            </w:r>
          </w:p>
        </w:tc>
        <w:tc>
          <w:tcPr>
            <w:tcW w:w="8393" w:type="dxa"/>
          </w:tcPr>
          <w:p w14:paraId="6641A72E" w14:textId="77777777" w:rsidR="003762DE" w:rsidRDefault="00655FD0">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p w14:paraId="7FB775E9" w14:textId="77777777" w:rsidR="003762DE" w:rsidRDefault="00655FD0">
            <w:pPr>
              <w:spacing w:after="120"/>
              <w:rPr>
                <w:rFonts w:eastAsiaTheme="minorEastAsia"/>
                <w:b/>
                <w:color w:val="0070C0"/>
                <w:sz w:val="24"/>
                <w:lang w:val="en-US" w:eastAsia="zh-CN"/>
              </w:rPr>
            </w:pPr>
            <w:r>
              <w:rPr>
                <w:rFonts w:eastAsiaTheme="minorEastAsia"/>
                <w:color w:val="0070C0"/>
                <w:lang w:val="en-US" w:eastAsia="zh-CN"/>
              </w:rPr>
              <w:t xml:space="preserve">Firstly, we </w:t>
            </w:r>
            <w:r>
              <w:rPr>
                <w:rFonts w:eastAsiaTheme="minorEastAsia" w:hint="eastAsia"/>
                <w:color w:val="0070C0"/>
                <w:lang w:val="en-US" w:eastAsia="zh-CN"/>
              </w:rPr>
              <w:t xml:space="preserve">also </w:t>
            </w:r>
            <w:r>
              <w:rPr>
                <w:rFonts w:eastAsiaTheme="minorEastAsia"/>
                <w:color w:val="0070C0"/>
                <w:lang w:val="en-US" w:eastAsia="zh-CN"/>
              </w:rPr>
              <w:t xml:space="preserve">would like to clarify </w:t>
            </w:r>
            <w:r>
              <w:rPr>
                <w:rFonts w:eastAsiaTheme="minorEastAsia" w:hint="eastAsia"/>
                <w:color w:val="0070C0"/>
                <w:lang w:val="en-US" w:eastAsia="zh-CN"/>
              </w:rPr>
              <w:t xml:space="preserve">the scenarios for this issue. </w:t>
            </w:r>
            <w:r>
              <w:rPr>
                <w:rFonts w:eastAsiaTheme="minorEastAsia"/>
                <w:color w:val="0070C0"/>
                <w:lang w:val="en-US" w:eastAsia="zh-CN"/>
              </w:rPr>
              <w:t>When we talk to the collision between SRS antenna port switching and L1-RSRP/L1-SINR measurement, it means the collision due to SRS transmission and L1-RSRP/L1-SINR report rather than the collision between SRS transmission and DL RS for measurement.</w:t>
            </w:r>
            <w:r>
              <w:rPr>
                <w:rFonts w:eastAsiaTheme="minorEastAsia" w:hint="eastAsia"/>
                <w:color w:val="0070C0"/>
                <w:lang w:val="en-US" w:eastAsia="zh-CN"/>
              </w:rPr>
              <w:t xml:space="preserve"> </w:t>
            </w:r>
          </w:p>
          <w:p w14:paraId="3C33628E" w14:textId="77777777" w:rsidR="003762DE" w:rsidRDefault="00655FD0">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econdly, for the priority between </w:t>
            </w:r>
            <w:r>
              <w:rPr>
                <w:rFonts w:eastAsiaTheme="minorEastAsia"/>
                <w:color w:val="0070C0"/>
                <w:lang w:val="en-US" w:eastAsia="zh-CN"/>
              </w:rPr>
              <w:t>L1-RSRP/L1-SINR</w:t>
            </w:r>
            <w:r>
              <w:rPr>
                <w:rFonts w:eastAsiaTheme="minorEastAsia" w:hint="eastAsia"/>
                <w:color w:val="0070C0"/>
                <w:lang w:val="en-US" w:eastAsia="zh-CN"/>
              </w:rPr>
              <w:t xml:space="preserve"> report and SRS antenna port switching, we think the order should be aperiodic </w:t>
            </w:r>
            <w:r>
              <w:rPr>
                <w:rFonts w:eastAsiaTheme="minorEastAsia"/>
                <w:color w:val="0070C0"/>
                <w:lang w:val="en-US" w:eastAsia="zh-CN"/>
              </w:rPr>
              <w:t>L1-RSRP/L1-SINR</w:t>
            </w:r>
            <w:r>
              <w:rPr>
                <w:rFonts w:eastAsiaTheme="minorEastAsia" w:hint="eastAsia"/>
                <w:color w:val="0070C0"/>
                <w:lang w:val="en-US" w:eastAsia="zh-CN"/>
              </w:rPr>
              <w:t xml:space="preserve"> report &gt; aperiodic SRS antenna port switching &gt; P/SP </w:t>
            </w:r>
            <w:r>
              <w:rPr>
                <w:rFonts w:eastAsiaTheme="minorEastAsia"/>
                <w:color w:val="0070C0"/>
                <w:lang w:val="en-US" w:eastAsia="zh-CN"/>
              </w:rPr>
              <w:t>L1-RSRP/L1-SINR</w:t>
            </w:r>
            <w:r>
              <w:rPr>
                <w:rFonts w:eastAsiaTheme="minorEastAsia" w:hint="eastAsia"/>
                <w:color w:val="0070C0"/>
                <w:lang w:val="en-US" w:eastAsia="zh-CN"/>
              </w:rPr>
              <w:t xml:space="preserve"> report &gt; P/SP SRS antenna port switching. </w:t>
            </w:r>
          </w:p>
          <w:p w14:paraId="1A58C59E" w14:textId="77777777" w:rsidR="003762DE" w:rsidRDefault="00655FD0">
            <w:pPr>
              <w:spacing w:after="120"/>
              <w:rPr>
                <w:rFonts w:eastAsia="PMingLiU"/>
                <w:color w:val="0070C0"/>
                <w:lang w:val="en-US" w:eastAsia="zh-TW"/>
              </w:rPr>
            </w:pPr>
            <w:r>
              <w:rPr>
                <w:rFonts w:eastAsiaTheme="minorEastAsia"/>
                <w:color w:val="0070C0"/>
                <w:lang w:val="en-US" w:eastAsia="zh-CN"/>
              </w:rPr>
              <w:t xml:space="preserve">But </w:t>
            </w:r>
            <w:r>
              <w:rPr>
                <w:rFonts w:eastAsiaTheme="minorEastAsia" w:hint="eastAsia"/>
                <w:color w:val="0070C0"/>
                <w:lang w:val="en-US" w:eastAsia="zh-CN"/>
              </w:rPr>
              <w:t xml:space="preserve">from the comments above, some companies are talking about the collision between SRS transmission and DL reference signals, then it need to be clarified why the SRS transmission will be collided with DL reception of serving cell? </w:t>
            </w:r>
          </w:p>
        </w:tc>
      </w:tr>
      <w:tr w:rsidR="003762DE" w14:paraId="756CFAE5" w14:textId="77777777">
        <w:tc>
          <w:tcPr>
            <w:tcW w:w="1238" w:type="dxa"/>
          </w:tcPr>
          <w:p w14:paraId="149A6F97" w14:textId="77777777" w:rsidR="003762DE" w:rsidRDefault="00655FD0">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03B7A84F" w14:textId="77777777" w:rsidR="003762DE" w:rsidRDefault="00655FD0">
            <w:pPr>
              <w:spacing w:after="120"/>
              <w:rPr>
                <w:rFonts w:eastAsiaTheme="minorEastAsia"/>
                <w:color w:val="0070C0"/>
                <w:lang w:val="en-US" w:eastAsia="zh-CN"/>
              </w:rPr>
            </w:pPr>
            <w:r>
              <w:rPr>
                <w:rFonts w:eastAsiaTheme="minorEastAsia"/>
                <w:color w:val="0070C0"/>
                <w:lang w:val="en-US" w:eastAsia="zh-CN"/>
              </w:rPr>
              <w:t>Option 7.</w:t>
            </w:r>
          </w:p>
          <w:p w14:paraId="37C097DF" w14:textId="77777777" w:rsidR="003762DE" w:rsidRDefault="00655FD0">
            <w:pPr>
              <w:spacing w:after="120"/>
              <w:rPr>
                <w:rFonts w:eastAsiaTheme="minorEastAsia"/>
                <w:color w:val="0070C0"/>
                <w:lang w:val="en-US" w:eastAsia="zh-CN"/>
              </w:rPr>
            </w:pPr>
            <w:r>
              <w:rPr>
                <w:rFonts w:eastAsiaTheme="minorEastAsia"/>
                <w:color w:val="0070C0"/>
                <w:lang w:val="en-US" w:eastAsia="zh-CN"/>
              </w:rPr>
              <w:t xml:space="preserve">We also share the views in Option 1 and Option 2 that SRS antenna switching is not always deprioritized. The principles have been defined in RAN1 spec, and we should stick to the prioritization rules in RAN1. </w:t>
            </w:r>
          </w:p>
          <w:p w14:paraId="728F1030" w14:textId="77777777" w:rsidR="003762DE" w:rsidRDefault="00655FD0">
            <w:pPr>
              <w:spacing w:after="120"/>
              <w:rPr>
                <w:rFonts w:eastAsiaTheme="minorEastAsia"/>
                <w:color w:val="0070C0"/>
                <w:lang w:val="en-US" w:eastAsia="zh-CN"/>
              </w:rPr>
            </w:pPr>
            <w:r>
              <w:rPr>
                <w:rFonts w:eastAsiaTheme="minorEastAsia"/>
                <w:color w:val="0070C0"/>
                <w:lang w:val="en-US" w:eastAsia="zh-CN"/>
              </w:rPr>
              <w:t xml:space="preserve">If the prioritization rule could be agreed, the next is if we need define the prioritization in RAN4 RRM requirements. We do not see the urgent need to duplicate this in RAN4, but we can see some value to clarify the prioritization concerning L1-RSRP/L1-SINR measurements vs. SRS switching. The exact wording can be further discussed. </w:t>
            </w:r>
          </w:p>
        </w:tc>
      </w:tr>
    </w:tbl>
    <w:p w14:paraId="70E20DF6" w14:textId="77777777" w:rsidR="003762DE" w:rsidRDefault="003762DE">
      <w:pPr>
        <w:spacing w:after="120"/>
        <w:rPr>
          <w:color w:val="0070C0"/>
          <w:szCs w:val="24"/>
          <w:lang w:eastAsia="zh-CN"/>
        </w:rPr>
      </w:pPr>
    </w:p>
    <w:p w14:paraId="2B3E906D" w14:textId="77777777" w:rsidR="003762DE" w:rsidRDefault="00655FD0">
      <w:pPr>
        <w:rPr>
          <w:b/>
          <w:u w:val="single"/>
          <w:lang w:eastAsia="ko-KR"/>
        </w:rPr>
      </w:pPr>
      <w:r>
        <w:rPr>
          <w:b/>
          <w:u w:val="single"/>
          <w:lang w:eastAsia="ko-KR"/>
        </w:rPr>
        <w:t xml:space="preserve">Issue 1-2-2: </w:t>
      </w:r>
      <w:r>
        <w:rPr>
          <w:b/>
          <w:u w:val="single"/>
          <w:lang w:eastAsia="zh-CN"/>
        </w:rPr>
        <w:t>Impact of SRS antenna port switching</w:t>
      </w:r>
      <w:r>
        <w:rPr>
          <w:b/>
          <w:u w:val="single"/>
          <w:lang w:eastAsia="ko-KR"/>
        </w:rPr>
        <w:t xml:space="preserve"> to RRM requirements in EN-DC or NE-DC </w:t>
      </w:r>
    </w:p>
    <w:tbl>
      <w:tblPr>
        <w:tblStyle w:val="TableGrid"/>
        <w:tblW w:w="0" w:type="auto"/>
        <w:tblLook w:val="04A0" w:firstRow="1" w:lastRow="0" w:firstColumn="1" w:lastColumn="0" w:noHBand="0" w:noVBand="1"/>
      </w:tblPr>
      <w:tblGrid>
        <w:gridCol w:w="9631"/>
      </w:tblGrid>
      <w:tr w:rsidR="003762DE" w14:paraId="1BFBFB36" w14:textId="77777777">
        <w:tc>
          <w:tcPr>
            <w:tcW w:w="9631" w:type="dxa"/>
          </w:tcPr>
          <w:p w14:paraId="1A377B65" w14:textId="77777777" w:rsidR="003762DE" w:rsidRDefault="00655FD0">
            <w:pPr>
              <w:pStyle w:val="ListParagraph"/>
              <w:numPr>
                <w:ilvl w:val="0"/>
                <w:numId w:val="16"/>
              </w:numPr>
              <w:overflowPunct/>
              <w:autoSpaceDE/>
              <w:autoSpaceDN/>
              <w:adjustRightInd/>
              <w:ind w:firstLineChars="0"/>
              <w:jc w:val="both"/>
              <w:textAlignment w:val="auto"/>
              <w:rPr>
                <w:sz w:val="16"/>
                <w:szCs w:val="16"/>
                <w:highlight w:val="green"/>
                <w:lang w:eastAsia="zh-CN"/>
              </w:rPr>
            </w:pPr>
            <w:r>
              <w:rPr>
                <w:sz w:val="16"/>
                <w:szCs w:val="16"/>
                <w:highlight w:val="green"/>
                <w:lang w:val="en-US" w:eastAsia="zh-CN"/>
              </w:rPr>
              <w:t>Agreements in last meeting</w:t>
            </w:r>
          </w:p>
          <w:p w14:paraId="5D858457" w14:textId="77777777" w:rsidR="003762DE" w:rsidRDefault="00655FD0">
            <w:pPr>
              <w:pStyle w:val="ListParagraph"/>
              <w:numPr>
                <w:ilvl w:val="1"/>
                <w:numId w:val="16"/>
              </w:numPr>
              <w:autoSpaceDE/>
              <w:autoSpaceDN/>
              <w:adjustRightInd/>
              <w:ind w:firstLineChars="0"/>
              <w:jc w:val="both"/>
              <w:rPr>
                <w:rFonts w:cstheme="minorHAnsi"/>
                <w:sz w:val="16"/>
                <w:szCs w:val="16"/>
                <w:highlight w:val="green"/>
                <w:lang w:eastAsia="zh-CN"/>
              </w:rPr>
            </w:pPr>
            <w:r>
              <w:rPr>
                <w:rFonts w:cstheme="minorHAnsi"/>
                <w:sz w:val="16"/>
                <w:szCs w:val="16"/>
                <w:highlight w:val="green"/>
                <w:lang w:eastAsia="zh-CN"/>
              </w:rPr>
              <w:t>For EN-DC, UE is not required to perform SRS antenna port switching when SRS resource and the NR measurement, i.e., L3 measurement and RLM/BFD/CBD, are scheduled in the same OFDM symbol in the SCG.</w:t>
            </w:r>
          </w:p>
          <w:p w14:paraId="6632F5B7" w14:textId="77777777" w:rsidR="003762DE" w:rsidRDefault="00655FD0">
            <w:pPr>
              <w:pStyle w:val="ListParagraph"/>
              <w:numPr>
                <w:ilvl w:val="1"/>
                <w:numId w:val="16"/>
              </w:numPr>
              <w:autoSpaceDE/>
              <w:autoSpaceDN/>
              <w:adjustRightInd/>
              <w:ind w:firstLineChars="0"/>
              <w:jc w:val="both"/>
              <w:rPr>
                <w:rFonts w:cstheme="minorHAnsi"/>
                <w:sz w:val="16"/>
                <w:szCs w:val="16"/>
                <w:highlight w:val="green"/>
                <w:lang w:eastAsia="zh-CN"/>
              </w:rPr>
            </w:pPr>
            <w:r>
              <w:rPr>
                <w:rFonts w:cstheme="minorHAnsi"/>
                <w:sz w:val="16"/>
                <w:szCs w:val="16"/>
                <w:highlight w:val="green"/>
                <w:lang w:eastAsia="zh-CN"/>
              </w:rPr>
              <w:t>For NE-DC, UE is not required to perform SRS antenna port switching when SRS resource and the NR measurement, i.e., L3 measurement and RLM/BFD/CBD, are scheduled in the same OFDM symbol in the MCG.</w:t>
            </w:r>
          </w:p>
          <w:p w14:paraId="4C094DD6" w14:textId="77777777" w:rsidR="003762DE" w:rsidRDefault="00655FD0">
            <w:pPr>
              <w:pStyle w:val="ListParagraph"/>
              <w:numPr>
                <w:ilvl w:val="1"/>
                <w:numId w:val="16"/>
              </w:numPr>
              <w:autoSpaceDE/>
              <w:autoSpaceDN/>
              <w:adjustRightInd/>
              <w:ind w:firstLineChars="0"/>
              <w:jc w:val="both"/>
              <w:rPr>
                <w:rFonts w:cstheme="minorHAnsi"/>
                <w:sz w:val="16"/>
                <w:szCs w:val="16"/>
                <w:highlight w:val="yellow"/>
                <w:lang w:eastAsia="zh-CN"/>
              </w:rPr>
            </w:pPr>
            <w:r>
              <w:rPr>
                <w:rFonts w:cstheme="minorHAnsi"/>
                <w:sz w:val="16"/>
                <w:szCs w:val="16"/>
                <w:highlight w:val="yellow"/>
                <w:lang w:eastAsia="zh-CN"/>
              </w:rPr>
              <w:t>FFS on L1-RSRP/L1-SINR (follow the conclusion from issue 1-2-1)</w:t>
            </w:r>
          </w:p>
        </w:tc>
      </w:tr>
    </w:tbl>
    <w:p w14:paraId="2CE112BF" w14:textId="77777777" w:rsidR="003762DE" w:rsidRDefault="003762DE">
      <w:pPr>
        <w:rPr>
          <w:b/>
          <w:u w:val="single"/>
          <w:lang w:eastAsia="ko-KR"/>
        </w:rPr>
      </w:pPr>
    </w:p>
    <w:p w14:paraId="5198F1D7" w14:textId="77777777" w:rsidR="003762DE" w:rsidRDefault="00655FD0">
      <w:pPr>
        <w:pStyle w:val="ListParagraph"/>
        <w:numPr>
          <w:ilvl w:val="0"/>
          <w:numId w:val="15"/>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7382B7BE" w14:textId="77777777" w:rsidR="003762DE" w:rsidRDefault="00655FD0">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1 (CATT): UE shall not transmit SRS when semi-persistent and periodic SRS are configured in the same symbol(s) </w:t>
      </w:r>
      <w:r>
        <w:rPr>
          <w:rFonts w:eastAsia="SimSun"/>
          <w:szCs w:val="24"/>
          <w:highlight w:val="yellow"/>
          <w:lang w:eastAsia="zh-CN"/>
        </w:rPr>
        <w:t>with L1-RSRP/L1-SINR measurement</w:t>
      </w:r>
      <w:r>
        <w:rPr>
          <w:rFonts w:eastAsia="SimSun"/>
          <w:szCs w:val="24"/>
          <w:lang w:eastAsia="zh-CN"/>
        </w:rPr>
        <w:t>, and the L1-RSRP/L1-SINR measurement will be interrupted when overlapping with aperiodic SRS transmission.</w:t>
      </w:r>
    </w:p>
    <w:p w14:paraId="78CFF0C7" w14:textId="77777777" w:rsidR="003762DE" w:rsidRDefault="00655FD0">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2 (Apple): UE is not required to perform NR SRS antenna port switching when P/SP NR SRS resource and the </w:t>
      </w:r>
      <w:r>
        <w:rPr>
          <w:rFonts w:eastAsia="SimSun"/>
          <w:szCs w:val="24"/>
          <w:highlight w:val="yellow"/>
          <w:lang w:eastAsia="zh-CN"/>
        </w:rPr>
        <w:t>AP CSI-RS for NR L1-RSRP/L1-SINR</w:t>
      </w:r>
      <w:r>
        <w:rPr>
          <w:rFonts w:eastAsia="SimSun"/>
          <w:szCs w:val="24"/>
          <w:lang w:eastAsia="zh-CN"/>
        </w:rPr>
        <w:t xml:space="preserve"> measurement are scheduled in the same OFDM symbol; otherwise, NR SRS antenna port switching shall be prioritized.</w:t>
      </w:r>
    </w:p>
    <w:p w14:paraId="5C54ECC4" w14:textId="77777777" w:rsidR="003762DE" w:rsidRDefault="00655FD0">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3(QC): </w:t>
      </w:r>
    </w:p>
    <w:p w14:paraId="410BF963" w14:textId="77777777" w:rsidR="003762DE" w:rsidRDefault="00655FD0">
      <w:pPr>
        <w:pStyle w:val="ListParagraph"/>
        <w:numPr>
          <w:ilvl w:val="2"/>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Network should avoid scheduling conflict aperiodic SRS antenna switching and L1-RSRP measurement. When the collisions happen, it’s up to UE implementation for collision resolution.</w:t>
      </w:r>
    </w:p>
    <w:p w14:paraId="036B312C" w14:textId="77777777" w:rsidR="003762DE" w:rsidRDefault="00655FD0">
      <w:pPr>
        <w:pStyle w:val="ListParagraph"/>
        <w:numPr>
          <w:ilvl w:val="2"/>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Network should avoid scheduling conflict periodic SRS antenna switching and L1-RSRP measurement. If the network side solution is not feasible, the following requirement apply. UE can drop periodic SRS antenna switching when it conflicts with L1-RSRP measurement. L1-RSRP measurement requirement still applies.</w:t>
      </w:r>
    </w:p>
    <w:p w14:paraId="424A0F2B" w14:textId="77777777" w:rsidR="003762DE" w:rsidRDefault="00655FD0">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4 (Intel): </w:t>
      </w:r>
      <w:r>
        <w:rPr>
          <w:szCs w:val="24"/>
          <w:lang w:eastAsia="zh-CN"/>
        </w:rPr>
        <w:t>Impact of SRS antenna port switching to RRM requirements in NR-SA will be:</w:t>
      </w:r>
    </w:p>
    <w:p w14:paraId="2E34C894" w14:textId="77777777" w:rsidR="003762DE" w:rsidRDefault="00655FD0">
      <w:pPr>
        <w:pStyle w:val="B1"/>
        <w:numPr>
          <w:ilvl w:val="2"/>
          <w:numId w:val="15"/>
        </w:numPr>
        <w:jc w:val="both"/>
        <w:rPr>
          <w:szCs w:val="24"/>
          <w:lang w:eastAsia="zh-CN"/>
        </w:rPr>
      </w:pPr>
      <w:r>
        <w:rPr>
          <w:szCs w:val="24"/>
          <w:lang w:eastAsia="zh-CN"/>
        </w:rPr>
        <w:lastRenderedPageBreak/>
        <w:t xml:space="preserve">The SRS antenna port </w:t>
      </w:r>
      <w:r>
        <w:rPr>
          <w:rFonts w:hint="eastAsia"/>
          <w:szCs w:val="24"/>
          <w:lang w:eastAsia="zh-CN"/>
        </w:rPr>
        <w:t xml:space="preserve">switching is not colliding with any other transmission with higher priority defined in </w:t>
      </w:r>
      <w:r>
        <w:rPr>
          <w:szCs w:val="24"/>
          <w:lang w:eastAsia="zh-CN"/>
        </w:rPr>
        <w:t>TS 38.214 [26].</w:t>
      </w:r>
    </w:p>
    <w:p w14:paraId="39FF9515" w14:textId="77777777" w:rsidR="003762DE" w:rsidRDefault="00655FD0">
      <w:pPr>
        <w:pStyle w:val="B1"/>
        <w:numPr>
          <w:ilvl w:val="2"/>
          <w:numId w:val="15"/>
        </w:numPr>
        <w:jc w:val="both"/>
        <w:rPr>
          <w:szCs w:val="24"/>
          <w:lang w:eastAsia="zh-CN"/>
        </w:rPr>
      </w:pPr>
      <w:r>
        <w:rPr>
          <w:szCs w:val="24"/>
          <w:lang w:eastAsia="zh-CN"/>
        </w:rPr>
        <w:t xml:space="preserve">The SRS antenna port </w:t>
      </w:r>
      <w:r>
        <w:rPr>
          <w:rFonts w:hint="eastAsia"/>
          <w:szCs w:val="24"/>
          <w:lang w:eastAsia="zh-CN"/>
        </w:rPr>
        <w:t xml:space="preserve">switching </w:t>
      </w:r>
      <w:r>
        <w:rPr>
          <w:szCs w:val="24"/>
          <w:lang w:eastAsia="zh-CN"/>
        </w:rPr>
        <w:t>is not colliding with any SSB/CSI-RS based L3 measurements and the measurements for RLM/BFD, L1-RSRP/L1-SINR.</w:t>
      </w:r>
    </w:p>
    <w:p w14:paraId="1D070CC4" w14:textId="77777777" w:rsidR="003762DE" w:rsidRDefault="00655FD0">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5 (MTK): When SRS resource collides with L1-RSRP/L1-SINR RS, whether to transmit SRS resource is determined by the same rule between the SRS resource and the associated L1-RSRP/L1-SINR reporting type defined in section 6.2.1.3 of TS 38.214.</w:t>
      </w:r>
    </w:p>
    <w:p w14:paraId="32816F48" w14:textId="77777777" w:rsidR="003762DE" w:rsidRDefault="00655FD0">
      <w:pPr>
        <w:pStyle w:val="ListParagraph"/>
        <w:numPr>
          <w:ilvl w:val="2"/>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fldChar w:fldCharType="begin"/>
      </w:r>
      <w:r>
        <w:rPr>
          <w:rFonts w:eastAsia="SimSun"/>
          <w:szCs w:val="24"/>
          <w:lang w:eastAsia="zh-CN"/>
        </w:rPr>
        <w:instrText xml:space="preserve"> REF _Ref85630795 \h  \* MERGEFORMAT </w:instrText>
      </w:r>
      <w:r>
        <w:rPr>
          <w:rFonts w:eastAsia="SimSun"/>
          <w:szCs w:val="24"/>
          <w:lang w:eastAsia="zh-CN"/>
        </w:rPr>
      </w:r>
      <w:r>
        <w:rPr>
          <w:rFonts w:eastAsia="SimSun"/>
          <w:szCs w:val="24"/>
          <w:lang w:eastAsia="zh-CN"/>
        </w:rPr>
        <w:fldChar w:fldCharType="separate"/>
      </w:r>
      <w:r>
        <w:rPr>
          <w:rFonts w:eastAsia="SimSun"/>
          <w:szCs w:val="24"/>
          <w:lang w:eastAsia="zh-CN"/>
        </w:rPr>
        <w:t>For EN-DC, UE is not required to perform SRS antenna port switching when periodic/semi-persistent SRS resource and the L1-RSRP/L1-SINR measurement RS for aperiodic report are scheduled in the same OFDM symbol in the SCG. Otherwise, UE is required to perform SRS antenna port switching.</w:t>
      </w:r>
      <w:r>
        <w:rPr>
          <w:rFonts w:eastAsia="SimSun"/>
          <w:szCs w:val="24"/>
          <w:lang w:eastAsia="zh-CN"/>
        </w:rPr>
        <w:fldChar w:fldCharType="end"/>
      </w:r>
    </w:p>
    <w:p w14:paraId="2A96D9DA" w14:textId="77777777" w:rsidR="003762DE" w:rsidRDefault="00655FD0">
      <w:pPr>
        <w:pStyle w:val="ListParagraph"/>
        <w:numPr>
          <w:ilvl w:val="2"/>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fldChar w:fldCharType="begin"/>
      </w:r>
      <w:r>
        <w:rPr>
          <w:rFonts w:eastAsia="SimSun"/>
          <w:szCs w:val="24"/>
          <w:lang w:eastAsia="zh-CN"/>
        </w:rPr>
        <w:instrText xml:space="preserve"> REF _Ref85630808 \h  \* MERGEFORMAT </w:instrText>
      </w:r>
      <w:r>
        <w:rPr>
          <w:rFonts w:eastAsia="SimSun"/>
          <w:szCs w:val="24"/>
          <w:lang w:eastAsia="zh-CN"/>
        </w:rPr>
      </w:r>
      <w:r>
        <w:rPr>
          <w:rFonts w:eastAsia="SimSun"/>
          <w:szCs w:val="24"/>
          <w:lang w:eastAsia="zh-CN"/>
        </w:rPr>
        <w:fldChar w:fldCharType="separate"/>
      </w:r>
      <w:r>
        <w:rPr>
          <w:rFonts w:eastAsia="SimSun"/>
          <w:szCs w:val="24"/>
          <w:lang w:eastAsia="zh-CN"/>
        </w:rPr>
        <w:t>For NE-DC, UE is not required to perform SRS antenna port switching when periodic/semi-persistent SRS resource and the L1-RSRP/L1-SINR measurement RS for aperiodic report are scheduled in the same OFDM symbol in the MCG. Otherwise, UE is required to perform SRS antenna port switching.</w:t>
      </w:r>
      <w:r>
        <w:rPr>
          <w:rFonts w:eastAsia="SimSun"/>
          <w:szCs w:val="24"/>
          <w:lang w:eastAsia="zh-CN"/>
        </w:rPr>
        <w:fldChar w:fldCharType="end"/>
      </w:r>
    </w:p>
    <w:p w14:paraId="7830389D" w14:textId="77777777" w:rsidR="003762DE" w:rsidRDefault="00655FD0">
      <w:pPr>
        <w:pStyle w:val="ListParagraph"/>
        <w:numPr>
          <w:ilvl w:val="1"/>
          <w:numId w:val="15"/>
        </w:numPr>
        <w:spacing w:after="120"/>
        <w:ind w:firstLineChars="0"/>
        <w:jc w:val="both"/>
        <w:rPr>
          <w:rFonts w:eastAsia="SimSun"/>
          <w:szCs w:val="24"/>
          <w:lang w:eastAsia="zh-CN"/>
        </w:rPr>
      </w:pPr>
      <w:r>
        <w:rPr>
          <w:rFonts w:eastAsia="SimSun"/>
          <w:szCs w:val="24"/>
          <w:lang w:eastAsia="zh-CN"/>
        </w:rPr>
        <w:t xml:space="preserve">Option 6 (vivo): </w:t>
      </w:r>
    </w:p>
    <w:p w14:paraId="6CF8D69E" w14:textId="77777777" w:rsidR="003762DE" w:rsidRDefault="00655FD0">
      <w:pPr>
        <w:pStyle w:val="ListParagraph"/>
        <w:numPr>
          <w:ilvl w:val="2"/>
          <w:numId w:val="15"/>
        </w:numPr>
        <w:spacing w:after="120"/>
        <w:ind w:firstLineChars="0"/>
        <w:jc w:val="both"/>
        <w:rPr>
          <w:rFonts w:eastAsia="SimSun"/>
          <w:szCs w:val="24"/>
          <w:lang w:eastAsia="zh-CN"/>
        </w:rPr>
      </w:pPr>
      <w:r>
        <w:rPr>
          <w:rFonts w:eastAsia="SimSun"/>
          <w:szCs w:val="24"/>
          <w:lang w:eastAsia="zh-CN"/>
        </w:rPr>
        <w:t xml:space="preserve">For aperiodic SRS transmission, clarify in the spec by adding a note for L1-RSRP/L1-SINR measurement period requirements, </w:t>
      </w:r>
    </w:p>
    <w:p w14:paraId="214E67B5" w14:textId="77777777" w:rsidR="003762DE" w:rsidRDefault="00655FD0">
      <w:pPr>
        <w:pStyle w:val="ListParagraph"/>
        <w:numPr>
          <w:ilvl w:val="3"/>
          <w:numId w:val="15"/>
        </w:numPr>
        <w:spacing w:after="120"/>
        <w:ind w:firstLineChars="0"/>
        <w:jc w:val="both"/>
        <w:rPr>
          <w:rFonts w:eastAsia="SimSun"/>
          <w:szCs w:val="24"/>
          <w:lang w:eastAsia="zh-CN"/>
        </w:rPr>
      </w:pPr>
      <w:r>
        <w:rPr>
          <w:rFonts w:eastAsia="SimSun"/>
          <w:szCs w:val="24"/>
          <w:lang w:eastAsia="zh-CN"/>
        </w:rPr>
        <w:t>‘Note: Longer measurement period is expected if semi-persistent/periodic L1-RSRP or L1-SINR report is scheduled in the same symbol with aperiodic SRS in the same carrier’</w:t>
      </w:r>
    </w:p>
    <w:p w14:paraId="57ED4B6A" w14:textId="77777777" w:rsidR="003762DE" w:rsidRDefault="00655FD0">
      <w:pPr>
        <w:pStyle w:val="ListParagraph"/>
        <w:numPr>
          <w:ilvl w:val="2"/>
          <w:numId w:val="15"/>
        </w:numPr>
        <w:spacing w:after="120"/>
        <w:ind w:firstLineChars="0"/>
        <w:jc w:val="both"/>
        <w:rPr>
          <w:rFonts w:eastAsia="SimSun"/>
          <w:szCs w:val="24"/>
          <w:lang w:eastAsia="zh-CN"/>
        </w:rPr>
      </w:pPr>
      <w:r>
        <w:rPr>
          <w:rFonts w:eastAsia="SimSun"/>
          <w:szCs w:val="24"/>
          <w:lang w:eastAsia="zh-CN"/>
        </w:rPr>
        <w:t>UE is not required to perform SRS antenna port switching when SRS resource and the DL RS for NR L1-RSRP/L1-SINR measurements are scheduled in the same OFDM symbol in CA/DC.</w:t>
      </w:r>
    </w:p>
    <w:p w14:paraId="45731858" w14:textId="77777777" w:rsidR="003762DE" w:rsidRDefault="00655FD0">
      <w:pPr>
        <w:pStyle w:val="ListParagraph"/>
        <w:numPr>
          <w:ilvl w:val="1"/>
          <w:numId w:val="15"/>
        </w:numPr>
        <w:spacing w:after="120"/>
        <w:ind w:firstLineChars="0"/>
        <w:jc w:val="both"/>
        <w:rPr>
          <w:rFonts w:eastAsia="SimSun"/>
          <w:szCs w:val="24"/>
          <w:lang w:eastAsia="zh-CN"/>
        </w:rPr>
      </w:pPr>
      <w:r>
        <w:rPr>
          <w:rFonts w:eastAsia="SimSun"/>
          <w:szCs w:val="24"/>
          <w:lang w:eastAsia="zh-CN"/>
        </w:rPr>
        <w:t xml:space="preserve">Option 7 (Nokia): </w:t>
      </w:r>
    </w:p>
    <w:p w14:paraId="6B79C4F4" w14:textId="77777777" w:rsidR="003762DE" w:rsidRDefault="00655FD0">
      <w:pPr>
        <w:pStyle w:val="ListParagraph"/>
        <w:numPr>
          <w:ilvl w:val="2"/>
          <w:numId w:val="15"/>
        </w:numPr>
        <w:spacing w:after="120"/>
        <w:ind w:firstLineChars="0"/>
        <w:jc w:val="both"/>
        <w:rPr>
          <w:rFonts w:eastAsia="SimSun"/>
          <w:szCs w:val="24"/>
          <w:lang w:eastAsia="zh-CN"/>
        </w:rPr>
      </w:pPr>
      <w:r>
        <w:rPr>
          <w:rFonts w:eastAsia="SimSun"/>
          <w:szCs w:val="24"/>
          <w:lang w:eastAsia="zh-CN"/>
        </w:rPr>
        <w:t>Do not define the priority in RAN4 when SRS resource and L1-RSRP/L1-SINR measurement are scheduled in the same OFDM symbol.</w:t>
      </w:r>
    </w:p>
    <w:p w14:paraId="3985AE71" w14:textId="77777777" w:rsidR="003762DE" w:rsidRDefault="00655FD0">
      <w:pPr>
        <w:pStyle w:val="ListParagraph"/>
        <w:numPr>
          <w:ilvl w:val="1"/>
          <w:numId w:val="15"/>
        </w:numPr>
        <w:spacing w:after="120"/>
        <w:ind w:firstLineChars="0"/>
        <w:jc w:val="both"/>
        <w:rPr>
          <w:rFonts w:eastAsia="SimSun"/>
          <w:szCs w:val="24"/>
          <w:lang w:eastAsia="zh-CN"/>
        </w:rPr>
      </w:pPr>
      <w:r>
        <w:rPr>
          <w:rFonts w:eastAsia="SimSun"/>
          <w:szCs w:val="24"/>
          <w:lang w:eastAsia="zh-CN"/>
        </w:rPr>
        <w:t>Option 8 (HW):</w:t>
      </w:r>
    </w:p>
    <w:p w14:paraId="5881EACF" w14:textId="77777777" w:rsidR="003762DE" w:rsidRDefault="00655FD0">
      <w:pPr>
        <w:pStyle w:val="ListParagraph"/>
        <w:numPr>
          <w:ilvl w:val="2"/>
          <w:numId w:val="15"/>
        </w:numPr>
        <w:spacing w:after="120"/>
        <w:ind w:firstLineChars="0"/>
        <w:jc w:val="both"/>
        <w:rPr>
          <w:rFonts w:eastAsia="SimSun"/>
          <w:szCs w:val="24"/>
          <w:lang w:eastAsia="zh-CN"/>
        </w:rPr>
      </w:pPr>
      <w:r>
        <w:rPr>
          <w:rFonts w:eastAsia="SimSun"/>
          <w:szCs w:val="24"/>
          <w:lang w:eastAsia="zh-CN"/>
        </w:rPr>
        <w:t>NR measurement are always prioritized including L3 measurement, RLM/BFD/CBD and L1-RSRP/L1-SINR measurement.</w:t>
      </w:r>
    </w:p>
    <w:p w14:paraId="0B19E52A" w14:textId="77777777" w:rsidR="003762DE" w:rsidRDefault="003762DE">
      <w:pPr>
        <w:pStyle w:val="ListParagraph"/>
        <w:overflowPunct/>
        <w:autoSpaceDE/>
        <w:autoSpaceDN/>
        <w:adjustRightInd/>
        <w:spacing w:after="120"/>
        <w:ind w:left="2376" w:firstLineChars="0" w:firstLine="0"/>
        <w:jc w:val="both"/>
        <w:textAlignment w:val="auto"/>
        <w:rPr>
          <w:rFonts w:eastAsia="SimSun"/>
          <w:szCs w:val="24"/>
          <w:lang w:eastAsia="zh-CN"/>
        </w:rPr>
      </w:pPr>
    </w:p>
    <w:p w14:paraId="7B792730" w14:textId="77777777" w:rsidR="003762DE" w:rsidRDefault="00655FD0">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71E15FB6" w14:textId="77777777" w:rsidR="003762DE" w:rsidRDefault="00655FD0">
      <w:pPr>
        <w:pStyle w:val="ListParagraph"/>
        <w:numPr>
          <w:ilvl w:val="1"/>
          <w:numId w:val="15"/>
        </w:numPr>
        <w:overflowPunct/>
        <w:autoSpaceDE/>
        <w:autoSpaceDN/>
        <w:adjustRightInd/>
        <w:spacing w:after="120"/>
        <w:ind w:left="1440" w:firstLineChars="0"/>
        <w:jc w:val="both"/>
        <w:textAlignment w:val="auto"/>
        <w:rPr>
          <w:rFonts w:eastAsia="SimSun"/>
          <w:color w:val="0070C0"/>
          <w:szCs w:val="24"/>
          <w:lang w:eastAsia="zh-CN"/>
        </w:rPr>
      </w:pPr>
      <w:r>
        <w:rPr>
          <w:rFonts w:eastAsiaTheme="minorEastAsia"/>
          <w:iCs/>
          <w:color w:val="0070C0"/>
          <w:lang w:val="en-US" w:eastAsia="zh-CN"/>
        </w:rPr>
        <w:t>Could follow the conclusion from issue 1-2-1</w:t>
      </w:r>
    </w:p>
    <w:p w14:paraId="6E21ABF2" w14:textId="77777777" w:rsidR="003762DE" w:rsidRDefault="00655FD0">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3762DE" w14:paraId="0A22B47B" w14:textId="77777777">
        <w:tc>
          <w:tcPr>
            <w:tcW w:w="1238" w:type="dxa"/>
          </w:tcPr>
          <w:p w14:paraId="1CCE533C" w14:textId="77777777" w:rsidR="003762DE" w:rsidRDefault="00655FD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25BE310" w14:textId="77777777" w:rsidR="003762DE" w:rsidRDefault="00655FD0">
            <w:pPr>
              <w:spacing w:after="120"/>
              <w:rPr>
                <w:rFonts w:eastAsiaTheme="minorEastAsia"/>
                <w:b/>
                <w:bCs/>
                <w:color w:val="0070C0"/>
                <w:lang w:val="en-US" w:eastAsia="zh-CN"/>
              </w:rPr>
            </w:pPr>
            <w:r>
              <w:rPr>
                <w:rFonts w:eastAsiaTheme="minorEastAsia"/>
                <w:b/>
                <w:bCs/>
                <w:color w:val="0070C0"/>
                <w:lang w:val="en-US" w:eastAsia="zh-CN"/>
              </w:rPr>
              <w:t>Comments</w:t>
            </w:r>
          </w:p>
        </w:tc>
      </w:tr>
      <w:tr w:rsidR="003762DE" w14:paraId="278D2EFC" w14:textId="77777777">
        <w:tc>
          <w:tcPr>
            <w:tcW w:w="1238" w:type="dxa"/>
          </w:tcPr>
          <w:p w14:paraId="70729A16" w14:textId="77777777" w:rsidR="003762DE" w:rsidRDefault="00655FD0">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778E422A" w14:textId="77777777" w:rsidR="003762DE" w:rsidRDefault="00655FD0">
            <w:pPr>
              <w:spacing w:after="120"/>
              <w:rPr>
                <w:rFonts w:eastAsiaTheme="minorEastAsia"/>
                <w:color w:val="0070C0"/>
                <w:lang w:val="en-US" w:eastAsia="zh-CN"/>
              </w:rPr>
            </w:pPr>
            <w:r>
              <w:rPr>
                <w:rFonts w:eastAsiaTheme="minorEastAsia"/>
                <w:color w:val="0070C0"/>
                <w:lang w:val="en-US" w:eastAsia="zh-CN"/>
              </w:rPr>
              <w:t>Follow the conclusion from issue 1-2-1</w:t>
            </w:r>
          </w:p>
        </w:tc>
      </w:tr>
      <w:tr w:rsidR="003762DE" w14:paraId="534E341D" w14:textId="77777777">
        <w:tc>
          <w:tcPr>
            <w:tcW w:w="1238" w:type="dxa"/>
          </w:tcPr>
          <w:p w14:paraId="6E503869"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1690FD32"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ame question in issue 1-2-1</w:t>
            </w:r>
          </w:p>
        </w:tc>
      </w:tr>
      <w:tr w:rsidR="003762DE" w14:paraId="020A65D3" w14:textId="77777777">
        <w:tc>
          <w:tcPr>
            <w:tcW w:w="1238" w:type="dxa"/>
          </w:tcPr>
          <w:p w14:paraId="7A322B47" w14:textId="77777777" w:rsidR="003762DE" w:rsidRDefault="00655FD0">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71B32E76" w14:textId="77777777" w:rsidR="003762DE" w:rsidRDefault="00655FD0">
            <w:pPr>
              <w:spacing w:after="120"/>
              <w:rPr>
                <w:rFonts w:eastAsiaTheme="minorEastAsia"/>
                <w:color w:val="0070C0"/>
                <w:lang w:val="en-US" w:eastAsia="zh-CN"/>
              </w:rPr>
            </w:pPr>
            <w:r>
              <w:rPr>
                <w:rFonts w:eastAsia="PMingLiU"/>
                <w:color w:val="0070C0"/>
                <w:lang w:val="en-US" w:eastAsia="zh-TW"/>
              </w:rPr>
              <w:t>Agree with recommended WF</w:t>
            </w:r>
          </w:p>
        </w:tc>
      </w:tr>
      <w:tr w:rsidR="003762DE" w14:paraId="346EE7E0" w14:textId="77777777">
        <w:tc>
          <w:tcPr>
            <w:tcW w:w="1238" w:type="dxa"/>
          </w:tcPr>
          <w:p w14:paraId="63F0F3FE" w14:textId="77777777" w:rsidR="003762DE" w:rsidRDefault="00655FD0">
            <w:pPr>
              <w:spacing w:after="120"/>
              <w:rPr>
                <w:rFonts w:eastAsia="PMingLiU"/>
                <w:color w:val="0070C0"/>
                <w:lang w:val="en-US" w:eastAsia="zh-TW"/>
              </w:rPr>
            </w:pPr>
            <w:r>
              <w:rPr>
                <w:rFonts w:eastAsia="PMingLiU"/>
                <w:color w:val="0070C0"/>
                <w:lang w:val="en-US" w:eastAsia="zh-TW"/>
              </w:rPr>
              <w:t>Intel</w:t>
            </w:r>
          </w:p>
        </w:tc>
        <w:tc>
          <w:tcPr>
            <w:tcW w:w="8393" w:type="dxa"/>
          </w:tcPr>
          <w:p w14:paraId="2DCD34CA" w14:textId="77777777" w:rsidR="003762DE" w:rsidRDefault="00655FD0">
            <w:pPr>
              <w:spacing w:after="120"/>
              <w:rPr>
                <w:rFonts w:eastAsia="PMingLiU"/>
                <w:color w:val="0070C0"/>
                <w:lang w:val="en-US" w:eastAsia="zh-TW"/>
              </w:rPr>
            </w:pPr>
            <w:r>
              <w:rPr>
                <w:rFonts w:eastAsia="PMingLiU"/>
                <w:color w:val="0070C0"/>
                <w:lang w:val="en-US" w:eastAsia="zh-TW"/>
              </w:rPr>
              <w:t>Agree with recommended WF</w:t>
            </w:r>
          </w:p>
        </w:tc>
      </w:tr>
      <w:tr w:rsidR="003762DE" w14:paraId="370979B4" w14:textId="77777777">
        <w:tc>
          <w:tcPr>
            <w:tcW w:w="1238" w:type="dxa"/>
          </w:tcPr>
          <w:p w14:paraId="1DC24296" w14:textId="77777777" w:rsidR="003762DE" w:rsidRDefault="00655FD0">
            <w:pPr>
              <w:spacing w:after="120"/>
              <w:rPr>
                <w:rFonts w:eastAsia="PMingLiU"/>
                <w:color w:val="0070C0"/>
                <w:lang w:val="en-US" w:eastAsia="zh-TW"/>
              </w:rPr>
            </w:pPr>
            <w:r>
              <w:rPr>
                <w:rFonts w:eastAsiaTheme="minorEastAsia" w:hint="eastAsia"/>
                <w:color w:val="0070C0"/>
                <w:lang w:val="en-US" w:eastAsia="zh-CN"/>
              </w:rPr>
              <w:t>CATT</w:t>
            </w:r>
          </w:p>
        </w:tc>
        <w:tc>
          <w:tcPr>
            <w:tcW w:w="8393" w:type="dxa"/>
          </w:tcPr>
          <w:p w14:paraId="40812F89" w14:textId="77777777" w:rsidR="003762DE" w:rsidRDefault="00655FD0">
            <w:pPr>
              <w:spacing w:after="120"/>
              <w:rPr>
                <w:rFonts w:eastAsia="PMingLiU"/>
                <w:color w:val="0070C0"/>
                <w:lang w:val="en-US" w:eastAsia="zh-TW"/>
              </w:rPr>
            </w:pPr>
            <w:r>
              <w:rPr>
                <w:rFonts w:eastAsiaTheme="minorEastAsia"/>
                <w:color w:val="0070C0"/>
                <w:lang w:val="en-US" w:eastAsia="zh-CN"/>
              </w:rPr>
              <w:t>S</w:t>
            </w:r>
            <w:r>
              <w:rPr>
                <w:rFonts w:eastAsiaTheme="minorEastAsia" w:hint="eastAsia"/>
                <w:color w:val="0070C0"/>
                <w:lang w:val="en-US" w:eastAsia="zh-CN"/>
              </w:rPr>
              <w:t xml:space="preserve">ame as issue 1-2-1. </w:t>
            </w:r>
          </w:p>
        </w:tc>
      </w:tr>
      <w:tr w:rsidR="003762DE" w14:paraId="194FB070" w14:textId="77777777">
        <w:tc>
          <w:tcPr>
            <w:tcW w:w="1238" w:type="dxa"/>
          </w:tcPr>
          <w:p w14:paraId="018ECD8E" w14:textId="77777777" w:rsidR="003762DE" w:rsidRDefault="00655FD0">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5E7067EC" w14:textId="77777777" w:rsidR="003762DE" w:rsidRDefault="00655FD0">
            <w:pPr>
              <w:spacing w:after="120"/>
              <w:rPr>
                <w:rFonts w:eastAsiaTheme="minorEastAsia"/>
                <w:color w:val="0070C0"/>
                <w:lang w:val="en-US" w:eastAsia="zh-CN"/>
              </w:rPr>
            </w:pPr>
            <w:r>
              <w:rPr>
                <w:rFonts w:eastAsiaTheme="minorEastAsia"/>
                <w:color w:val="0070C0"/>
                <w:lang w:val="en-US" w:eastAsia="zh-CN"/>
              </w:rPr>
              <w:t xml:space="preserve">Same comments as in Issue 1-2-1. </w:t>
            </w:r>
          </w:p>
        </w:tc>
      </w:tr>
    </w:tbl>
    <w:p w14:paraId="2130869D" w14:textId="77777777" w:rsidR="003762DE" w:rsidRDefault="003762DE">
      <w:pPr>
        <w:rPr>
          <w:b/>
          <w:color w:val="0070C0"/>
          <w:u w:val="single"/>
          <w:lang w:eastAsia="ko-KR"/>
        </w:rPr>
      </w:pPr>
    </w:p>
    <w:p w14:paraId="5DA90B47" w14:textId="77777777" w:rsidR="003762DE" w:rsidRDefault="00655FD0">
      <w:pPr>
        <w:rPr>
          <w:b/>
          <w:u w:val="single"/>
          <w:lang w:eastAsia="ko-KR"/>
        </w:rPr>
      </w:pPr>
      <w:r>
        <w:rPr>
          <w:b/>
          <w:u w:val="single"/>
          <w:lang w:eastAsia="ko-KR"/>
        </w:rPr>
        <w:t xml:space="preserve">Issue 1-2-3: </w:t>
      </w:r>
      <w:r>
        <w:rPr>
          <w:b/>
          <w:u w:val="single"/>
          <w:lang w:eastAsia="zh-CN"/>
        </w:rPr>
        <w:t>Impact of SRS antenna port switching</w:t>
      </w:r>
      <w:r>
        <w:rPr>
          <w:b/>
          <w:u w:val="single"/>
          <w:lang w:eastAsia="ko-KR"/>
        </w:rPr>
        <w:t xml:space="preserve"> to RRM requirements in NR-DC </w:t>
      </w:r>
    </w:p>
    <w:tbl>
      <w:tblPr>
        <w:tblStyle w:val="TableGrid"/>
        <w:tblW w:w="0" w:type="auto"/>
        <w:tblLook w:val="04A0" w:firstRow="1" w:lastRow="0" w:firstColumn="1" w:lastColumn="0" w:noHBand="0" w:noVBand="1"/>
      </w:tblPr>
      <w:tblGrid>
        <w:gridCol w:w="9631"/>
      </w:tblGrid>
      <w:tr w:rsidR="003762DE" w14:paraId="2A2D31DD" w14:textId="77777777">
        <w:tc>
          <w:tcPr>
            <w:tcW w:w="9631" w:type="dxa"/>
          </w:tcPr>
          <w:p w14:paraId="39227F41" w14:textId="77777777" w:rsidR="003762DE" w:rsidRDefault="00655FD0">
            <w:pPr>
              <w:pStyle w:val="ListParagraph"/>
              <w:numPr>
                <w:ilvl w:val="0"/>
                <w:numId w:val="16"/>
              </w:numPr>
              <w:overflowPunct/>
              <w:autoSpaceDE/>
              <w:autoSpaceDN/>
              <w:adjustRightInd/>
              <w:ind w:firstLineChars="0"/>
              <w:jc w:val="both"/>
              <w:textAlignment w:val="auto"/>
              <w:rPr>
                <w:sz w:val="16"/>
                <w:szCs w:val="16"/>
                <w:highlight w:val="green"/>
                <w:lang w:eastAsia="zh-CN"/>
              </w:rPr>
            </w:pPr>
            <w:r>
              <w:rPr>
                <w:sz w:val="16"/>
                <w:szCs w:val="16"/>
                <w:highlight w:val="green"/>
                <w:lang w:val="en-US" w:eastAsia="zh-CN"/>
              </w:rPr>
              <w:lastRenderedPageBreak/>
              <w:t xml:space="preserve">Agreements in last meeting </w:t>
            </w:r>
          </w:p>
          <w:p w14:paraId="7B78BFFE" w14:textId="77777777" w:rsidR="003762DE" w:rsidRDefault="00655FD0">
            <w:pPr>
              <w:pStyle w:val="ListParagraph"/>
              <w:numPr>
                <w:ilvl w:val="1"/>
                <w:numId w:val="16"/>
              </w:numPr>
              <w:autoSpaceDE/>
              <w:autoSpaceDN/>
              <w:adjustRightInd/>
              <w:ind w:firstLineChars="0"/>
              <w:rPr>
                <w:sz w:val="16"/>
                <w:szCs w:val="16"/>
                <w:highlight w:val="green"/>
                <w:lang w:eastAsia="zh-CN"/>
              </w:rPr>
            </w:pPr>
            <w:r>
              <w:rPr>
                <w:rFonts w:eastAsiaTheme="minorEastAsia"/>
                <w:bCs/>
                <w:sz w:val="16"/>
                <w:szCs w:val="16"/>
                <w:highlight w:val="green"/>
                <w:lang w:val="en-US" w:eastAsia="zh-CN"/>
              </w:rPr>
              <w:t xml:space="preserve">For NR-DC, UE is not required to perform SRS antenna port switching when SRS resource and the </w:t>
            </w:r>
            <w:r>
              <w:rPr>
                <w:rFonts w:eastAsiaTheme="minorEastAsia"/>
                <w:sz w:val="16"/>
                <w:szCs w:val="16"/>
                <w:highlight w:val="green"/>
                <w:lang w:val="en-US" w:eastAsia="zh-CN"/>
              </w:rPr>
              <w:t>NR measurement, i.e., L3 measurement and RLM/BFD/CBD, are scheduled in the same OFDM symbol in the same CG.</w:t>
            </w:r>
          </w:p>
          <w:p w14:paraId="626A7C3E" w14:textId="77777777" w:rsidR="003762DE" w:rsidRDefault="00655FD0">
            <w:pPr>
              <w:pStyle w:val="ListParagraph"/>
              <w:numPr>
                <w:ilvl w:val="1"/>
                <w:numId w:val="16"/>
              </w:numPr>
              <w:autoSpaceDE/>
              <w:autoSpaceDN/>
              <w:adjustRightInd/>
              <w:ind w:firstLineChars="0"/>
              <w:jc w:val="both"/>
              <w:rPr>
                <w:rFonts w:cstheme="minorHAnsi"/>
                <w:sz w:val="16"/>
                <w:szCs w:val="16"/>
                <w:highlight w:val="yellow"/>
                <w:lang w:eastAsia="zh-CN"/>
              </w:rPr>
            </w:pPr>
            <w:r>
              <w:rPr>
                <w:rFonts w:cstheme="minorHAnsi"/>
                <w:sz w:val="16"/>
                <w:szCs w:val="16"/>
                <w:highlight w:val="yellow"/>
                <w:lang w:eastAsia="zh-CN"/>
              </w:rPr>
              <w:t>FFS on L1-RSRP/L1-SINR (follow the conclusion from issue 1-2-1)</w:t>
            </w:r>
          </w:p>
        </w:tc>
      </w:tr>
    </w:tbl>
    <w:p w14:paraId="22DEAEDF" w14:textId="77777777" w:rsidR="003762DE" w:rsidRDefault="003762DE">
      <w:pPr>
        <w:rPr>
          <w:b/>
          <w:u w:val="single"/>
          <w:lang w:eastAsia="ko-KR"/>
        </w:rPr>
      </w:pPr>
    </w:p>
    <w:p w14:paraId="53E774B5" w14:textId="77777777" w:rsidR="003762DE" w:rsidRDefault="00655FD0">
      <w:pPr>
        <w:pStyle w:val="ListParagraph"/>
        <w:numPr>
          <w:ilvl w:val="0"/>
          <w:numId w:val="15"/>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71751978" w14:textId="77777777" w:rsidR="003762DE" w:rsidRDefault="00655FD0">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1 (CATT): UE shall not transmit SRS when semi-persistent and periodic SRS are configured in the same symbol(s) </w:t>
      </w:r>
      <w:r>
        <w:rPr>
          <w:rFonts w:eastAsia="SimSun"/>
          <w:szCs w:val="24"/>
          <w:highlight w:val="yellow"/>
          <w:lang w:eastAsia="zh-CN"/>
        </w:rPr>
        <w:t>with L1-RSRP/L1-SINR measurement</w:t>
      </w:r>
      <w:r>
        <w:rPr>
          <w:rFonts w:eastAsia="SimSun"/>
          <w:szCs w:val="24"/>
          <w:lang w:eastAsia="zh-CN"/>
        </w:rPr>
        <w:t>, and the L1-RSRP/L1-SINR measurement will be interrupted when overlapping with aperiodic SRS transmission.</w:t>
      </w:r>
    </w:p>
    <w:p w14:paraId="345F0901" w14:textId="77777777" w:rsidR="003762DE" w:rsidRDefault="00655FD0">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2 (Apple): UE is not required to perform NR SRS antenna port switching when P/SP NR SRS resource and the </w:t>
      </w:r>
      <w:r>
        <w:rPr>
          <w:rFonts w:eastAsia="SimSun"/>
          <w:szCs w:val="24"/>
          <w:highlight w:val="yellow"/>
          <w:lang w:eastAsia="zh-CN"/>
        </w:rPr>
        <w:t>AP CSI-RS for NR L1-RSRP/L1-SINR measurement</w:t>
      </w:r>
      <w:r>
        <w:rPr>
          <w:rFonts w:eastAsia="SimSun"/>
          <w:szCs w:val="24"/>
          <w:lang w:eastAsia="zh-CN"/>
        </w:rPr>
        <w:t xml:space="preserve"> are scheduled in the same OFDM symbol </w:t>
      </w:r>
      <w:r>
        <w:rPr>
          <w:rFonts w:eastAsia="SimSun"/>
          <w:szCs w:val="24"/>
          <w:highlight w:val="yellow"/>
          <w:lang w:eastAsia="zh-CN"/>
        </w:rPr>
        <w:t>of same CG</w:t>
      </w:r>
      <w:r>
        <w:rPr>
          <w:rFonts w:eastAsia="SimSun"/>
          <w:szCs w:val="24"/>
          <w:lang w:eastAsia="zh-CN"/>
        </w:rPr>
        <w:t>; otherwise, NR SRS antenna port switching shall be prioritized.</w:t>
      </w:r>
    </w:p>
    <w:p w14:paraId="3CE9414E" w14:textId="77777777" w:rsidR="003762DE" w:rsidRDefault="00655FD0">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3(QC): </w:t>
      </w:r>
    </w:p>
    <w:p w14:paraId="5B7B3449" w14:textId="77777777" w:rsidR="003762DE" w:rsidRDefault="00655FD0">
      <w:pPr>
        <w:pStyle w:val="ListParagraph"/>
        <w:numPr>
          <w:ilvl w:val="2"/>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Network should avoid scheduling conflict aperiodic SRS antenna switching and L1-RSRP measurement. When the collisions happen, it’s up to UE implementation for collision resolution.</w:t>
      </w:r>
    </w:p>
    <w:p w14:paraId="2091C464" w14:textId="77777777" w:rsidR="003762DE" w:rsidRDefault="00655FD0">
      <w:pPr>
        <w:pStyle w:val="ListParagraph"/>
        <w:numPr>
          <w:ilvl w:val="2"/>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Network should avoid scheduling conflict periodic SRS antenna switching and L1-RSRP measurement. If the network side solution is not feasible, the following requirement apply. UE can drop periodic SRS antenna switching when it conflicts with L1-RSRP measurement. L1-RSRP measurement requirement still applies.</w:t>
      </w:r>
    </w:p>
    <w:p w14:paraId="1327EB13" w14:textId="77777777" w:rsidR="003762DE" w:rsidRDefault="00655FD0">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4 (Intel): </w:t>
      </w:r>
      <w:r>
        <w:rPr>
          <w:szCs w:val="24"/>
          <w:lang w:eastAsia="zh-CN"/>
        </w:rPr>
        <w:t>Impact of SRS antenna port switching to RRM requirements in NR-SA will be:</w:t>
      </w:r>
    </w:p>
    <w:p w14:paraId="7D71FAF6" w14:textId="77777777" w:rsidR="003762DE" w:rsidRDefault="00655FD0">
      <w:pPr>
        <w:pStyle w:val="B1"/>
        <w:numPr>
          <w:ilvl w:val="2"/>
          <w:numId w:val="15"/>
        </w:numPr>
        <w:jc w:val="both"/>
        <w:rPr>
          <w:szCs w:val="24"/>
          <w:lang w:eastAsia="zh-CN"/>
        </w:rPr>
      </w:pPr>
      <w:r>
        <w:rPr>
          <w:szCs w:val="24"/>
          <w:lang w:eastAsia="zh-CN"/>
        </w:rPr>
        <w:t xml:space="preserve">The SRS antenna port </w:t>
      </w:r>
      <w:r>
        <w:rPr>
          <w:rFonts w:hint="eastAsia"/>
          <w:szCs w:val="24"/>
          <w:lang w:eastAsia="zh-CN"/>
        </w:rPr>
        <w:t xml:space="preserve">switching is not colliding with any other transmission with higher priority defined in </w:t>
      </w:r>
      <w:r>
        <w:rPr>
          <w:szCs w:val="24"/>
          <w:lang w:eastAsia="zh-CN"/>
        </w:rPr>
        <w:t>TS 38.214 [26].</w:t>
      </w:r>
    </w:p>
    <w:p w14:paraId="18B59F03" w14:textId="77777777" w:rsidR="003762DE" w:rsidRDefault="00655FD0">
      <w:pPr>
        <w:pStyle w:val="B1"/>
        <w:numPr>
          <w:ilvl w:val="2"/>
          <w:numId w:val="15"/>
        </w:numPr>
        <w:jc w:val="both"/>
        <w:rPr>
          <w:szCs w:val="24"/>
          <w:lang w:eastAsia="zh-CN"/>
        </w:rPr>
      </w:pPr>
      <w:r>
        <w:rPr>
          <w:szCs w:val="24"/>
          <w:lang w:eastAsia="zh-CN"/>
        </w:rPr>
        <w:t xml:space="preserve">The SRS antenna port </w:t>
      </w:r>
      <w:r>
        <w:rPr>
          <w:rFonts w:hint="eastAsia"/>
          <w:szCs w:val="24"/>
          <w:lang w:eastAsia="zh-CN"/>
        </w:rPr>
        <w:t xml:space="preserve">switching </w:t>
      </w:r>
      <w:r>
        <w:rPr>
          <w:szCs w:val="24"/>
          <w:lang w:eastAsia="zh-CN"/>
        </w:rPr>
        <w:t>is not colliding with any SSB/CSI-RS based L3 measurements and the measurements for RLM/BFD, L1-RSRP/L1-SINR.</w:t>
      </w:r>
    </w:p>
    <w:p w14:paraId="0AA20272" w14:textId="77777777" w:rsidR="003762DE" w:rsidRDefault="00655FD0">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5 (MTK): When SRS resource collides with L1-RSRP/L1-SINR RS, whether to transmit SRS resource is determined by the same rule between the SRS resource and the associated L1-RSRP/L1-SINR reporting type defined in section 6.2.1.3 of TS 38.214.</w:t>
      </w:r>
    </w:p>
    <w:p w14:paraId="0444866A" w14:textId="77777777" w:rsidR="003762DE" w:rsidRDefault="00655FD0">
      <w:pPr>
        <w:pStyle w:val="ListParagraph"/>
        <w:numPr>
          <w:ilvl w:val="2"/>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For NR-DC, UE is not required to perform SRS antenna port switching when periodic/semi-persistent SRS resource and the L1-RSRP/L1-SINR measurement RS for aperiodic report are scheduled in the same OFDM symbol in the same CG. Otherwise, UE is required to perform SRS antenna port switching.</w:t>
      </w:r>
    </w:p>
    <w:p w14:paraId="53E5506C" w14:textId="77777777" w:rsidR="003762DE" w:rsidRDefault="00655FD0">
      <w:pPr>
        <w:pStyle w:val="ListParagraph"/>
        <w:numPr>
          <w:ilvl w:val="1"/>
          <w:numId w:val="15"/>
        </w:numPr>
        <w:spacing w:after="120"/>
        <w:ind w:firstLineChars="0"/>
        <w:jc w:val="both"/>
        <w:rPr>
          <w:rFonts w:eastAsia="SimSun"/>
          <w:szCs w:val="24"/>
          <w:lang w:eastAsia="zh-CN"/>
        </w:rPr>
      </w:pPr>
      <w:r>
        <w:rPr>
          <w:rFonts w:eastAsia="SimSun"/>
          <w:szCs w:val="24"/>
          <w:lang w:eastAsia="zh-CN"/>
        </w:rPr>
        <w:t xml:space="preserve">Option 6 (vivo): </w:t>
      </w:r>
    </w:p>
    <w:p w14:paraId="1F4B16C1" w14:textId="77777777" w:rsidR="003762DE" w:rsidRDefault="00655FD0">
      <w:pPr>
        <w:pStyle w:val="ListParagraph"/>
        <w:numPr>
          <w:ilvl w:val="2"/>
          <w:numId w:val="15"/>
        </w:numPr>
        <w:spacing w:after="120"/>
        <w:ind w:firstLineChars="0"/>
        <w:jc w:val="both"/>
        <w:rPr>
          <w:rFonts w:eastAsia="SimSun"/>
          <w:szCs w:val="24"/>
          <w:lang w:eastAsia="zh-CN"/>
        </w:rPr>
      </w:pPr>
      <w:r>
        <w:rPr>
          <w:rFonts w:eastAsia="SimSun"/>
          <w:szCs w:val="24"/>
          <w:lang w:eastAsia="zh-CN"/>
        </w:rPr>
        <w:t xml:space="preserve">For aperiodic SRS transmission, clarify in the spec by adding a note for L1-RSRP/L1-SINR measurement period requirements, </w:t>
      </w:r>
    </w:p>
    <w:p w14:paraId="1EB4A396" w14:textId="77777777" w:rsidR="003762DE" w:rsidRDefault="00655FD0">
      <w:pPr>
        <w:pStyle w:val="ListParagraph"/>
        <w:numPr>
          <w:ilvl w:val="3"/>
          <w:numId w:val="15"/>
        </w:numPr>
        <w:spacing w:after="120"/>
        <w:ind w:firstLineChars="0"/>
        <w:jc w:val="both"/>
        <w:rPr>
          <w:rFonts w:eastAsia="SimSun"/>
          <w:szCs w:val="24"/>
          <w:lang w:eastAsia="zh-CN"/>
        </w:rPr>
      </w:pPr>
      <w:r>
        <w:rPr>
          <w:rFonts w:eastAsia="SimSun"/>
          <w:szCs w:val="24"/>
          <w:lang w:eastAsia="zh-CN"/>
        </w:rPr>
        <w:t>‘Note: Longer measurement period is expected if semi-persistent/periodic L1-RSRP or L1-SINR report is scheduled in the same symbol with aperiodic SRS in the same carrier’</w:t>
      </w:r>
    </w:p>
    <w:p w14:paraId="12F4712F" w14:textId="77777777" w:rsidR="003762DE" w:rsidRDefault="00655FD0">
      <w:pPr>
        <w:pStyle w:val="ListParagraph"/>
        <w:numPr>
          <w:ilvl w:val="2"/>
          <w:numId w:val="15"/>
        </w:numPr>
        <w:spacing w:after="120"/>
        <w:ind w:firstLineChars="0"/>
        <w:jc w:val="both"/>
        <w:rPr>
          <w:rFonts w:eastAsia="SimSun"/>
          <w:szCs w:val="24"/>
          <w:lang w:eastAsia="zh-CN"/>
        </w:rPr>
      </w:pPr>
      <w:r>
        <w:rPr>
          <w:rFonts w:eastAsia="SimSun"/>
          <w:szCs w:val="24"/>
          <w:lang w:eastAsia="zh-CN"/>
        </w:rPr>
        <w:t>UE is not required to perform SRS antenna port switching when SRS resource and the DL RS for NR L1-RSRP/L1-SINR measurements are scheduled in the same OFDM symbol in CA/DC.</w:t>
      </w:r>
    </w:p>
    <w:p w14:paraId="46A6DAAF" w14:textId="77777777" w:rsidR="003762DE" w:rsidRDefault="00655FD0">
      <w:pPr>
        <w:pStyle w:val="ListParagraph"/>
        <w:numPr>
          <w:ilvl w:val="1"/>
          <w:numId w:val="15"/>
        </w:numPr>
        <w:spacing w:after="120"/>
        <w:ind w:firstLineChars="0"/>
        <w:jc w:val="both"/>
        <w:rPr>
          <w:rFonts w:eastAsia="SimSun"/>
          <w:szCs w:val="24"/>
          <w:lang w:eastAsia="zh-CN"/>
        </w:rPr>
      </w:pPr>
      <w:r>
        <w:rPr>
          <w:rFonts w:eastAsia="SimSun"/>
          <w:szCs w:val="24"/>
          <w:lang w:eastAsia="zh-CN"/>
        </w:rPr>
        <w:t xml:space="preserve">Option 7 (Nokia): </w:t>
      </w:r>
    </w:p>
    <w:p w14:paraId="0A2057C6" w14:textId="77777777" w:rsidR="003762DE" w:rsidRDefault="00655FD0">
      <w:pPr>
        <w:pStyle w:val="ListParagraph"/>
        <w:numPr>
          <w:ilvl w:val="2"/>
          <w:numId w:val="15"/>
        </w:numPr>
        <w:spacing w:after="120"/>
        <w:ind w:firstLineChars="0"/>
        <w:jc w:val="both"/>
        <w:rPr>
          <w:rFonts w:eastAsia="SimSun"/>
          <w:szCs w:val="24"/>
          <w:lang w:eastAsia="zh-CN"/>
        </w:rPr>
      </w:pPr>
      <w:r>
        <w:rPr>
          <w:rFonts w:eastAsia="SimSun"/>
          <w:szCs w:val="24"/>
          <w:lang w:eastAsia="zh-CN"/>
        </w:rPr>
        <w:t>Do not define the priority in RAN4 when SRS resource and L1-RSRP/L1-SINR measurement are scheduled in the same OFDM symbol.</w:t>
      </w:r>
    </w:p>
    <w:p w14:paraId="15D4057F" w14:textId="77777777" w:rsidR="003762DE" w:rsidRDefault="00655FD0">
      <w:pPr>
        <w:pStyle w:val="ListParagraph"/>
        <w:numPr>
          <w:ilvl w:val="1"/>
          <w:numId w:val="15"/>
        </w:numPr>
        <w:spacing w:after="120"/>
        <w:ind w:firstLineChars="0"/>
        <w:jc w:val="both"/>
        <w:rPr>
          <w:rFonts w:eastAsia="SimSun"/>
          <w:szCs w:val="24"/>
          <w:lang w:eastAsia="zh-CN"/>
        </w:rPr>
      </w:pPr>
      <w:r>
        <w:rPr>
          <w:rFonts w:eastAsia="SimSun"/>
          <w:szCs w:val="24"/>
          <w:lang w:eastAsia="zh-CN"/>
        </w:rPr>
        <w:t>Option 8 (HW):</w:t>
      </w:r>
    </w:p>
    <w:p w14:paraId="01E3A651" w14:textId="77777777" w:rsidR="003762DE" w:rsidRDefault="00655FD0">
      <w:pPr>
        <w:pStyle w:val="ListParagraph"/>
        <w:numPr>
          <w:ilvl w:val="2"/>
          <w:numId w:val="15"/>
        </w:numPr>
        <w:spacing w:after="120"/>
        <w:ind w:firstLineChars="0"/>
        <w:jc w:val="both"/>
        <w:rPr>
          <w:rFonts w:eastAsia="SimSun"/>
          <w:szCs w:val="24"/>
          <w:lang w:eastAsia="zh-CN"/>
        </w:rPr>
      </w:pPr>
      <w:r>
        <w:rPr>
          <w:rFonts w:eastAsia="SimSun"/>
          <w:szCs w:val="24"/>
          <w:lang w:eastAsia="zh-CN"/>
        </w:rPr>
        <w:lastRenderedPageBreak/>
        <w:t>NR measurement are always prioritized including L3 measurement, RLM/BFD/CBD and L1-RSRP/L1-SINR measurement.</w:t>
      </w:r>
    </w:p>
    <w:p w14:paraId="1570285A" w14:textId="77777777" w:rsidR="003762DE" w:rsidRDefault="00655FD0">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0AC8BDA6" w14:textId="77777777" w:rsidR="003762DE" w:rsidRDefault="00655FD0">
      <w:pPr>
        <w:pStyle w:val="ListParagraph"/>
        <w:numPr>
          <w:ilvl w:val="1"/>
          <w:numId w:val="15"/>
        </w:numPr>
        <w:overflowPunct/>
        <w:autoSpaceDE/>
        <w:autoSpaceDN/>
        <w:adjustRightInd/>
        <w:spacing w:after="120"/>
        <w:ind w:left="1440" w:firstLineChars="0"/>
        <w:jc w:val="both"/>
        <w:textAlignment w:val="auto"/>
        <w:rPr>
          <w:rFonts w:eastAsia="SimSun"/>
          <w:color w:val="0070C0"/>
          <w:szCs w:val="24"/>
          <w:lang w:eastAsia="zh-CN"/>
        </w:rPr>
      </w:pPr>
      <w:r>
        <w:rPr>
          <w:rFonts w:eastAsiaTheme="minorEastAsia"/>
          <w:iCs/>
          <w:color w:val="0070C0"/>
          <w:lang w:val="en-US" w:eastAsia="zh-CN"/>
        </w:rPr>
        <w:t>Could follow the conclusion from issue 1-2-1</w:t>
      </w:r>
    </w:p>
    <w:p w14:paraId="52202F38" w14:textId="77777777" w:rsidR="003762DE" w:rsidRDefault="00655FD0">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3762DE" w14:paraId="442DF6CE" w14:textId="77777777">
        <w:tc>
          <w:tcPr>
            <w:tcW w:w="1238" w:type="dxa"/>
          </w:tcPr>
          <w:p w14:paraId="37C04DBD" w14:textId="77777777" w:rsidR="003762DE" w:rsidRDefault="00655FD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67730FB1" w14:textId="77777777" w:rsidR="003762DE" w:rsidRDefault="00655FD0">
            <w:pPr>
              <w:spacing w:after="120"/>
              <w:rPr>
                <w:rFonts w:eastAsiaTheme="minorEastAsia"/>
                <w:b/>
                <w:bCs/>
                <w:color w:val="0070C0"/>
                <w:lang w:val="en-US" w:eastAsia="zh-CN"/>
              </w:rPr>
            </w:pPr>
            <w:r>
              <w:rPr>
                <w:rFonts w:eastAsiaTheme="minorEastAsia"/>
                <w:b/>
                <w:bCs/>
                <w:color w:val="0070C0"/>
                <w:lang w:val="en-US" w:eastAsia="zh-CN"/>
              </w:rPr>
              <w:t>Comments</w:t>
            </w:r>
          </w:p>
        </w:tc>
      </w:tr>
      <w:tr w:rsidR="003762DE" w14:paraId="50979BD2" w14:textId="77777777">
        <w:tc>
          <w:tcPr>
            <w:tcW w:w="1238" w:type="dxa"/>
          </w:tcPr>
          <w:p w14:paraId="32622031" w14:textId="77777777" w:rsidR="003762DE" w:rsidRDefault="00655FD0">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7979CC18" w14:textId="77777777" w:rsidR="003762DE" w:rsidRDefault="00655FD0">
            <w:pPr>
              <w:spacing w:after="120"/>
              <w:rPr>
                <w:rFonts w:eastAsiaTheme="minorEastAsia"/>
                <w:color w:val="0070C0"/>
                <w:lang w:val="en-US" w:eastAsia="zh-CN"/>
              </w:rPr>
            </w:pPr>
            <w:r>
              <w:rPr>
                <w:rFonts w:eastAsiaTheme="minorEastAsia"/>
                <w:color w:val="0070C0"/>
                <w:lang w:val="en-US" w:eastAsia="zh-CN"/>
              </w:rPr>
              <w:t>Follow the conclusion from issue 1-2-1</w:t>
            </w:r>
          </w:p>
        </w:tc>
      </w:tr>
      <w:tr w:rsidR="003762DE" w14:paraId="4C233048" w14:textId="77777777">
        <w:tc>
          <w:tcPr>
            <w:tcW w:w="1238" w:type="dxa"/>
          </w:tcPr>
          <w:p w14:paraId="63419EBB"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677344CC"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ame question in issue 1-2-1</w:t>
            </w:r>
          </w:p>
        </w:tc>
      </w:tr>
      <w:tr w:rsidR="003762DE" w14:paraId="4C17FFA0" w14:textId="77777777">
        <w:tc>
          <w:tcPr>
            <w:tcW w:w="1238" w:type="dxa"/>
          </w:tcPr>
          <w:p w14:paraId="7D0022C1" w14:textId="77777777" w:rsidR="003762DE" w:rsidRDefault="00655FD0">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094235D6" w14:textId="77777777" w:rsidR="003762DE" w:rsidRDefault="00655FD0">
            <w:pPr>
              <w:spacing w:after="120"/>
              <w:rPr>
                <w:rFonts w:eastAsiaTheme="minorEastAsia"/>
                <w:color w:val="0070C0"/>
                <w:lang w:val="en-US" w:eastAsia="zh-CN"/>
              </w:rPr>
            </w:pPr>
            <w:r>
              <w:rPr>
                <w:rFonts w:eastAsia="PMingLiU"/>
                <w:color w:val="0070C0"/>
                <w:lang w:val="en-US" w:eastAsia="zh-TW"/>
              </w:rPr>
              <w:t>Agree with recommended WF</w:t>
            </w:r>
          </w:p>
        </w:tc>
      </w:tr>
      <w:tr w:rsidR="003762DE" w14:paraId="356D88DA" w14:textId="77777777">
        <w:tc>
          <w:tcPr>
            <w:tcW w:w="1238" w:type="dxa"/>
          </w:tcPr>
          <w:p w14:paraId="4FB66F65" w14:textId="77777777" w:rsidR="003762DE" w:rsidRDefault="00655FD0">
            <w:pPr>
              <w:spacing w:after="120"/>
              <w:rPr>
                <w:rFonts w:eastAsia="PMingLiU"/>
                <w:color w:val="0070C0"/>
                <w:lang w:val="en-US" w:eastAsia="zh-TW"/>
              </w:rPr>
            </w:pPr>
            <w:r>
              <w:rPr>
                <w:rFonts w:eastAsia="PMingLiU"/>
                <w:color w:val="0070C0"/>
                <w:lang w:val="en-US" w:eastAsia="zh-TW"/>
              </w:rPr>
              <w:t>Intel</w:t>
            </w:r>
          </w:p>
        </w:tc>
        <w:tc>
          <w:tcPr>
            <w:tcW w:w="8393" w:type="dxa"/>
          </w:tcPr>
          <w:p w14:paraId="24DC6077" w14:textId="77777777" w:rsidR="003762DE" w:rsidRDefault="00655FD0">
            <w:pPr>
              <w:spacing w:after="120"/>
              <w:rPr>
                <w:rFonts w:eastAsia="PMingLiU"/>
                <w:color w:val="0070C0"/>
                <w:lang w:val="en-US" w:eastAsia="zh-TW"/>
              </w:rPr>
            </w:pPr>
            <w:r>
              <w:rPr>
                <w:rFonts w:eastAsia="PMingLiU"/>
                <w:color w:val="0070C0"/>
                <w:lang w:val="en-US" w:eastAsia="zh-TW"/>
              </w:rPr>
              <w:t>Agree with recommended WF</w:t>
            </w:r>
          </w:p>
        </w:tc>
      </w:tr>
      <w:tr w:rsidR="003762DE" w14:paraId="2B2F1620" w14:textId="77777777">
        <w:tc>
          <w:tcPr>
            <w:tcW w:w="1238" w:type="dxa"/>
          </w:tcPr>
          <w:p w14:paraId="4627E1F2" w14:textId="77777777" w:rsidR="003762DE" w:rsidRDefault="00655FD0">
            <w:pPr>
              <w:spacing w:after="120"/>
              <w:rPr>
                <w:rFonts w:eastAsia="PMingLiU"/>
                <w:color w:val="0070C0"/>
                <w:lang w:val="en-US" w:eastAsia="zh-TW"/>
              </w:rPr>
            </w:pPr>
            <w:r>
              <w:rPr>
                <w:rFonts w:eastAsiaTheme="minorEastAsia" w:hint="eastAsia"/>
                <w:color w:val="0070C0"/>
                <w:lang w:val="en-US" w:eastAsia="zh-CN"/>
              </w:rPr>
              <w:t>CATT</w:t>
            </w:r>
          </w:p>
        </w:tc>
        <w:tc>
          <w:tcPr>
            <w:tcW w:w="8393" w:type="dxa"/>
          </w:tcPr>
          <w:p w14:paraId="0313D716" w14:textId="77777777" w:rsidR="003762DE" w:rsidRDefault="00655FD0">
            <w:pPr>
              <w:spacing w:after="120"/>
              <w:rPr>
                <w:rFonts w:eastAsia="PMingLiU"/>
                <w:color w:val="0070C0"/>
                <w:lang w:val="en-US" w:eastAsia="zh-TW"/>
              </w:rPr>
            </w:pPr>
            <w:r>
              <w:rPr>
                <w:rFonts w:eastAsiaTheme="minorEastAsia"/>
                <w:color w:val="0070C0"/>
                <w:lang w:val="en-US" w:eastAsia="zh-CN"/>
              </w:rPr>
              <w:t>S</w:t>
            </w:r>
            <w:r>
              <w:rPr>
                <w:rFonts w:eastAsiaTheme="minorEastAsia" w:hint="eastAsia"/>
                <w:color w:val="0070C0"/>
                <w:lang w:val="en-US" w:eastAsia="zh-CN"/>
              </w:rPr>
              <w:t xml:space="preserve">ame as issue 1-2-1. </w:t>
            </w:r>
          </w:p>
        </w:tc>
      </w:tr>
      <w:tr w:rsidR="003762DE" w14:paraId="2FD6CC7B" w14:textId="77777777">
        <w:tc>
          <w:tcPr>
            <w:tcW w:w="1238" w:type="dxa"/>
          </w:tcPr>
          <w:p w14:paraId="487086C5" w14:textId="77777777" w:rsidR="003762DE" w:rsidRDefault="00655FD0">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1FEF0670" w14:textId="77777777" w:rsidR="003762DE" w:rsidRDefault="00655FD0">
            <w:pPr>
              <w:spacing w:after="120"/>
              <w:rPr>
                <w:rFonts w:eastAsiaTheme="minorEastAsia"/>
                <w:color w:val="0070C0"/>
                <w:lang w:val="en-US" w:eastAsia="zh-CN"/>
              </w:rPr>
            </w:pPr>
            <w:r>
              <w:rPr>
                <w:rFonts w:eastAsiaTheme="minorEastAsia"/>
                <w:color w:val="0070C0"/>
                <w:lang w:val="en-US" w:eastAsia="zh-CN"/>
              </w:rPr>
              <w:t xml:space="preserve">Same comments as in Issue 1-2-1. </w:t>
            </w:r>
          </w:p>
        </w:tc>
      </w:tr>
    </w:tbl>
    <w:p w14:paraId="5E6F63B2" w14:textId="77777777" w:rsidR="003762DE" w:rsidRDefault="003762DE">
      <w:pPr>
        <w:rPr>
          <w:b/>
          <w:color w:val="0070C0"/>
          <w:u w:val="single"/>
          <w:lang w:eastAsia="ko-KR"/>
        </w:rPr>
      </w:pPr>
    </w:p>
    <w:p w14:paraId="72509BC5" w14:textId="77777777" w:rsidR="003762DE" w:rsidRDefault="00655FD0">
      <w:pPr>
        <w:rPr>
          <w:b/>
          <w:u w:val="single"/>
          <w:lang w:eastAsia="ko-KR"/>
        </w:rPr>
      </w:pPr>
      <w:bookmarkStart w:id="0" w:name="OLE_LINK1"/>
      <w:bookmarkStart w:id="1" w:name="OLE_LINK2"/>
      <w:r>
        <w:rPr>
          <w:b/>
          <w:u w:val="single"/>
          <w:lang w:eastAsia="ko-KR"/>
        </w:rPr>
        <w:t xml:space="preserve">Issue 1-2-4: </w:t>
      </w:r>
      <w:r>
        <w:rPr>
          <w:b/>
          <w:u w:val="single"/>
          <w:lang w:eastAsia="zh-CN"/>
        </w:rPr>
        <w:t>Impact of SRS antenna port switching</w:t>
      </w:r>
      <w:r>
        <w:rPr>
          <w:b/>
          <w:u w:val="single"/>
          <w:lang w:eastAsia="ko-KR"/>
        </w:rPr>
        <w:t xml:space="preserve"> to other specific RRM requirements </w:t>
      </w:r>
    </w:p>
    <w:tbl>
      <w:tblPr>
        <w:tblStyle w:val="TableGrid"/>
        <w:tblW w:w="0" w:type="auto"/>
        <w:tblLook w:val="04A0" w:firstRow="1" w:lastRow="0" w:firstColumn="1" w:lastColumn="0" w:noHBand="0" w:noVBand="1"/>
      </w:tblPr>
      <w:tblGrid>
        <w:gridCol w:w="9631"/>
      </w:tblGrid>
      <w:tr w:rsidR="003762DE" w14:paraId="24B3180A" w14:textId="77777777">
        <w:tc>
          <w:tcPr>
            <w:tcW w:w="9631" w:type="dxa"/>
          </w:tcPr>
          <w:p w14:paraId="1974DB4A" w14:textId="77777777" w:rsidR="003762DE" w:rsidRDefault="00655FD0">
            <w:pPr>
              <w:pStyle w:val="ListParagraph"/>
              <w:numPr>
                <w:ilvl w:val="0"/>
                <w:numId w:val="16"/>
              </w:numPr>
              <w:overflowPunct/>
              <w:autoSpaceDE/>
              <w:autoSpaceDN/>
              <w:adjustRightInd/>
              <w:ind w:firstLineChars="0"/>
              <w:jc w:val="both"/>
              <w:textAlignment w:val="auto"/>
              <w:rPr>
                <w:sz w:val="16"/>
                <w:szCs w:val="16"/>
                <w:highlight w:val="green"/>
                <w:lang w:eastAsia="zh-CN"/>
              </w:rPr>
            </w:pPr>
            <w:r>
              <w:rPr>
                <w:sz w:val="16"/>
                <w:szCs w:val="16"/>
                <w:highlight w:val="green"/>
                <w:lang w:val="en-US" w:eastAsia="zh-CN"/>
              </w:rPr>
              <w:t xml:space="preserve">Agreements in last meeting </w:t>
            </w:r>
          </w:p>
          <w:p w14:paraId="330D7023" w14:textId="77777777" w:rsidR="003762DE" w:rsidRDefault="00655FD0">
            <w:pPr>
              <w:pStyle w:val="ListParagraph"/>
              <w:numPr>
                <w:ilvl w:val="1"/>
                <w:numId w:val="16"/>
              </w:numPr>
              <w:overflowPunct/>
              <w:autoSpaceDE/>
              <w:autoSpaceDN/>
              <w:adjustRightInd/>
              <w:ind w:firstLineChars="0"/>
              <w:jc w:val="both"/>
              <w:textAlignment w:val="auto"/>
              <w:rPr>
                <w:sz w:val="16"/>
                <w:szCs w:val="16"/>
                <w:highlight w:val="green"/>
                <w:lang w:eastAsia="zh-CN"/>
              </w:rPr>
            </w:pPr>
            <w:r>
              <w:rPr>
                <w:sz w:val="16"/>
                <w:szCs w:val="16"/>
                <w:highlight w:val="green"/>
                <w:lang w:val="en-US" w:eastAsia="zh-CN"/>
              </w:rPr>
              <w:t xml:space="preserve">RAN4 to clarify that </w:t>
            </w:r>
            <w:r>
              <w:rPr>
                <w:rFonts w:eastAsiaTheme="minorEastAsia"/>
                <w:bCs/>
                <w:sz w:val="16"/>
                <w:szCs w:val="16"/>
                <w:highlight w:val="green"/>
                <w:lang w:val="en-US" w:eastAsia="zh-CN"/>
              </w:rPr>
              <w:t>other specific RRM requirements except for the NR measurements</w:t>
            </w:r>
            <w:r>
              <w:rPr>
                <w:sz w:val="16"/>
                <w:szCs w:val="16"/>
                <w:highlight w:val="green"/>
                <w:lang w:val="en-US" w:eastAsia="zh-CN"/>
              </w:rPr>
              <w:t xml:space="preserve"> only applies when no SRS antenna port switching occurs during those RRM activities.</w:t>
            </w:r>
          </w:p>
          <w:p w14:paraId="2593C8C8" w14:textId="77777777" w:rsidR="003762DE" w:rsidRDefault="00655FD0">
            <w:pPr>
              <w:pStyle w:val="ListParagraph"/>
              <w:numPr>
                <w:ilvl w:val="1"/>
                <w:numId w:val="16"/>
              </w:numPr>
              <w:overflowPunct/>
              <w:autoSpaceDE/>
              <w:autoSpaceDN/>
              <w:adjustRightInd/>
              <w:ind w:firstLineChars="0"/>
              <w:jc w:val="both"/>
              <w:textAlignment w:val="auto"/>
              <w:rPr>
                <w:sz w:val="16"/>
                <w:szCs w:val="16"/>
                <w:highlight w:val="green"/>
                <w:lang w:eastAsia="zh-CN"/>
              </w:rPr>
            </w:pPr>
            <w:r>
              <w:rPr>
                <w:rFonts w:eastAsiaTheme="minorEastAsia"/>
                <w:bCs/>
                <w:sz w:val="16"/>
                <w:szCs w:val="16"/>
                <w:highlight w:val="green"/>
                <w:lang w:val="en-US" w:eastAsia="zh-CN"/>
              </w:rPr>
              <w:t>RAN4 not to define prioritizing rules of SRS antenna switching and other specific RRM requirements except for the NR measurements.</w:t>
            </w:r>
          </w:p>
          <w:p w14:paraId="318A60DF" w14:textId="77777777" w:rsidR="003762DE" w:rsidRDefault="00655FD0">
            <w:pPr>
              <w:rPr>
                <w:b/>
                <w:u w:val="single"/>
                <w:lang w:eastAsia="ko-KR"/>
              </w:rPr>
            </w:pPr>
            <w:r>
              <w:rPr>
                <w:rFonts w:eastAsiaTheme="minorEastAsia"/>
                <w:b/>
                <w:sz w:val="16"/>
                <w:szCs w:val="16"/>
                <w:highlight w:val="yellow"/>
                <w:lang w:val="en-US" w:eastAsia="zh-CN"/>
              </w:rPr>
              <w:t>FFS whether spec clarification/note is needed to reflect the above agreements in the corresponding requirement section.</w:t>
            </w:r>
          </w:p>
        </w:tc>
      </w:tr>
    </w:tbl>
    <w:p w14:paraId="05AE06FC" w14:textId="77777777" w:rsidR="003762DE" w:rsidRDefault="003762DE">
      <w:pPr>
        <w:rPr>
          <w:b/>
          <w:u w:val="single"/>
          <w:lang w:eastAsia="ko-KR"/>
        </w:rPr>
      </w:pPr>
    </w:p>
    <w:p w14:paraId="004EB2BD" w14:textId="77777777" w:rsidR="003762DE" w:rsidRDefault="00655FD0">
      <w:pPr>
        <w:pStyle w:val="ListParagraph"/>
        <w:numPr>
          <w:ilvl w:val="0"/>
          <w:numId w:val="15"/>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662BB12F" w14:textId="77777777" w:rsidR="003762DE" w:rsidRDefault="00655FD0">
      <w:pPr>
        <w:pStyle w:val="ListParagraph"/>
        <w:numPr>
          <w:ilvl w:val="1"/>
          <w:numId w:val="15"/>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1 (CATT): It should not be needed adding clarification/note of the handover/reselection/</w:t>
      </w:r>
      <w:proofErr w:type="spellStart"/>
      <w:r>
        <w:rPr>
          <w:rFonts w:eastAsia="SimSun"/>
          <w:szCs w:val="24"/>
          <w:lang w:eastAsia="zh-CN"/>
        </w:rPr>
        <w:t>SCell</w:t>
      </w:r>
      <w:proofErr w:type="spellEnd"/>
      <w:r>
        <w:rPr>
          <w:rFonts w:eastAsia="SimSun"/>
          <w:szCs w:val="24"/>
          <w:lang w:eastAsia="zh-CN"/>
        </w:rPr>
        <w:t xml:space="preserve"> activation requirements are defined when there are not SRS antenna port switching happens during the process of handover/ reselection/ </w:t>
      </w:r>
      <w:proofErr w:type="spellStart"/>
      <w:r>
        <w:rPr>
          <w:rFonts w:eastAsia="SimSun"/>
          <w:szCs w:val="24"/>
          <w:lang w:eastAsia="zh-CN"/>
        </w:rPr>
        <w:t>SCell</w:t>
      </w:r>
      <w:proofErr w:type="spellEnd"/>
      <w:r>
        <w:rPr>
          <w:rFonts w:eastAsia="SimSun"/>
          <w:szCs w:val="24"/>
          <w:lang w:eastAsia="zh-CN"/>
        </w:rPr>
        <w:t xml:space="preserve"> activation.</w:t>
      </w:r>
    </w:p>
    <w:p w14:paraId="35393E94" w14:textId="77777777" w:rsidR="003762DE" w:rsidRDefault="00655FD0">
      <w:pPr>
        <w:pStyle w:val="ListParagraph"/>
        <w:numPr>
          <w:ilvl w:val="1"/>
          <w:numId w:val="15"/>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2 (Apple, ZTE): I</w:t>
      </w:r>
      <w:r>
        <w:t>n corresponding requirement section of TS38.133, RAN4 to clarify that other specific RRM requirements except for the NR measurements only applies when no SRS antenna port switching occurs during those RRM activities.</w:t>
      </w:r>
    </w:p>
    <w:p w14:paraId="70228835" w14:textId="77777777" w:rsidR="003762DE" w:rsidRDefault="00655FD0">
      <w:pPr>
        <w:pStyle w:val="ListParagraph"/>
        <w:numPr>
          <w:ilvl w:val="1"/>
          <w:numId w:val="15"/>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3 (HW, Nokia): No specification impact of impact of SRS antenna port switching to other specific RRM requirements except for NR measurement.</w:t>
      </w:r>
    </w:p>
    <w:p w14:paraId="77D04E4A" w14:textId="77777777" w:rsidR="003762DE" w:rsidRDefault="00655FD0">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0D586299" w14:textId="77777777" w:rsidR="003762DE" w:rsidRDefault="00655FD0">
      <w:pPr>
        <w:pStyle w:val="ListParagraph"/>
        <w:numPr>
          <w:ilvl w:val="1"/>
          <w:numId w:val="15"/>
        </w:numPr>
        <w:overflowPunct/>
        <w:autoSpaceDE/>
        <w:autoSpaceDN/>
        <w:adjustRightInd/>
        <w:spacing w:after="120"/>
        <w:ind w:left="1440" w:firstLineChars="0"/>
        <w:jc w:val="both"/>
        <w:textAlignment w:val="auto"/>
        <w:rPr>
          <w:rFonts w:eastAsia="SimSun"/>
          <w:color w:val="0070C0"/>
          <w:szCs w:val="24"/>
          <w:highlight w:val="yellow"/>
          <w:lang w:eastAsia="zh-CN"/>
        </w:rPr>
      </w:pPr>
      <w:r>
        <w:rPr>
          <w:rFonts w:eastAsiaTheme="minorEastAsia"/>
          <w:iCs/>
          <w:color w:val="000000" w:themeColor="text1"/>
          <w:lang w:val="en-US" w:eastAsia="zh-CN"/>
        </w:rPr>
        <w:t xml:space="preserve">New proposal from moderation for discussion: </w:t>
      </w:r>
    </w:p>
    <w:p w14:paraId="12CB48D9" w14:textId="77777777" w:rsidR="003762DE" w:rsidRDefault="00655FD0">
      <w:pPr>
        <w:pStyle w:val="ListParagraph"/>
        <w:numPr>
          <w:ilvl w:val="2"/>
          <w:numId w:val="15"/>
        </w:numPr>
        <w:overflowPunct/>
        <w:autoSpaceDE/>
        <w:autoSpaceDN/>
        <w:adjustRightInd/>
        <w:spacing w:after="120"/>
        <w:ind w:firstLineChars="0"/>
        <w:jc w:val="both"/>
        <w:textAlignment w:val="auto"/>
        <w:rPr>
          <w:rFonts w:eastAsiaTheme="minorEastAsia"/>
          <w:iCs/>
          <w:color w:val="000000" w:themeColor="text1"/>
          <w:lang w:val="en-US" w:eastAsia="zh-CN"/>
        </w:rPr>
      </w:pPr>
      <w:r>
        <w:rPr>
          <w:rFonts w:eastAsiaTheme="minorEastAsia"/>
          <w:iCs/>
          <w:color w:val="000000" w:themeColor="text1"/>
          <w:lang w:val="en-US" w:eastAsia="zh-CN"/>
        </w:rPr>
        <w:t>Option 4 (</w:t>
      </w:r>
      <w:r>
        <w:rPr>
          <w:rFonts w:eastAsiaTheme="minorEastAsia" w:hint="eastAsia"/>
          <w:iCs/>
          <w:color w:val="000000" w:themeColor="text1"/>
          <w:lang w:val="en-US" w:eastAsia="zh-CN"/>
        </w:rPr>
        <w:t>Apple</w:t>
      </w:r>
      <w:r>
        <w:rPr>
          <w:rFonts w:eastAsiaTheme="minorEastAsia"/>
          <w:iCs/>
          <w:color w:val="000000" w:themeColor="text1"/>
          <w:lang w:val="en-US" w:eastAsia="zh-CN"/>
        </w:rPr>
        <w:t xml:space="preserve">, QC, vivo, LGE, Xiaomi, ZTE, OPPO, ): In corresponding requirement section of TS38.133, RAN4 to clarify that </w:t>
      </w:r>
      <w:r>
        <w:rPr>
          <w:rFonts w:eastAsiaTheme="minorEastAsia"/>
          <w:iCs/>
          <w:color w:val="000000" w:themeColor="text1"/>
          <w:highlight w:val="yellow"/>
          <w:lang w:val="en-US" w:eastAsia="zh-CN"/>
        </w:rPr>
        <w:t>other specific RRM requirements in which NR measurements are involved</w:t>
      </w:r>
      <w:r>
        <w:rPr>
          <w:rFonts w:eastAsiaTheme="minorEastAsia"/>
          <w:iCs/>
          <w:color w:val="000000" w:themeColor="text1"/>
          <w:lang w:val="en-US" w:eastAsia="zh-CN"/>
        </w:rPr>
        <w:t xml:space="preserve"> only applies when no SRS antenna port switching occurs during those RRM activities.</w:t>
      </w:r>
    </w:p>
    <w:p w14:paraId="1BB66854" w14:textId="77777777" w:rsidR="003762DE" w:rsidRDefault="00655FD0">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3762DE" w14:paraId="51FD5AD7" w14:textId="77777777">
        <w:tc>
          <w:tcPr>
            <w:tcW w:w="1239" w:type="dxa"/>
          </w:tcPr>
          <w:p w14:paraId="3FCD1A89" w14:textId="77777777" w:rsidR="003762DE" w:rsidRDefault="00655FD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A7FC034" w14:textId="77777777" w:rsidR="003762DE" w:rsidRDefault="00655FD0">
            <w:pPr>
              <w:spacing w:after="120"/>
              <w:rPr>
                <w:rFonts w:eastAsiaTheme="minorEastAsia"/>
                <w:b/>
                <w:bCs/>
                <w:color w:val="0070C0"/>
                <w:lang w:val="en-US" w:eastAsia="zh-CN"/>
              </w:rPr>
            </w:pPr>
            <w:r>
              <w:rPr>
                <w:rFonts w:eastAsiaTheme="minorEastAsia"/>
                <w:b/>
                <w:bCs/>
                <w:color w:val="0070C0"/>
                <w:lang w:val="en-US" w:eastAsia="zh-CN"/>
              </w:rPr>
              <w:t>Comments</w:t>
            </w:r>
          </w:p>
        </w:tc>
      </w:tr>
      <w:tr w:rsidR="003762DE" w14:paraId="7D99F08F" w14:textId="77777777">
        <w:tc>
          <w:tcPr>
            <w:tcW w:w="1239" w:type="dxa"/>
          </w:tcPr>
          <w:p w14:paraId="7F92BCAC" w14:textId="77777777" w:rsidR="003762DE" w:rsidRDefault="00655FD0">
            <w:pPr>
              <w:spacing w:after="120"/>
              <w:rPr>
                <w:rFonts w:eastAsiaTheme="minorEastAsia"/>
                <w:color w:val="FF0000"/>
                <w:lang w:val="en-US" w:eastAsia="zh-CN"/>
              </w:rPr>
            </w:pPr>
            <w:r>
              <w:rPr>
                <w:rFonts w:eastAsiaTheme="minorEastAsia"/>
                <w:color w:val="FF0000"/>
                <w:lang w:val="en-US" w:eastAsia="zh-CN"/>
              </w:rPr>
              <w:t>Apple</w:t>
            </w:r>
          </w:p>
        </w:tc>
        <w:tc>
          <w:tcPr>
            <w:tcW w:w="8392" w:type="dxa"/>
          </w:tcPr>
          <w:p w14:paraId="3B5D1922" w14:textId="77777777" w:rsidR="003762DE" w:rsidRDefault="00655FD0">
            <w:pPr>
              <w:spacing w:after="120"/>
              <w:rPr>
                <w:rFonts w:eastAsiaTheme="minorEastAsia"/>
                <w:lang w:val="en-US" w:eastAsia="zh-CN"/>
              </w:rPr>
            </w:pPr>
            <w:r>
              <w:rPr>
                <w:rFonts w:eastAsiaTheme="minorEastAsia"/>
                <w:lang w:val="en-US" w:eastAsia="zh-CN"/>
              </w:rPr>
              <w:t xml:space="preserve">We support option 2 and option 4. If the other specific RRM requirement needs NR measurement, then we can clarify that those requirements apply when </w:t>
            </w:r>
            <w:r>
              <w:rPr>
                <w:rFonts w:eastAsiaTheme="minorEastAsia"/>
                <w:iCs/>
                <w:color w:val="000000" w:themeColor="text1"/>
                <w:lang w:val="en-US" w:eastAsia="zh-CN"/>
              </w:rPr>
              <w:t xml:space="preserve">no SRS antenna port switching occurs during those RRM activities. </w:t>
            </w:r>
          </w:p>
        </w:tc>
      </w:tr>
      <w:tr w:rsidR="003762DE" w14:paraId="752A0A52" w14:textId="77777777">
        <w:tc>
          <w:tcPr>
            <w:tcW w:w="1239" w:type="dxa"/>
          </w:tcPr>
          <w:p w14:paraId="15AE9B88" w14:textId="77777777" w:rsidR="003762DE" w:rsidRDefault="00655FD0">
            <w:pPr>
              <w:spacing w:after="120"/>
              <w:rPr>
                <w:rFonts w:eastAsiaTheme="minorEastAsia"/>
                <w:color w:val="0070C0"/>
                <w:lang w:val="en-US" w:eastAsia="zh-CN"/>
              </w:rPr>
            </w:pPr>
            <w:r>
              <w:rPr>
                <w:rFonts w:eastAsiaTheme="minorEastAsia"/>
                <w:color w:val="FF0000"/>
                <w:lang w:val="en-US" w:eastAsia="zh-CN"/>
              </w:rPr>
              <w:t>QC</w:t>
            </w:r>
          </w:p>
        </w:tc>
        <w:tc>
          <w:tcPr>
            <w:tcW w:w="8392" w:type="dxa"/>
          </w:tcPr>
          <w:p w14:paraId="6691745D" w14:textId="77777777" w:rsidR="003762DE" w:rsidRDefault="00655FD0">
            <w:pPr>
              <w:spacing w:after="120"/>
              <w:rPr>
                <w:rFonts w:eastAsiaTheme="minorEastAsia"/>
                <w:color w:val="0070C0"/>
                <w:lang w:val="en-US" w:eastAsia="zh-CN"/>
              </w:rPr>
            </w:pPr>
            <w:r>
              <w:rPr>
                <w:rFonts w:eastAsiaTheme="minorEastAsia"/>
                <w:lang w:val="en-US" w:eastAsia="zh-CN"/>
              </w:rPr>
              <w:t>Support recommended WF</w:t>
            </w:r>
          </w:p>
        </w:tc>
      </w:tr>
      <w:tr w:rsidR="003762DE" w14:paraId="2BB2BD42" w14:textId="77777777">
        <w:tc>
          <w:tcPr>
            <w:tcW w:w="1239" w:type="dxa"/>
          </w:tcPr>
          <w:p w14:paraId="68DAD343"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2" w:type="dxa"/>
          </w:tcPr>
          <w:p w14:paraId="2DE7ABB3"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3. For the option 2 and option 4, if we capture such clarification in specifications in TS 38.133, it can be interpreted that these RRM activities have higher priority than SRS AS, and SRS AS has higher priority than other RRM activities. We think </w:t>
            </w:r>
            <w:proofErr w:type="gramStart"/>
            <w:r>
              <w:rPr>
                <w:rFonts w:eastAsiaTheme="minorEastAsia"/>
                <w:color w:val="0070C0"/>
                <w:lang w:val="en-US" w:eastAsia="zh-CN"/>
              </w:rPr>
              <w:t>this ambiguities</w:t>
            </w:r>
            <w:proofErr w:type="gramEnd"/>
            <w:r>
              <w:rPr>
                <w:rFonts w:eastAsiaTheme="minorEastAsia"/>
                <w:color w:val="0070C0"/>
                <w:lang w:val="en-US" w:eastAsia="zh-CN"/>
              </w:rPr>
              <w:t xml:space="preserve"> are what we want to avoid. Are we going to develop a full set of such relations for each RRM activities in the further work? For instance, are we also going to supplement the clarification that measurement requirements only apply when no HO is triggered?</w:t>
            </w:r>
          </w:p>
        </w:tc>
      </w:tr>
      <w:tr w:rsidR="003762DE" w14:paraId="4CC98F66" w14:textId="77777777">
        <w:tc>
          <w:tcPr>
            <w:tcW w:w="1239" w:type="dxa"/>
          </w:tcPr>
          <w:p w14:paraId="03134E8B"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16B8DB81"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recommended WF.</w:t>
            </w:r>
          </w:p>
        </w:tc>
      </w:tr>
      <w:tr w:rsidR="003762DE" w14:paraId="05E5EF65" w14:textId="77777777">
        <w:tc>
          <w:tcPr>
            <w:tcW w:w="1239" w:type="dxa"/>
          </w:tcPr>
          <w:p w14:paraId="6B8F1AFD" w14:textId="77777777" w:rsidR="003762DE" w:rsidRDefault="00655FD0">
            <w:pPr>
              <w:spacing w:after="120"/>
              <w:rPr>
                <w:rFonts w:eastAsia="Malgun Gothic"/>
                <w:color w:val="0070C0"/>
                <w:lang w:val="en-US" w:eastAsia="ko-KR"/>
              </w:rPr>
            </w:pPr>
            <w:r>
              <w:rPr>
                <w:rFonts w:eastAsia="Malgun Gothic" w:hint="eastAsia"/>
                <w:color w:val="0070C0"/>
                <w:lang w:val="en-US" w:eastAsia="ko-KR"/>
              </w:rPr>
              <w:t>LGE</w:t>
            </w:r>
          </w:p>
        </w:tc>
        <w:tc>
          <w:tcPr>
            <w:tcW w:w="8392" w:type="dxa"/>
          </w:tcPr>
          <w:p w14:paraId="6C0B3B11" w14:textId="77777777" w:rsidR="003762DE" w:rsidRDefault="00655FD0">
            <w:pPr>
              <w:spacing w:after="120"/>
              <w:rPr>
                <w:rFonts w:eastAsia="Malgun Gothic"/>
                <w:color w:val="0070C0"/>
                <w:lang w:val="en-US" w:eastAsia="ko-KR"/>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the option 4 as moderator suggestion.</w:t>
            </w:r>
          </w:p>
        </w:tc>
      </w:tr>
      <w:tr w:rsidR="003762DE" w14:paraId="0CA0450E" w14:textId="77777777">
        <w:tc>
          <w:tcPr>
            <w:tcW w:w="1239" w:type="dxa"/>
          </w:tcPr>
          <w:p w14:paraId="611D9EAD" w14:textId="77777777" w:rsidR="003762DE" w:rsidRDefault="00655FD0">
            <w:pPr>
              <w:spacing w:after="120"/>
              <w:rPr>
                <w:rFonts w:eastAsia="Malgun Gothic"/>
                <w:color w:val="0070C0"/>
                <w:lang w:val="en-US" w:eastAsia="ko-KR"/>
              </w:rPr>
            </w:pPr>
            <w:r>
              <w:rPr>
                <w:rFonts w:eastAsia="PMingLiU"/>
                <w:color w:val="0070C0"/>
                <w:lang w:val="en-US" w:eastAsia="zh-TW"/>
              </w:rPr>
              <w:t>MediaTek</w:t>
            </w:r>
          </w:p>
        </w:tc>
        <w:tc>
          <w:tcPr>
            <w:tcW w:w="8392" w:type="dxa"/>
          </w:tcPr>
          <w:p w14:paraId="485D3A66" w14:textId="77777777" w:rsidR="003762DE" w:rsidRDefault="00655FD0">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 xml:space="preserve">ore discussion is needed. </w:t>
            </w:r>
          </w:p>
          <w:p w14:paraId="3B9635F1" w14:textId="77777777" w:rsidR="003762DE" w:rsidRDefault="00655FD0">
            <w:pPr>
              <w:spacing w:after="120"/>
              <w:rPr>
                <w:rFonts w:eastAsia="Malgun Gothic"/>
                <w:color w:val="0070C0"/>
                <w:lang w:val="en-US" w:eastAsia="ko-KR"/>
              </w:rPr>
            </w:pPr>
            <w:r>
              <w:rPr>
                <w:rFonts w:eastAsia="PMingLiU"/>
                <w:color w:val="0070C0"/>
                <w:lang w:val="en-US" w:eastAsia="zh-TW"/>
              </w:rPr>
              <w:t xml:space="preserve">This issue seems depends on other on-going issue, e.g., collision between two SRS resources having the same time domain behavior (Issue 1-5-2). </w:t>
            </w:r>
          </w:p>
        </w:tc>
      </w:tr>
      <w:bookmarkEnd w:id="0"/>
      <w:bookmarkEnd w:id="1"/>
      <w:tr w:rsidR="003762DE" w14:paraId="192967F9" w14:textId="77777777">
        <w:tc>
          <w:tcPr>
            <w:tcW w:w="1239" w:type="dxa"/>
          </w:tcPr>
          <w:p w14:paraId="7B85F024"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5C5A8EE9"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recommended WF.</w:t>
            </w:r>
          </w:p>
        </w:tc>
      </w:tr>
      <w:tr w:rsidR="003762DE" w14:paraId="58894485" w14:textId="77777777">
        <w:tc>
          <w:tcPr>
            <w:tcW w:w="1239" w:type="dxa"/>
          </w:tcPr>
          <w:p w14:paraId="64868170"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1720988E" w14:textId="77777777" w:rsidR="003762DE" w:rsidRDefault="00655FD0">
            <w:pPr>
              <w:spacing w:after="120"/>
              <w:rPr>
                <w:rFonts w:eastAsiaTheme="minorEastAsia"/>
                <w:color w:val="0070C0"/>
                <w:lang w:val="en-US" w:eastAsia="zh-CN"/>
              </w:rPr>
            </w:pPr>
            <w:r>
              <w:rPr>
                <w:rFonts w:hint="eastAsia"/>
                <w:color w:val="0070C0"/>
                <w:lang w:val="en-US" w:eastAsia="zh-CN"/>
              </w:rPr>
              <w:t xml:space="preserve">Option 2 seem </w:t>
            </w:r>
            <w:proofErr w:type="gramStart"/>
            <w:r>
              <w:rPr>
                <w:rFonts w:hint="eastAsia"/>
                <w:color w:val="0070C0"/>
                <w:lang w:val="en-US" w:eastAsia="zh-CN"/>
              </w:rPr>
              <w:t>more clear</w:t>
            </w:r>
            <w:proofErr w:type="gramEnd"/>
            <w:r>
              <w:rPr>
                <w:rFonts w:hint="eastAsia"/>
                <w:color w:val="0070C0"/>
                <w:lang w:val="en-US" w:eastAsia="zh-CN"/>
              </w:rPr>
              <w:t xml:space="preserve"> to us. And we agree with the recommended WF.</w:t>
            </w:r>
          </w:p>
        </w:tc>
      </w:tr>
      <w:tr w:rsidR="003762DE" w14:paraId="1764BA29" w14:textId="77777777">
        <w:tc>
          <w:tcPr>
            <w:tcW w:w="1239" w:type="dxa"/>
          </w:tcPr>
          <w:p w14:paraId="2516805A"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6B46D4F5" w14:textId="77777777" w:rsidR="003762DE" w:rsidRDefault="00655FD0">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recommended WF.</w:t>
            </w:r>
          </w:p>
        </w:tc>
      </w:tr>
      <w:tr w:rsidR="003762DE" w14:paraId="062F52B1" w14:textId="77777777">
        <w:tc>
          <w:tcPr>
            <w:tcW w:w="1239" w:type="dxa"/>
          </w:tcPr>
          <w:p w14:paraId="0E4673D1" w14:textId="77777777" w:rsidR="003762DE" w:rsidRDefault="00655FD0">
            <w:pPr>
              <w:spacing w:after="120"/>
              <w:rPr>
                <w:rFonts w:eastAsiaTheme="minorEastAsia"/>
                <w:color w:val="0070C0"/>
                <w:lang w:val="en-US" w:eastAsia="zh-CN"/>
              </w:rPr>
            </w:pPr>
            <w:r>
              <w:rPr>
                <w:rFonts w:eastAsiaTheme="minorEastAsia" w:hint="eastAsia"/>
                <w:color w:val="FF0000"/>
                <w:lang w:val="en-US" w:eastAsia="zh-CN"/>
              </w:rPr>
              <w:t>CATT</w:t>
            </w:r>
          </w:p>
        </w:tc>
        <w:tc>
          <w:tcPr>
            <w:tcW w:w="8392" w:type="dxa"/>
          </w:tcPr>
          <w:p w14:paraId="3FD5BFE4" w14:textId="77777777" w:rsidR="003762DE" w:rsidRDefault="00655FD0">
            <w:pPr>
              <w:spacing w:after="120"/>
              <w:rPr>
                <w:rFonts w:eastAsiaTheme="minorEastAsia"/>
                <w:color w:val="0070C0"/>
                <w:lang w:val="en-US" w:eastAsia="zh-CN"/>
              </w:rPr>
            </w:pPr>
            <w:r>
              <w:rPr>
                <w:rFonts w:eastAsiaTheme="minorEastAsia"/>
                <w:lang w:val="en-US" w:eastAsia="zh-CN"/>
              </w:rPr>
              <w:t>O</w:t>
            </w:r>
            <w:r>
              <w:rPr>
                <w:rFonts w:eastAsiaTheme="minorEastAsia" w:hint="eastAsia"/>
                <w:lang w:val="en-US" w:eastAsia="zh-CN"/>
              </w:rPr>
              <w:t xml:space="preserve">ption 1. </w:t>
            </w:r>
            <w:r>
              <w:rPr>
                <w:rFonts w:eastAsiaTheme="minorEastAsia"/>
                <w:lang w:val="en-US" w:eastAsia="zh-CN"/>
              </w:rPr>
              <w:t>W</w:t>
            </w:r>
            <w:r>
              <w:rPr>
                <w:rFonts w:eastAsiaTheme="minorEastAsia" w:hint="eastAsia"/>
                <w:lang w:val="en-US" w:eastAsia="zh-CN"/>
              </w:rPr>
              <w:t xml:space="preserve">e think no clarification also means the requirements are defined without considering the impact of SRS antenna switching, i.e. the requirements only apply when no SRS antenna port switching occurs during the RRM activities. </w:t>
            </w:r>
            <w:r>
              <w:rPr>
                <w:rFonts w:eastAsiaTheme="minorEastAsia"/>
                <w:lang w:val="en-US" w:eastAsia="zh-CN"/>
              </w:rPr>
              <w:t>I</w:t>
            </w:r>
            <w:r>
              <w:rPr>
                <w:rFonts w:eastAsiaTheme="minorEastAsia" w:hint="eastAsia"/>
                <w:lang w:val="en-US" w:eastAsia="zh-CN"/>
              </w:rPr>
              <w:t xml:space="preserve">t is not necessary to add the notes. </w:t>
            </w:r>
          </w:p>
        </w:tc>
      </w:tr>
      <w:tr w:rsidR="003762DE" w14:paraId="52B22EFC" w14:textId="77777777">
        <w:tc>
          <w:tcPr>
            <w:tcW w:w="1239" w:type="dxa"/>
          </w:tcPr>
          <w:p w14:paraId="60840101" w14:textId="77777777" w:rsidR="003762DE" w:rsidRDefault="00655FD0">
            <w:pPr>
              <w:spacing w:after="120"/>
              <w:rPr>
                <w:rFonts w:eastAsiaTheme="minorEastAsia"/>
                <w:b/>
                <w:bCs/>
                <w:color w:val="FF0000"/>
                <w:lang w:val="en-US" w:eastAsia="zh-CN"/>
              </w:rPr>
            </w:pPr>
            <w:r>
              <w:rPr>
                <w:rFonts w:eastAsia="Malgun Gothic"/>
                <w:color w:val="0070C0"/>
                <w:lang w:val="en-US" w:eastAsia="ko-KR"/>
              </w:rPr>
              <w:t>Nokia</w:t>
            </w:r>
          </w:p>
        </w:tc>
        <w:tc>
          <w:tcPr>
            <w:tcW w:w="8392" w:type="dxa"/>
          </w:tcPr>
          <w:p w14:paraId="43275FC0" w14:textId="77777777" w:rsidR="003762DE" w:rsidRDefault="00655FD0">
            <w:pPr>
              <w:spacing w:after="120"/>
              <w:rPr>
                <w:rFonts w:eastAsia="Malgun Gothic"/>
                <w:color w:val="0070C0"/>
                <w:lang w:val="en-US" w:eastAsia="ko-KR"/>
              </w:rPr>
            </w:pPr>
            <w:r>
              <w:rPr>
                <w:rFonts w:eastAsia="Malgun Gothic"/>
                <w:color w:val="0070C0"/>
                <w:lang w:val="en-US" w:eastAsia="ko-KR"/>
              </w:rPr>
              <w:t>Support Option 3.</w:t>
            </w:r>
          </w:p>
          <w:p w14:paraId="5891212A" w14:textId="77777777" w:rsidR="003762DE" w:rsidRDefault="00655FD0">
            <w:pPr>
              <w:spacing w:after="120"/>
              <w:rPr>
                <w:rFonts w:eastAsiaTheme="minorEastAsia"/>
                <w:lang w:val="en-US" w:eastAsia="zh-CN"/>
              </w:rPr>
            </w:pPr>
            <w:r>
              <w:rPr>
                <w:rFonts w:eastAsia="Malgun Gothic"/>
                <w:color w:val="0070C0"/>
                <w:lang w:val="en-US" w:eastAsia="ko-KR"/>
              </w:rPr>
              <w:t>We wonder what Option 4 intends for with “</w:t>
            </w:r>
            <w:r>
              <w:rPr>
                <w:rFonts w:eastAsiaTheme="minorEastAsia"/>
                <w:iCs/>
                <w:color w:val="000000" w:themeColor="text1"/>
                <w:lang w:val="en-US" w:eastAsia="zh-CN"/>
              </w:rPr>
              <w:t>other specific RRM requirements in which NR measurements are involved</w:t>
            </w:r>
            <w:r>
              <w:rPr>
                <w:rFonts w:eastAsia="Malgun Gothic"/>
                <w:color w:val="0070C0"/>
                <w:lang w:val="en-US" w:eastAsia="ko-KR"/>
              </w:rPr>
              <w:t xml:space="preserve">”. We have discussed the prioritization rules between RRM measurements and SRS switching in Issue 1-2-3. With the proposed wording, we are enforcing the prioritization rule regarding to RRM measurements also to other RRM requirements, which is not reasonable.   </w:t>
            </w:r>
          </w:p>
        </w:tc>
      </w:tr>
    </w:tbl>
    <w:p w14:paraId="18C15483" w14:textId="77777777" w:rsidR="003762DE" w:rsidRDefault="003762DE">
      <w:pPr>
        <w:rPr>
          <w:iCs/>
          <w:color w:val="FF0000"/>
          <w:lang w:eastAsia="zh-CN"/>
        </w:rPr>
      </w:pPr>
    </w:p>
    <w:p w14:paraId="4BD3ECB2" w14:textId="77777777" w:rsidR="003762DE" w:rsidRDefault="00655FD0">
      <w:pPr>
        <w:rPr>
          <w:b/>
          <w:u w:val="single"/>
          <w:lang w:eastAsia="ko-KR"/>
        </w:rPr>
      </w:pPr>
      <w:r>
        <w:rPr>
          <w:b/>
          <w:u w:val="single"/>
          <w:lang w:eastAsia="ko-KR"/>
        </w:rPr>
        <w:t xml:space="preserve">Issue 1-2-5: </w:t>
      </w:r>
      <w:r>
        <w:rPr>
          <w:b/>
          <w:u w:val="single"/>
          <w:lang w:eastAsia="zh-CN"/>
        </w:rPr>
        <w:t>Impact of SRS antenna port switching</w:t>
      </w:r>
      <w:r>
        <w:rPr>
          <w:b/>
          <w:u w:val="single"/>
          <w:lang w:eastAsia="ko-KR"/>
        </w:rPr>
        <w:t xml:space="preserve"> to CSF and other RS </w:t>
      </w:r>
    </w:p>
    <w:p w14:paraId="1C2C50F7" w14:textId="77777777" w:rsidR="003762DE" w:rsidRDefault="00655FD0">
      <w:pPr>
        <w:pStyle w:val="ListParagraph"/>
        <w:numPr>
          <w:ilvl w:val="0"/>
          <w:numId w:val="15"/>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6B2AE793" w14:textId="77777777" w:rsidR="003762DE" w:rsidRDefault="00655FD0">
      <w:pPr>
        <w:pStyle w:val="ListParagraph"/>
        <w:numPr>
          <w:ilvl w:val="1"/>
          <w:numId w:val="15"/>
        </w:numPr>
        <w:overflowPunct/>
        <w:autoSpaceDE/>
        <w:autoSpaceDN/>
        <w:adjustRightInd/>
        <w:spacing w:after="120"/>
        <w:ind w:left="1440" w:firstLineChars="0"/>
        <w:jc w:val="both"/>
        <w:textAlignment w:val="auto"/>
        <w:rPr>
          <w:szCs w:val="24"/>
          <w:lang w:eastAsia="zh-CN"/>
        </w:rPr>
      </w:pPr>
      <w:r>
        <w:rPr>
          <w:szCs w:val="24"/>
          <w:lang w:eastAsia="zh-CN"/>
        </w:rPr>
        <w:t>Option 1 (CATT, HW, Nokia): RAN4 doesn’t define the rules to avoid collisions except what has been defined in RAN1 and NR measurement.</w:t>
      </w:r>
    </w:p>
    <w:p w14:paraId="6802D60E" w14:textId="77777777" w:rsidR="003762DE" w:rsidRDefault="00655FD0">
      <w:pPr>
        <w:pStyle w:val="ListParagraph"/>
        <w:numPr>
          <w:ilvl w:val="1"/>
          <w:numId w:val="15"/>
        </w:numPr>
        <w:overflowPunct/>
        <w:autoSpaceDE/>
        <w:autoSpaceDN/>
        <w:adjustRightInd/>
        <w:spacing w:after="120"/>
        <w:ind w:left="1440" w:firstLineChars="0"/>
        <w:jc w:val="both"/>
        <w:textAlignment w:val="auto"/>
        <w:rPr>
          <w:szCs w:val="24"/>
          <w:lang w:eastAsia="zh-CN"/>
        </w:rPr>
      </w:pPr>
      <w:r>
        <w:rPr>
          <w:rFonts w:eastAsia="SimSun"/>
          <w:szCs w:val="24"/>
          <w:lang w:eastAsia="zh-CN"/>
        </w:rPr>
        <w:t>Option 2 (Apple, Intel, Nokia): RAN4 to not define any solution and requirement for “SRS antenna port switching to avoid collision to all reference signals including CSI-IM except DMRS and UCI containing CSF report”.</w:t>
      </w:r>
    </w:p>
    <w:p w14:paraId="4FDAC767" w14:textId="77777777" w:rsidR="003762DE" w:rsidRDefault="00655FD0">
      <w:pPr>
        <w:pStyle w:val="ListParagraph"/>
        <w:numPr>
          <w:ilvl w:val="1"/>
          <w:numId w:val="15"/>
        </w:numPr>
        <w:overflowPunct/>
        <w:autoSpaceDE/>
        <w:autoSpaceDN/>
        <w:adjustRightInd/>
        <w:spacing w:after="120"/>
        <w:ind w:left="1440" w:firstLineChars="0"/>
        <w:jc w:val="both"/>
        <w:textAlignment w:val="auto"/>
        <w:rPr>
          <w:szCs w:val="24"/>
          <w:lang w:eastAsia="zh-CN"/>
        </w:rPr>
      </w:pPr>
      <w:r>
        <w:rPr>
          <w:rFonts w:eastAsia="SimSun"/>
          <w:szCs w:val="24"/>
          <w:lang w:eastAsia="zh-CN"/>
        </w:rPr>
        <w:t>Option 3 (QC, MTK, OPPO, Intel): Scheduling of SRS antenna switching should avoid collision to all reference signals, including CSI-IM, except DMRS, and UCI containing CSF report. If the collision happens, it is considered as an error case and no UE requirement is imposed.</w:t>
      </w:r>
    </w:p>
    <w:p w14:paraId="17209EF9" w14:textId="77777777" w:rsidR="003762DE" w:rsidRDefault="00655FD0">
      <w:pPr>
        <w:pStyle w:val="ListParagraph"/>
        <w:numPr>
          <w:ilvl w:val="2"/>
          <w:numId w:val="15"/>
        </w:numPr>
        <w:spacing w:after="120"/>
        <w:ind w:firstLineChars="0"/>
        <w:rPr>
          <w:rFonts w:eastAsia="PMingLiU"/>
          <w:color w:val="0070C0"/>
          <w:lang w:val="en-US" w:eastAsia="zh-TW"/>
        </w:rPr>
      </w:pPr>
      <w:r>
        <w:rPr>
          <w:szCs w:val="24"/>
          <w:lang w:eastAsia="zh-CN"/>
        </w:rPr>
        <w:t xml:space="preserve">Option 3a (MTK, Intel, OPPO): Scheduling of SRS antenna switching should avoid collision to all reference signals, including CSI-IM, except DMRS, and UCI containing CSF report. If the collision happens, it is </w:t>
      </w:r>
      <w:r>
        <w:rPr>
          <w:strike/>
          <w:szCs w:val="24"/>
          <w:highlight w:val="yellow"/>
          <w:lang w:eastAsia="zh-CN"/>
        </w:rPr>
        <w:t>considered as an error case and</w:t>
      </w:r>
      <w:r>
        <w:rPr>
          <w:strike/>
          <w:szCs w:val="24"/>
          <w:lang w:eastAsia="zh-CN"/>
        </w:rPr>
        <w:t xml:space="preserve"> </w:t>
      </w:r>
      <w:r>
        <w:rPr>
          <w:szCs w:val="24"/>
          <w:lang w:eastAsia="zh-CN"/>
        </w:rPr>
        <w:t>no UE requirement is imposed</w:t>
      </w:r>
    </w:p>
    <w:p w14:paraId="597F8727" w14:textId="77777777" w:rsidR="003762DE" w:rsidRDefault="00655FD0">
      <w:pPr>
        <w:pStyle w:val="ListParagraph"/>
        <w:numPr>
          <w:ilvl w:val="1"/>
          <w:numId w:val="15"/>
        </w:numPr>
        <w:overflowPunct/>
        <w:autoSpaceDE/>
        <w:autoSpaceDN/>
        <w:adjustRightInd/>
        <w:spacing w:after="120"/>
        <w:ind w:left="1440" w:firstLineChars="0"/>
        <w:jc w:val="both"/>
        <w:textAlignment w:val="auto"/>
        <w:rPr>
          <w:szCs w:val="24"/>
          <w:lang w:eastAsia="zh-CN"/>
        </w:rPr>
      </w:pPr>
      <w:r>
        <w:rPr>
          <w:rFonts w:eastAsia="SimSun"/>
          <w:szCs w:val="24"/>
          <w:lang w:eastAsia="zh-CN"/>
        </w:rPr>
        <w:t>Option 4 (Ericsson, Nokia): Prioritization between scheduling of SRS antenna switching and transmission of certain signals and channels is to be handled by RAN1. If anything is unclear, RAN4 shall send LS to RAN1 and ask for clarification.</w:t>
      </w:r>
    </w:p>
    <w:p w14:paraId="0C70D510" w14:textId="77777777" w:rsidR="003762DE" w:rsidRDefault="00655FD0">
      <w:pPr>
        <w:pStyle w:val="ListParagraph"/>
        <w:numPr>
          <w:ilvl w:val="1"/>
          <w:numId w:val="15"/>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 xml:space="preserve">Option 5 (vivo) : Send LS to RAN1 to check the prioritization rule for SRS antenna switching, i.e. whether the prioritization rule defined for SRS transmission and guard periods also applies for the transient periods, especially for CA/DC case and the corresponding UL band is indicated in </w:t>
      </w:r>
      <w:proofErr w:type="spellStart"/>
      <w:r>
        <w:rPr>
          <w:rFonts w:eastAsia="SimSun"/>
          <w:szCs w:val="24"/>
          <w:lang w:eastAsia="zh-CN"/>
        </w:rPr>
        <w:t>txSwitchWithAnotherBand</w:t>
      </w:r>
      <w:proofErr w:type="spellEnd"/>
      <w:r>
        <w:rPr>
          <w:rFonts w:eastAsia="SimSun"/>
          <w:szCs w:val="24"/>
          <w:lang w:eastAsia="zh-CN"/>
        </w:rPr>
        <w:t>.</w:t>
      </w:r>
    </w:p>
    <w:p w14:paraId="5FAA7DE2" w14:textId="77777777" w:rsidR="003762DE" w:rsidRDefault="00655FD0">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2AAC3459" w14:textId="77777777" w:rsidR="003762DE" w:rsidRDefault="00655FD0">
      <w:pPr>
        <w:pStyle w:val="ListParagraph"/>
        <w:numPr>
          <w:ilvl w:val="1"/>
          <w:numId w:val="15"/>
        </w:numPr>
        <w:overflowPunct/>
        <w:autoSpaceDE/>
        <w:autoSpaceDN/>
        <w:adjustRightInd/>
        <w:spacing w:after="120"/>
        <w:ind w:left="1440" w:firstLineChars="0"/>
        <w:jc w:val="both"/>
        <w:textAlignment w:val="auto"/>
        <w:rPr>
          <w:rFonts w:eastAsia="SimSun"/>
          <w:color w:val="0070C0"/>
          <w:szCs w:val="24"/>
          <w:highlight w:val="yellow"/>
          <w:lang w:eastAsia="zh-CN"/>
        </w:rPr>
      </w:pPr>
      <w:r>
        <w:rPr>
          <w:rFonts w:eastAsiaTheme="minorEastAsia"/>
          <w:iCs/>
          <w:color w:val="000000" w:themeColor="text1"/>
          <w:lang w:val="en-US" w:eastAsia="zh-CN"/>
        </w:rPr>
        <w:t>TBA.</w:t>
      </w:r>
    </w:p>
    <w:p w14:paraId="2B610DBB" w14:textId="77777777" w:rsidR="003762DE" w:rsidRDefault="00655FD0">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lastRenderedPageBreak/>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3762DE" w14:paraId="1B760F06" w14:textId="77777777">
        <w:tc>
          <w:tcPr>
            <w:tcW w:w="1239" w:type="dxa"/>
          </w:tcPr>
          <w:p w14:paraId="455878C7" w14:textId="77777777" w:rsidR="003762DE" w:rsidRDefault="00655FD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E1E4CD2" w14:textId="77777777" w:rsidR="003762DE" w:rsidRDefault="00655FD0">
            <w:pPr>
              <w:spacing w:after="120"/>
              <w:rPr>
                <w:rFonts w:eastAsiaTheme="minorEastAsia"/>
                <w:b/>
                <w:bCs/>
                <w:color w:val="0070C0"/>
                <w:lang w:val="en-US" w:eastAsia="zh-CN"/>
              </w:rPr>
            </w:pPr>
            <w:r>
              <w:rPr>
                <w:rFonts w:eastAsiaTheme="minorEastAsia"/>
                <w:b/>
                <w:bCs/>
                <w:color w:val="0070C0"/>
                <w:lang w:val="en-US" w:eastAsia="zh-CN"/>
              </w:rPr>
              <w:t>Comments</w:t>
            </w:r>
          </w:p>
        </w:tc>
      </w:tr>
      <w:tr w:rsidR="003762DE" w14:paraId="5722070A" w14:textId="77777777">
        <w:tc>
          <w:tcPr>
            <w:tcW w:w="1239" w:type="dxa"/>
          </w:tcPr>
          <w:p w14:paraId="1B2B210A" w14:textId="77777777" w:rsidR="003762DE" w:rsidRDefault="00655FD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609F3786" w14:textId="77777777" w:rsidR="003762DE" w:rsidRDefault="00655FD0">
            <w:pPr>
              <w:spacing w:after="120"/>
              <w:rPr>
                <w:rFonts w:eastAsiaTheme="minorEastAsia"/>
                <w:color w:val="0070C0"/>
                <w:lang w:val="en-US" w:eastAsia="zh-CN"/>
              </w:rPr>
            </w:pPr>
            <w:r>
              <w:rPr>
                <w:rFonts w:eastAsiaTheme="minorEastAsia"/>
                <w:color w:val="0070C0"/>
                <w:lang w:val="en-US" w:eastAsia="zh-CN"/>
              </w:rPr>
              <w:t>Option 2. Such prioritization is not in the RAN4 RRM scope.</w:t>
            </w:r>
          </w:p>
        </w:tc>
      </w:tr>
      <w:tr w:rsidR="003762DE" w14:paraId="50592316" w14:textId="77777777">
        <w:tc>
          <w:tcPr>
            <w:tcW w:w="1239" w:type="dxa"/>
          </w:tcPr>
          <w:p w14:paraId="4F74F209" w14:textId="77777777" w:rsidR="003762DE" w:rsidRDefault="00655FD0">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54761038" w14:textId="77777777" w:rsidR="003762DE" w:rsidRDefault="00655FD0">
            <w:pPr>
              <w:spacing w:after="120"/>
              <w:rPr>
                <w:rFonts w:eastAsiaTheme="minorEastAsia"/>
                <w:color w:val="0070C0"/>
                <w:lang w:val="en-US" w:eastAsia="zh-CN"/>
              </w:rPr>
            </w:pPr>
            <w:r>
              <w:rPr>
                <w:rFonts w:eastAsiaTheme="minorEastAsia"/>
                <w:color w:val="0070C0"/>
                <w:lang w:val="en-US" w:eastAsia="zh-CN"/>
              </w:rPr>
              <w:t>We don’t see the need to send an LS. Option 3 will be ideal, option 1 and 2 is acceptable if the solution in option 3 is not feasible for network. We want to understand why it is not feasible, then we are open to discuss option 1 and 2.</w:t>
            </w:r>
          </w:p>
        </w:tc>
      </w:tr>
      <w:tr w:rsidR="003762DE" w14:paraId="77E7A316" w14:textId="77777777">
        <w:tc>
          <w:tcPr>
            <w:tcW w:w="1239" w:type="dxa"/>
          </w:tcPr>
          <w:p w14:paraId="06A3EEAB"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5A07CA45"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 We think the discussion about rules and solutions are in RAN1 scope and is irrelevant to RRM requirements. We also don’t see the need to send the LS as it is not related to how to determine the RRM requirements. If there is unclear part about the described case, the discussion can be triggered in RAN1.</w:t>
            </w:r>
          </w:p>
        </w:tc>
      </w:tr>
      <w:tr w:rsidR="003762DE" w14:paraId="4D3269FB" w14:textId="77777777">
        <w:tc>
          <w:tcPr>
            <w:tcW w:w="1239" w:type="dxa"/>
          </w:tcPr>
          <w:p w14:paraId="0C688406" w14:textId="77777777" w:rsidR="003762DE" w:rsidRDefault="00655FD0">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209D8591"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5.</w:t>
            </w:r>
          </w:p>
          <w:p w14:paraId="5619C5AB"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priority rules specified in RAN1 specs are only for SRS transmission time and guard periods. Whether the priority of transient periods shares the same rule is never specified in RAN1 specs. Note that guard period is not exactly the same as transient periods.</w:t>
            </w:r>
          </w:p>
          <w:p w14:paraId="35C12197"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ince RAN1 is responsible for the priority rules, we think it is more appropriate to send LS to RAN1. If RAN4 proceed with some interruption requirements that implicitly impact the priority rules, RAN1 should be informed. </w:t>
            </w:r>
          </w:p>
        </w:tc>
      </w:tr>
      <w:tr w:rsidR="003762DE" w14:paraId="42A5FC5D" w14:textId="77777777">
        <w:tc>
          <w:tcPr>
            <w:tcW w:w="1239" w:type="dxa"/>
          </w:tcPr>
          <w:p w14:paraId="2218B101" w14:textId="77777777" w:rsidR="003762DE" w:rsidRDefault="00655FD0">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284B3FA4" w14:textId="77777777" w:rsidR="003762DE" w:rsidRDefault="00655FD0">
            <w:pPr>
              <w:spacing w:after="120"/>
              <w:rPr>
                <w:rFonts w:eastAsia="PMingLiU"/>
                <w:color w:val="0070C0"/>
                <w:lang w:val="en-US" w:eastAsia="zh-TW"/>
              </w:rPr>
            </w:pPr>
            <w:r>
              <w:rPr>
                <w:rFonts w:eastAsia="PMingLiU"/>
                <w:color w:val="0070C0"/>
                <w:lang w:val="en-US" w:eastAsia="zh-TW"/>
              </w:rPr>
              <w:t xml:space="preserve">My apologies for inconvenience, we would like to add an option 3a. </w:t>
            </w:r>
          </w:p>
          <w:p w14:paraId="69D54CF8" w14:textId="77777777" w:rsidR="003762DE" w:rsidRDefault="00655FD0">
            <w:pPr>
              <w:spacing w:after="120"/>
              <w:ind w:leftChars="100" w:left="200"/>
              <w:rPr>
                <w:rFonts w:eastAsia="PMingLiU"/>
                <w:color w:val="0070C0"/>
                <w:lang w:val="en-US" w:eastAsia="zh-TW"/>
              </w:rPr>
            </w:pPr>
            <w:r>
              <w:rPr>
                <w:szCs w:val="24"/>
                <w:lang w:eastAsia="zh-CN"/>
              </w:rPr>
              <w:t xml:space="preserve">Option 3a (MTK): Scheduling of SRS antenna switching should avoid collision to all reference signals, including CSI-IM, except DMRS, and UCI containing CSF report. If the collision happens, it is </w:t>
            </w:r>
            <w:r>
              <w:rPr>
                <w:strike/>
                <w:szCs w:val="24"/>
                <w:highlight w:val="yellow"/>
                <w:lang w:eastAsia="zh-CN"/>
              </w:rPr>
              <w:t>considered as an error case and</w:t>
            </w:r>
            <w:r>
              <w:rPr>
                <w:strike/>
                <w:szCs w:val="24"/>
                <w:lang w:eastAsia="zh-CN"/>
              </w:rPr>
              <w:t xml:space="preserve"> </w:t>
            </w:r>
            <w:r>
              <w:rPr>
                <w:szCs w:val="24"/>
                <w:lang w:eastAsia="zh-CN"/>
              </w:rPr>
              <w:t>no UE requirement is imposed</w:t>
            </w:r>
          </w:p>
          <w:p w14:paraId="36F6B07E" w14:textId="77777777" w:rsidR="003762DE" w:rsidRDefault="00655FD0">
            <w:pPr>
              <w:spacing w:after="120"/>
              <w:rPr>
                <w:rFonts w:eastAsia="PMingLiU"/>
                <w:color w:val="0070C0"/>
                <w:lang w:val="en-US" w:eastAsia="zh-TW"/>
              </w:rPr>
            </w:pPr>
            <w:r>
              <w:rPr>
                <w:rFonts w:eastAsia="PMingLiU"/>
                <w:color w:val="0070C0"/>
                <w:lang w:val="en-US" w:eastAsia="zh-TW"/>
              </w:rPr>
              <w:t>Suggest to define the requirement clearly if UE is not required to perform SRS antenna port switch in some cases.</w:t>
            </w:r>
          </w:p>
          <w:p w14:paraId="30DDA8EB" w14:textId="77777777" w:rsidR="003762DE" w:rsidRDefault="00655FD0">
            <w:pPr>
              <w:spacing w:after="120"/>
              <w:rPr>
                <w:rFonts w:eastAsiaTheme="minorEastAsia"/>
                <w:color w:val="0070C0"/>
                <w:lang w:val="en-US" w:eastAsia="zh-CN"/>
              </w:rPr>
            </w:pPr>
            <w:r>
              <w:rPr>
                <w:rFonts w:eastAsia="PMingLiU" w:hint="eastAsia"/>
                <w:color w:val="0070C0"/>
                <w:lang w:val="en-US" w:eastAsia="zh-TW"/>
              </w:rPr>
              <w:t>B</w:t>
            </w:r>
            <w:r>
              <w:rPr>
                <w:rFonts w:eastAsia="PMingLiU"/>
                <w:color w:val="0070C0"/>
                <w:lang w:val="en-US" w:eastAsia="zh-TW"/>
              </w:rPr>
              <w:t>esides, suggest to remove the wording “error case” because, in our understanding, the error case may imply that UE needs to follow the procedure defined in clause 10 in TS 38.331.</w:t>
            </w:r>
          </w:p>
        </w:tc>
      </w:tr>
      <w:tr w:rsidR="003762DE" w14:paraId="40DB4B97" w14:textId="77777777">
        <w:tc>
          <w:tcPr>
            <w:tcW w:w="1239" w:type="dxa"/>
          </w:tcPr>
          <w:p w14:paraId="74CF5014" w14:textId="77777777" w:rsidR="003762DE" w:rsidRDefault="00655FD0">
            <w:pPr>
              <w:spacing w:after="120"/>
              <w:rPr>
                <w:rFonts w:eastAsia="PMingLiU"/>
                <w:color w:val="0070C0"/>
                <w:lang w:val="en-US" w:eastAsia="zh-TW"/>
              </w:rPr>
            </w:pPr>
            <w:r>
              <w:rPr>
                <w:rFonts w:eastAsia="PMingLiU"/>
                <w:color w:val="0070C0"/>
                <w:lang w:val="en-US" w:eastAsia="zh-TW"/>
              </w:rPr>
              <w:t>Intel</w:t>
            </w:r>
          </w:p>
        </w:tc>
        <w:tc>
          <w:tcPr>
            <w:tcW w:w="8392" w:type="dxa"/>
          </w:tcPr>
          <w:p w14:paraId="503FF65E" w14:textId="77777777" w:rsidR="003762DE" w:rsidRDefault="00655FD0">
            <w:pPr>
              <w:spacing w:after="120"/>
              <w:rPr>
                <w:rFonts w:eastAsia="PMingLiU"/>
                <w:color w:val="0070C0"/>
                <w:lang w:val="en-US" w:eastAsia="zh-TW"/>
              </w:rPr>
            </w:pPr>
            <w:r>
              <w:rPr>
                <w:rFonts w:eastAsia="PMingLiU"/>
                <w:color w:val="0070C0"/>
                <w:lang w:val="en-US" w:eastAsia="zh-TW"/>
              </w:rPr>
              <w:t>Fine with option 2,3 and 3a. we think it’s better to avoid such scenario.</w:t>
            </w:r>
          </w:p>
        </w:tc>
      </w:tr>
      <w:tr w:rsidR="003762DE" w14:paraId="2960630E" w14:textId="77777777">
        <w:tc>
          <w:tcPr>
            <w:tcW w:w="1239" w:type="dxa"/>
          </w:tcPr>
          <w:p w14:paraId="37EFB8B9" w14:textId="77777777" w:rsidR="003762DE" w:rsidRDefault="00655FD0">
            <w:pPr>
              <w:spacing w:after="120"/>
              <w:rPr>
                <w:rFonts w:eastAsia="PMingLiU"/>
                <w:color w:val="0070C0"/>
                <w:lang w:val="en-US" w:eastAsia="zh-TW"/>
              </w:rPr>
            </w:pPr>
            <w:r>
              <w:rPr>
                <w:rFonts w:eastAsia="PMingLiU"/>
                <w:color w:val="0070C0"/>
                <w:lang w:val="en-US" w:eastAsia="zh-TW"/>
              </w:rPr>
              <w:t>Ericsson</w:t>
            </w:r>
          </w:p>
        </w:tc>
        <w:tc>
          <w:tcPr>
            <w:tcW w:w="8392" w:type="dxa"/>
          </w:tcPr>
          <w:p w14:paraId="028E5505" w14:textId="77777777" w:rsidR="003762DE" w:rsidRDefault="00655FD0">
            <w:pPr>
              <w:spacing w:after="120"/>
              <w:rPr>
                <w:rFonts w:eastAsia="PMingLiU"/>
                <w:color w:val="0070C0"/>
                <w:lang w:val="en-US" w:eastAsia="zh-TW"/>
              </w:rPr>
            </w:pPr>
            <w:r>
              <w:rPr>
                <w:rFonts w:eastAsia="PMingLiU"/>
                <w:color w:val="0070C0"/>
                <w:lang w:val="en-US" w:eastAsia="zh-TW"/>
              </w:rPr>
              <w:t xml:space="preserve">If something is unclear, we should send LS to RAN1 so that work can be progressed faster. </w:t>
            </w:r>
          </w:p>
        </w:tc>
      </w:tr>
      <w:tr w:rsidR="003762DE" w14:paraId="71E6A961" w14:textId="77777777">
        <w:tc>
          <w:tcPr>
            <w:tcW w:w="1239" w:type="dxa"/>
          </w:tcPr>
          <w:p w14:paraId="71C4D971"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27D6AE3A"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3/3a are fine.</w:t>
            </w:r>
          </w:p>
        </w:tc>
      </w:tr>
      <w:tr w:rsidR="003762DE" w14:paraId="36D5A87C" w14:textId="77777777">
        <w:tc>
          <w:tcPr>
            <w:tcW w:w="1239" w:type="dxa"/>
          </w:tcPr>
          <w:p w14:paraId="38FCE4ED"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58E72725" w14:textId="77777777" w:rsidR="003762DE" w:rsidRDefault="00655FD0">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T</w:t>
            </w:r>
            <w:r>
              <w:rPr>
                <w:rFonts w:eastAsiaTheme="minorEastAsia" w:hint="eastAsia"/>
                <w:color w:val="0070C0"/>
                <w:lang w:val="en-US" w:eastAsia="zh-CN"/>
              </w:rPr>
              <w:t>his should be handled in RAN1. RAN4 doesn</w:t>
            </w:r>
            <w:r>
              <w:rPr>
                <w:rFonts w:eastAsiaTheme="minorEastAsia"/>
                <w:color w:val="0070C0"/>
                <w:lang w:val="en-US" w:eastAsia="zh-CN"/>
              </w:rPr>
              <w:t>’</w:t>
            </w:r>
            <w:r>
              <w:rPr>
                <w:rFonts w:eastAsiaTheme="minorEastAsia" w:hint="eastAsia"/>
                <w:color w:val="0070C0"/>
                <w:lang w:val="en-US" w:eastAsia="zh-CN"/>
              </w:rPr>
              <w:t xml:space="preserve">t need to define any requirements. </w:t>
            </w:r>
          </w:p>
        </w:tc>
      </w:tr>
      <w:tr w:rsidR="003762DE" w14:paraId="1BABCDAB" w14:textId="77777777">
        <w:tc>
          <w:tcPr>
            <w:tcW w:w="1239" w:type="dxa"/>
          </w:tcPr>
          <w:p w14:paraId="3DAD620E" w14:textId="77777777" w:rsidR="003762DE" w:rsidRDefault="00655FD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3F979817" w14:textId="77777777" w:rsidR="003762DE" w:rsidRDefault="00655FD0">
            <w:pPr>
              <w:spacing w:after="120"/>
              <w:rPr>
                <w:rFonts w:eastAsiaTheme="minorEastAsia"/>
                <w:color w:val="0070C0"/>
                <w:lang w:val="en-US" w:eastAsia="zh-CN"/>
              </w:rPr>
            </w:pPr>
            <w:r>
              <w:rPr>
                <w:rFonts w:eastAsiaTheme="minorEastAsia"/>
                <w:color w:val="0070C0"/>
                <w:lang w:val="en-US" w:eastAsia="zh-CN"/>
              </w:rPr>
              <w:t>Option 1,2, 4.</w:t>
            </w:r>
          </w:p>
          <w:p w14:paraId="35B27E80" w14:textId="77777777" w:rsidR="003762DE" w:rsidRDefault="00655FD0">
            <w:pPr>
              <w:spacing w:after="120"/>
              <w:rPr>
                <w:rFonts w:eastAsiaTheme="minorEastAsia"/>
                <w:color w:val="0070C0"/>
                <w:lang w:val="en-US" w:eastAsia="zh-CN"/>
              </w:rPr>
            </w:pPr>
            <w:r>
              <w:rPr>
                <w:rFonts w:eastAsiaTheme="minorEastAsia"/>
                <w:color w:val="0070C0"/>
                <w:lang w:val="en-US" w:eastAsia="zh-CN"/>
              </w:rPr>
              <w:t xml:space="preserve">We share the view in Option 1,2,4 that the impacts on CSF and other RS should not be in RAN4 scope. This needs to be discussed in RAN1. There should not be any ambiguity on the WG responsibility hence no LS is needed. </w:t>
            </w:r>
          </w:p>
        </w:tc>
      </w:tr>
    </w:tbl>
    <w:p w14:paraId="28FDD271" w14:textId="77777777" w:rsidR="003762DE" w:rsidRDefault="003762DE">
      <w:pPr>
        <w:rPr>
          <w:iCs/>
          <w:color w:val="FF0000"/>
          <w:lang w:eastAsia="zh-CN"/>
        </w:rPr>
      </w:pPr>
    </w:p>
    <w:p w14:paraId="2C7F112B" w14:textId="77777777" w:rsidR="003762DE" w:rsidRDefault="00655FD0">
      <w:pPr>
        <w:pStyle w:val="Heading3"/>
        <w:rPr>
          <w:sz w:val="24"/>
          <w:szCs w:val="16"/>
        </w:rPr>
      </w:pPr>
      <w:r>
        <w:rPr>
          <w:sz w:val="24"/>
          <w:szCs w:val="16"/>
        </w:rPr>
        <w:t>Sub-topic 1-3: Interruption requirement applicability</w:t>
      </w:r>
    </w:p>
    <w:p w14:paraId="21C2697A" w14:textId="77777777" w:rsidR="003762DE" w:rsidRDefault="00655FD0">
      <w:pPr>
        <w:rPr>
          <w:i/>
          <w:color w:val="0070C0"/>
          <w:lang w:val="en-US" w:eastAsia="zh-CN"/>
        </w:rPr>
      </w:pPr>
      <w:r>
        <w:rPr>
          <w:rFonts w:hint="eastAsia"/>
          <w:i/>
          <w:color w:val="0070C0"/>
          <w:lang w:val="en-US" w:eastAsia="zh-CN"/>
        </w:rPr>
        <w:t xml:space="preserve">Sub-topic description </w:t>
      </w:r>
    </w:p>
    <w:p w14:paraId="3A553268" w14:textId="77777777" w:rsidR="003762DE" w:rsidRDefault="00655FD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17B8563" w14:textId="77777777" w:rsidR="003762DE" w:rsidRDefault="00655FD0">
      <w:pPr>
        <w:rPr>
          <w:b/>
          <w:u w:val="single"/>
          <w:lang w:eastAsia="ko-KR"/>
        </w:rPr>
      </w:pPr>
      <w:r>
        <w:rPr>
          <w:b/>
          <w:u w:val="single"/>
          <w:lang w:eastAsia="ko-KR"/>
        </w:rPr>
        <w:t>Issue 1-3-1: Interruption requirement applicability</w:t>
      </w:r>
    </w:p>
    <w:tbl>
      <w:tblPr>
        <w:tblStyle w:val="TableGrid"/>
        <w:tblW w:w="0" w:type="auto"/>
        <w:tblLook w:val="04A0" w:firstRow="1" w:lastRow="0" w:firstColumn="1" w:lastColumn="0" w:noHBand="0" w:noVBand="1"/>
      </w:tblPr>
      <w:tblGrid>
        <w:gridCol w:w="9631"/>
      </w:tblGrid>
      <w:tr w:rsidR="003762DE" w14:paraId="352BDCF6" w14:textId="77777777">
        <w:tc>
          <w:tcPr>
            <w:tcW w:w="9631" w:type="dxa"/>
          </w:tcPr>
          <w:p w14:paraId="2AB91D5A" w14:textId="77777777" w:rsidR="003762DE" w:rsidRDefault="00655FD0">
            <w:pPr>
              <w:pStyle w:val="ListParagraph"/>
              <w:numPr>
                <w:ilvl w:val="0"/>
                <w:numId w:val="17"/>
              </w:numPr>
              <w:overflowPunct/>
              <w:autoSpaceDE/>
              <w:autoSpaceDN/>
              <w:adjustRightInd/>
              <w:ind w:firstLineChars="0"/>
              <w:jc w:val="both"/>
              <w:textAlignment w:val="auto"/>
              <w:rPr>
                <w:sz w:val="16"/>
                <w:szCs w:val="16"/>
                <w:highlight w:val="green"/>
                <w:lang w:eastAsia="zh-CN"/>
              </w:rPr>
            </w:pPr>
            <w:r>
              <w:rPr>
                <w:sz w:val="16"/>
                <w:szCs w:val="16"/>
                <w:highlight w:val="green"/>
                <w:lang w:val="en-US" w:eastAsia="zh-CN"/>
              </w:rPr>
              <w:t xml:space="preserve">Agreements in last meeting </w:t>
            </w:r>
          </w:p>
          <w:p w14:paraId="1AA7DF3D" w14:textId="77777777" w:rsidR="003762DE" w:rsidRDefault="00655FD0">
            <w:pPr>
              <w:pStyle w:val="ListParagraph"/>
              <w:numPr>
                <w:ilvl w:val="1"/>
                <w:numId w:val="17"/>
              </w:numPr>
              <w:overflowPunct/>
              <w:autoSpaceDE/>
              <w:autoSpaceDN/>
              <w:adjustRightInd/>
              <w:ind w:firstLineChars="0"/>
              <w:jc w:val="both"/>
              <w:textAlignment w:val="auto"/>
              <w:rPr>
                <w:sz w:val="16"/>
                <w:szCs w:val="16"/>
                <w:highlight w:val="green"/>
                <w:lang w:eastAsia="zh-CN"/>
              </w:rPr>
            </w:pPr>
            <w:r>
              <w:rPr>
                <w:sz w:val="16"/>
                <w:szCs w:val="16"/>
                <w:highlight w:val="green"/>
                <w:lang w:val="en-US" w:eastAsia="zh-CN"/>
              </w:rPr>
              <w:t>According to RAN2 capability definition,</w:t>
            </w:r>
            <w:r>
              <w:rPr>
                <w:sz w:val="16"/>
                <w:szCs w:val="16"/>
                <w:highlight w:val="green"/>
                <w:lang w:eastAsia="zh-CN"/>
              </w:rPr>
              <w:t xml:space="preserve"> </w:t>
            </w:r>
            <w:proofErr w:type="spellStart"/>
            <w:r>
              <w:rPr>
                <w:i/>
                <w:iCs/>
                <w:sz w:val="16"/>
                <w:szCs w:val="16"/>
                <w:highlight w:val="green"/>
                <w:lang w:eastAsia="zh-CN"/>
              </w:rPr>
              <w:t>txSwitchImpactToRx</w:t>
            </w:r>
            <w:proofErr w:type="spellEnd"/>
            <w:r>
              <w:rPr>
                <w:sz w:val="16"/>
                <w:szCs w:val="16"/>
                <w:highlight w:val="green"/>
                <w:lang w:eastAsia="zh-CN"/>
              </w:rPr>
              <w:t xml:space="preserve"> indicates the SRS antenna port switching impact to DL only, and </w:t>
            </w:r>
            <w:proofErr w:type="spellStart"/>
            <w:r>
              <w:rPr>
                <w:i/>
                <w:iCs/>
                <w:sz w:val="16"/>
                <w:szCs w:val="16"/>
                <w:highlight w:val="green"/>
                <w:lang w:eastAsia="zh-CN"/>
              </w:rPr>
              <w:t>txSwitchWithAnotherBand</w:t>
            </w:r>
            <w:proofErr w:type="spellEnd"/>
            <w:r>
              <w:rPr>
                <w:sz w:val="16"/>
                <w:szCs w:val="16"/>
                <w:highlight w:val="green"/>
                <w:lang w:eastAsia="zh-CN"/>
              </w:rPr>
              <w:t xml:space="preserve"> indicates the SRS antenna port switching impact to UL only.</w:t>
            </w:r>
            <w:r>
              <w:rPr>
                <w:sz w:val="16"/>
                <w:szCs w:val="16"/>
                <w:highlight w:val="green"/>
                <w:lang w:val="en-US" w:eastAsia="zh-CN"/>
              </w:rPr>
              <w:t xml:space="preserve"> If any issue is identified, this conclusion could be revisited.</w:t>
            </w:r>
          </w:p>
        </w:tc>
      </w:tr>
    </w:tbl>
    <w:p w14:paraId="6EC88CE0" w14:textId="77777777" w:rsidR="003762DE" w:rsidRDefault="003762DE">
      <w:pPr>
        <w:rPr>
          <w:b/>
          <w:u w:val="single"/>
          <w:lang w:eastAsia="ko-KR"/>
        </w:rPr>
      </w:pPr>
    </w:p>
    <w:p w14:paraId="1ED16078" w14:textId="77777777" w:rsidR="003762DE" w:rsidRDefault="00655FD0">
      <w:pPr>
        <w:pStyle w:val="ListParagraph"/>
        <w:numPr>
          <w:ilvl w:val="0"/>
          <w:numId w:val="15"/>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lastRenderedPageBreak/>
        <w:t>Proposals</w:t>
      </w:r>
    </w:p>
    <w:p w14:paraId="616E8F11" w14:textId="77777777" w:rsidR="003762DE" w:rsidRDefault="00655FD0">
      <w:pPr>
        <w:pStyle w:val="ListParagraph"/>
        <w:numPr>
          <w:ilvl w:val="1"/>
          <w:numId w:val="15"/>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 xml:space="preserve">Option 1 (QC): SRS antenna switching interruptions on both DL and UL apply to the band combinations </w:t>
      </w:r>
      <w:proofErr w:type="spellStart"/>
      <w:r>
        <w:rPr>
          <w:rFonts w:eastAsia="SimSun"/>
          <w:szCs w:val="24"/>
          <w:lang w:eastAsia="zh-CN"/>
        </w:rPr>
        <w:t>signaled</w:t>
      </w:r>
      <w:proofErr w:type="spellEnd"/>
      <w:r>
        <w:rPr>
          <w:rFonts w:eastAsia="SimSun"/>
          <w:szCs w:val="24"/>
          <w:lang w:eastAsia="zh-CN"/>
        </w:rPr>
        <w:t xml:space="preserve"> in </w:t>
      </w:r>
      <w:proofErr w:type="spellStart"/>
      <w:r>
        <w:rPr>
          <w:rFonts w:eastAsia="SimSun"/>
          <w:szCs w:val="24"/>
          <w:lang w:eastAsia="zh-CN"/>
        </w:rPr>
        <w:t>txSwitchImpactToRx</w:t>
      </w:r>
      <w:proofErr w:type="spellEnd"/>
      <w:r>
        <w:rPr>
          <w:rFonts w:eastAsia="SimSun"/>
          <w:szCs w:val="24"/>
          <w:lang w:eastAsia="zh-CN"/>
        </w:rPr>
        <w:t xml:space="preserve"> or </w:t>
      </w:r>
      <w:proofErr w:type="spellStart"/>
      <w:r>
        <w:rPr>
          <w:rFonts w:eastAsia="SimSun"/>
          <w:szCs w:val="24"/>
          <w:lang w:eastAsia="zh-CN"/>
        </w:rPr>
        <w:t>txSwitchWithAnotherBand</w:t>
      </w:r>
      <w:proofErr w:type="spellEnd"/>
      <w:r>
        <w:rPr>
          <w:rFonts w:eastAsia="SimSun"/>
          <w:szCs w:val="24"/>
          <w:lang w:eastAsia="zh-CN"/>
        </w:rPr>
        <w:t>. If test and network scheduling feasibility concerns are addressed, separated interruptions on UL and DL can be discussed.</w:t>
      </w:r>
    </w:p>
    <w:p w14:paraId="69737735" w14:textId="77777777" w:rsidR="003762DE" w:rsidRDefault="00655FD0">
      <w:pPr>
        <w:pStyle w:val="ListParagraph"/>
        <w:numPr>
          <w:ilvl w:val="1"/>
          <w:numId w:val="15"/>
        </w:numPr>
        <w:spacing w:after="120"/>
        <w:ind w:left="1440" w:firstLineChars="0"/>
        <w:jc w:val="both"/>
        <w:rPr>
          <w:lang w:eastAsia="zh-CN"/>
        </w:rPr>
      </w:pPr>
      <w:r>
        <w:rPr>
          <w:rFonts w:eastAsia="SimSun"/>
          <w:szCs w:val="24"/>
          <w:lang w:eastAsia="zh-CN"/>
        </w:rPr>
        <w:t xml:space="preserve">Option 2 (Nokia, Apple, HW, vivo, CATT): </w:t>
      </w:r>
      <w:r>
        <w:rPr>
          <w:lang w:eastAsia="zh-CN"/>
        </w:rPr>
        <w:t xml:space="preserve">The victim cells due to SRS switching shall be defined for UL interruption and DL interruption respectively, e.g. an UL interruption is allowed on any of the serving cells indicated in </w:t>
      </w:r>
      <w:proofErr w:type="spellStart"/>
      <w:r>
        <w:rPr>
          <w:i/>
          <w:iCs/>
          <w:lang w:eastAsia="zh-CN"/>
        </w:rPr>
        <w:t>txSwitchWithAnotherBand</w:t>
      </w:r>
      <w:proofErr w:type="spellEnd"/>
      <w:r>
        <w:rPr>
          <w:lang w:eastAsia="zh-CN"/>
        </w:rPr>
        <w:t xml:space="preserve">, and a DL interruption is allowed on any of the serving cells indicated by </w:t>
      </w:r>
      <w:proofErr w:type="spellStart"/>
      <w:r>
        <w:rPr>
          <w:i/>
          <w:iCs/>
          <w:lang w:eastAsia="zh-CN"/>
        </w:rPr>
        <w:t>txSwitchImpactToRx</w:t>
      </w:r>
      <w:proofErr w:type="spellEnd"/>
      <w:r>
        <w:rPr>
          <w:lang w:eastAsia="zh-CN"/>
        </w:rPr>
        <w:t>.</w:t>
      </w:r>
    </w:p>
    <w:p w14:paraId="0DB12C03" w14:textId="77777777" w:rsidR="003762DE" w:rsidRDefault="00655FD0">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60F216F3" w14:textId="77777777" w:rsidR="003762DE" w:rsidRDefault="00655FD0">
      <w:pPr>
        <w:rPr>
          <w:rFonts w:eastAsiaTheme="minorEastAsia"/>
          <w:i/>
          <w:color w:val="0070C0"/>
          <w:highlight w:val="green"/>
          <w:lang w:val="en-US" w:eastAsia="zh-CN"/>
        </w:rPr>
      </w:pPr>
      <w:r>
        <w:rPr>
          <w:rFonts w:eastAsiaTheme="minorEastAsia"/>
          <w:iCs/>
          <w:color w:val="0070C0"/>
          <w:lang w:val="en-US" w:eastAsia="zh-CN"/>
        </w:rPr>
        <w:t xml:space="preserve"> </w:t>
      </w:r>
      <w:r>
        <w:rPr>
          <w:rFonts w:eastAsiaTheme="minorEastAsia" w:hint="eastAsia"/>
          <w:i/>
          <w:color w:val="0070C0"/>
          <w:highlight w:val="green"/>
          <w:lang w:val="en-US" w:eastAsia="zh-CN"/>
        </w:rPr>
        <w:t>Tentative agreements:</w:t>
      </w:r>
    </w:p>
    <w:p w14:paraId="42675A65" w14:textId="77777777" w:rsidR="003762DE" w:rsidRDefault="00655FD0">
      <w:pPr>
        <w:rPr>
          <w:rFonts w:eastAsiaTheme="minorEastAsia"/>
          <w:i/>
          <w:color w:val="0070C0"/>
          <w:lang w:val="en-US" w:eastAsia="zh-CN"/>
        </w:rPr>
      </w:pPr>
      <w:r>
        <w:rPr>
          <w:highlight w:val="green"/>
          <w:lang w:eastAsia="zh-CN"/>
        </w:rPr>
        <w:t xml:space="preserve">The victim cells due to SRS switching shall be defined for UL interruption and DL interruption respectively, e.g. an UL interruption is allowed on any of the serving cells indicated in </w:t>
      </w:r>
      <w:proofErr w:type="spellStart"/>
      <w:r>
        <w:rPr>
          <w:i/>
          <w:iCs/>
          <w:highlight w:val="green"/>
          <w:lang w:eastAsia="zh-CN"/>
        </w:rPr>
        <w:t>txSwitchWithAnotherBand</w:t>
      </w:r>
      <w:proofErr w:type="spellEnd"/>
      <w:r>
        <w:rPr>
          <w:highlight w:val="green"/>
          <w:lang w:eastAsia="zh-CN"/>
        </w:rPr>
        <w:t xml:space="preserve">, and a DL interruption is allowed on any of the serving cells indicated by </w:t>
      </w:r>
      <w:proofErr w:type="spellStart"/>
      <w:r>
        <w:rPr>
          <w:i/>
          <w:iCs/>
          <w:highlight w:val="green"/>
          <w:lang w:eastAsia="zh-CN"/>
        </w:rPr>
        <w:t>txSwitchImpactToRx</w:t>
      </w:r>
      <w:proofErr w:type="spellEnd"/>
      <w:r>
        <w:rPr>
          <w:highlight w:val="green"/>
          <w:lang w:eastAsia="zh-CN"/>
        </w:rPr>
        <w:t>.</w:t>
      </w:r>
    </w:p>
    <w:p w14:paraId="1203A0AC" w14:textId="77777777" w:rsidR="003762DE" w:rsidRDefault="003762DE">
      <w:pPr>
        <w:pStyle w:val="ListParagraph"/>
        <w:overflowPunct/>
        <w:autoSpaceDE/>
        <w:autoSpaceDN/>
        <w:adjustRightInd/>
        <w:spacing w:after="120"/>
        <w:ind w:left="1440" w:firstLineChars="0" w:firstLine="0"/>
        <w:jc w:val="both"/>
        <w:textAlignment w:val="auto"/>
        <w:rPr>
          <w:rFonts w:eastAsia="SimSun"/>
          <w:color w:val="0070C0"/>
          <w:szCs w:val="24"/>
          <w:highlight w:val="yellow"/>
          <w:lang w:eastAsia="zh-CN"/>
        </w:rPr>
      </w:pPr>
    </w:p>
    <w:p w14:paraId="3037A101" w14:textId="77777777" w:rsidR="003762DE" w:rsidRDefault="00655FD0">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3762DE" w14:paraId="5B52E077" w14:textId="77777777">
        <w:tc>
          <w:tcPr>
            <w:tcW w:w="1239" w:type="dxa"/>
          </w:tcPr>
          <w:p w14:paraId="612877E1" w14:textId="77777777" w:rsidR="003762DE" w:rsidRDefault="00655FD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88BEEBE" w14:textId="77777777" w:rsidR="003762DE" w:rsidRDefault="00655FD0">
            <w:pPr>
              <w:spacing w:after="120"/>
              <w:rPr>
                <w:rFonts w:eastAsiaTheme="minorEastAsia"/>
                <w:b/>
                <w:bCs/>
                <w:color w:val="0070C0"/>
                <w:lang w:val="en-US" w:eastAsia="zh-CN"/>
              </w:rPr>
            </w:pPr>
            <w:r>
              <w:rPr>
                <w:rFonts w:eastAsiaTheme="minorEastAsia"/>
                <w:b/>
                <w:bCs/>
                <w:color w:val="0070C0"/>
                <w:lang w:val="en-US" w:eastAsia="zh-CN"/>
              </w:rPr>
              <w:t>Comments</w:t>
            </w:r>
          </w:p>
        </w:tc>
      </w:tr>
      <w:tr w:rsidR="003762DE" w14:paraId="44C57FCA" w14:textId="77777777">
        <w:tc>
          <w:tcPr>
            <w:tcW w:w="1239" w:type="dxa"/>
          </w:tcPr>
          <w:p w14:paraId="157A0F39" w14:textId="77777777" w:rsidR="003762DE" w:rsidRDefault="00655FD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06A6B6F5" w14:textId="77777777" w:rsidR="003762DE" w:rsidRDefault="00655FD0">
            <w:pPr>
              <w:spacing w:after="120"/>
              <w:rPr>
                <w:rFonts w:eastAsiaTheme="minorEastAsia"/>
                <w:color w:val="0070C0"/>
                <w:lang w:val="en-US" w:eastAsia="zh-CN"/>
              </w:rPr>
            </w:pPr>
            <w:r>
              <w:rPr>
                <w:rFonts w:eastAsiaTheme="minorEastAsia"/>
                <w:color w:val="0070C0"/>
                <w:lang w:val="en-US" w:eastAsia="zh-CN"/>
              </w:rPr>
              <w:t>Option 2. Propose to keep the agreement in last meeting as a baseline for requirement design.</w:t>
            </w:r>
          </w:p>
        </w:tc>
      </w:tr>
      <w:tr w:rsidR="003762DE" w14:paraId="4375A67B" w14:textId="77777777">
        <w:tc>
          <w:tcPr>
            <w:tcW w:w="1239" w:type="dxa"/>
          </w:tcPr>
          <w:p w14:paraId="67C4375B"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6D8C8921" w14:textId="77777777" w:rsidR="003762DE" w:rsidRDefault="00655FD0">
            <w:pPr>
              <w:widowControl w:val="0"/>
              <w:overflowPunct/>
              <w:autoSpaceDE/>
              <w:autoSpaceDN/>
              <w:adjustRightInd/>
              <w:spacing w:after="120"/>
              <w:ind w:right="28"/>
              <w:jc w:val="right"/>
              <w:textAlignment w:val="auto"/>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prefer option 2. </w:t>
            </w:r>
          </w:p>
        </w:tc>
      </w:tr>
      <w:tr w:rsidR="003762DE" w14:paraId="08813A58" w14:textId="77777777">
        <w:tc>
          <w:tcPr>
            <w:tcW w:w="1239" w:type="dxa"/>
          </w:tcPr>
          <w:p w14:paraId="1380A151"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48B951BA" w14:textId="77777777" w:rsidR="003762DE" w:rsidRDefault="00655FD0">
            <w:pPr>
              <w:spacing w:after="120"/>
              <w:rPr>
                <w:rFonts w:eastAsia="Malgun Gothic"/>
                <w:color w:val="0070C0"/>
                <w:lang w:val="en-US" w:eastAsia="ko-KR"/>
              </w:rPr>
            </w:pPr>
            <w:r>
              <w:rPr>
                <w:rFonts w:eastAsiaTheme="minorEastAsia" w:hint="eastAsia"/>
                <w:color w:val="0070C0"/>
                <w:lang w:val="en-US" w:eastAsia="zh-CN"/>
              </w:rPr>
              <w:t>O</w:t>
            </w:r>
            <w:r>
              <w:rPr>
                <w:rFonts w:eastAsiaTheme="minorEastAsia"/>
                <w:color w:val="0070C0"/>
                <w:lang w:val="en-US" w:eastAsia="zh-CN"/>
              </w:rPr>
              <w:t>ption 2</w:t>
            </w:r>
          </w:p>
        </w:tc>
      </w:tr>
      <w:tr w:rsidR="003762DE" w14:paraId="688B5996" w14:textId="77777777">
        <w:tc>
          <w:tcPr>
            <w:tcW w:w="1239" w:type="dxa"/>
          </w:tcPr>
          <w:p w14:paraId="60A7F96A"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2718413C" w14:textId="77777777" w:rsidR="003762DE" w:rsidRDefault="00655FD0">
            <w:pPr>
              <w:spacing w:after="120"/>
              <w:rPr>
                <w:rFonts w:eastAsiaTheme="minorEastAsia"/>
                <w:color w:val="0070C0"/>
                <w:lang w:val="en-US" w:eastAsia="zh-CN"/>
              </w:rPr>
            </w:pPr>
            <w:r>
              <w:rPr>
                <w:rFonts w:eastAsiaTheme="minorEastAsia"/>
                <w:color w:val="0070C0"/>
                <w:lang w:val="en-US" w:eastAsia="zh-CN"/>
              </w:rPr>
              <w:t>Support Option 2.</w:t>
            </w:r>
          </w:p>
        </w:tc>
      </w:tr>
      <w:tr w:rsidR="003762DE" w14:paraId="73C1C195" w14:textId="77777777">
        <w:tc>
          <w:tcPr>
            <w:tcW w:w="1239" w:type="dxa"/>
          </w:tcPr>
          <w:p w14:paraId="44F8B193"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13C12554" w14:textId="77777777" w:rsidR="003762DE" w:rsidRDefault="00655FD0">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w:t>
            </w:r>
            <w:r>
              <w:rPr>
                <w:rFonts w:eastAsiaTheme="minorEastAsia"/>
                <w:color w:val="0070C0"/>
                <w:lang w:val="en-US" w:eastAsia="zh-CN"/>
              </w:rPr>
              <w:t>I</w:t>
            </w:r>
            <w:r>
              <w:rPr>
                <w:rFonts w:eastAsiaTheme="minorEastAsia" w:hint="eastAsia"/>
                <w:color w:val="0070C0"/>
                <w:lang w:val="en-US" w:eastAsia="zh-CN"/>
              </w:rPr>
              <w:t xml:space="preserve">f both DL and UL in a certain band will be interrupted, it would be indicated in both </w:t>
            </w:r>
            <w:proofErr w:type="spellStart"/>
            <w:r>
              <w:rPr>
                <w:i/>
                <w:iCs/>
                <w:lang w:eastAsia="zh-CN"/>
              </w:rPr>
              <w:t>txSwitchWithAnotherBand</w:t>
            </w:r>
            <w:proofErr w:type="spellEnd"/>
            <w:r>
              <w:rPr>
                <w:lang w:eastAsia="zh-CN"/>
              </w:rPr>
              <w:t xml:space="preserve"> and</w:t>
            </w:r>
            <w:r>
              <w:rPr>
                <w:i/>
                <w:iCs/>
                <w:lang w:eastAsia="zh-CN"/>
              </w:rPr>
              <w:t xml:space="preserve"> </w:t>
            </w:r>
            <w:proofErr w:type="spellStart"/>
            <w:r>
              <w:rPr>
                <w:i/>
                <w:iCs/>
                <w:lang w:eastAsia="zh-CN"/>
              </w:rPr>
              <w:t>txSwitchImpactToRx</w:t>
            </w:r>
            <w:proofErr w:type="spellEnd"/>
            <w:r>
              <w:rPr>
                <w:lang w:eastAsia="zh-CN"/>
              </w:rPr>
              <w:t>.</w:t>
            </w:r>
            <w:r>
              <w:rPr>
                <w:rFonts w:hint="eastAsia"/>
                <w:lang w:eastAsia="zh-CN"/>
              </w:rPr>
              <w:t xml:space="preserve"> </w:t>
            </w:r>
          </w:p>
        </w:tc>
      </w:tr>
      <w:tr w:rsidR="003762DE" w14:paraId="1CA7A439" w14:textId="77777777">
        <w:tc>
          <w:tcPr>
            <w:tcW w:w="1239" w:type="dxa"/>
          </w:tcPr>
          <w:p w14:paraId="6B2C6890" w14:textId="77777777" w:rsidR="003762DE" w:rsidRDefault="00655FD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21B44AD5" w14:textId="77777777" w:rsidR="003762DE" w:rsidRDefault="00655FD0">
            <w:pPr>
              <w:spacing w:after="120"/>
              <w:rPr>
                <w:rFonts w:eastAsiaTheme="minorEastAsia"/>
                <w:color w:val="0070C0"/>
                <w:lang w:val="en-US" w:eastAsia="zh-CN"/>
              </w:rPr>
            </w:pPr>
            <w:r>
              <w:rPr>
                <w:rFonts w:eastAsiaTheme="minorEastAsia"/>
                <w:color w:val="0070C0"/>
                <w:lang w:val="en-US" w:eastAsia="zh-CN"/>
              </w:rPr>
              <w:t>Option 2.</w:t>
            </w:r>
          </w:p>
        </w:tc>
      </w:tr>
    </w:tbl>
    <w:p w14:paraId="6653E630" w14:textId="77777777" w:rsidR="003762DE" w:rsidRDefault="003762DE">
      <w:pPr>
        <w:rPr>
          <w:color w:val="0070C0"/>
          <w:lang w:val="en-US" w:eastAsia="zh-CN"/>
        </w:rPr>
      </w:pPr>
    </w:p>
    <w:p w14:paraId="3BB2A437" w14:textId="77777777" w:rsidR="003762DE" w:rsidRDefault="00655FD0">
      <w:pPr>
        <w:rPr>
          <w:b/>
          <w:u w:val="single"/>
          <w:lang w:eastAsia="zh-CN"/>
        </w:rPr>
      </w:pPr>
      <w:r>
        <w:rPr>
          <w:b/>
          <w:u w:val="single"/>
          <w:lang w:eastAsia="ko-KR"/>
        </w:rPr>
        <w:t xml:space="preserve">Issue 1-3-2: </w:t>
      </w:r>
      <w:r>
        <w:rPr>
          <w:b/>
          <w:u w:val="single"/>
          <w:lang w:eastAsia="zh-CN"/>
        </w:rPr>
        <w:t>Whether and how to specify interruption requirement for sync case</w:t>
      </w:r>
    </w:p>
    <w:tbl>
      <w:tblPr>
        <w:tblStyle w:val="TableGrid"/>
        <w:tblW w:w="0" w:type="auto"/>
        <w:tblLook w:val="04A0" w:firstRow="1" w:lastRow="0" w:firstColumn="1" w:lastColumn="0" w:noHBand="0" w:noVBand="1"/>
      </w:tblPr>
      <w:tblGrid>
        <w:gridCol w:w="9631"/>
      </w:tblGrid>
      <w:tr w:rsidR="003762DE" w14:paraId="74E9D688" w14:textId="77777777">
        <w:tc>
          <w:tcPr>
            <w:tcW w:w="9631" w:type="dxa"/>
          </w:tcPr>
          <w:p w14:paraId="4F52B795" w14:textId="77777777" w:rsidR="003762DE" w:rsidRDefault="00655FD0">
            <w:pPr>
              <w:pStyle w:val="ListParagraph"/>
              <w:numPr>
                <w:ilvl w:val="0"/>
                <w:numId w:val="17"/>
              </w:numPr>
              <w:overflowPunct/>
              <w:autoSpaceDE/>
              <w:autoSpaceDN/>
              <w:adjustRightInd/>
              <w:ind w:firstLineChars="0"/>
              <w:jc w:val="both"/>
              <w:textAlignment w:val="auto"/>
              <w:rPr>
                <w:sz w:val="16"/>
                <w:szCs w:val="16"/>
                <w:highlight w:val="green"/>
                <w:lang w:eastAsia="zh-CN"/>
              </w:rPr>
            </w:pPr>
            <w:r>
              <w:rPr>
                <w:sz w:val="16"/>
                <w:szCs w:val="16"/>
                <w:highlight w:val="green"/>
                <w:lang w:val="en-US" w:eastAsia="zh-CN"/>
              </w:rPr>
              <w:t xml:space="preserve">Agreements in last meeting </w:t>
            </w:r>
          </w:p>
          <w:p w14:paraId="3359B4A8" w14:textId="77777777" w:rsidR="003762DE" w:rsidRDefault="00655FD0">
            <w:pPr>
              <w:pStyle w:val="ListParagraph"/>
              <w:numPr>
                <w:ilvl w:val="1"/>
                <w:numId w:val="17"/>
              </w:numPr>
              <w:overflowPunct/>
              <w:autoSpaceDE/>
              <w:autoSpaceDN/>
              <w:adjustRightInd/>
              <w:ind w:firstLineChars="0"/>
              <w:jc w:val="both"/>
              <w:textAlignment w:val="auto"/>
              <w:rPr>
                <w:sz w:val="16"/>
                <w:szCs w:val="16"/>
                <w:highlight w:val="green"/>
                <w:lang w:val="en-US" w:eastAsia="zh-CN"/>
              </w:rPr>
            </w:pPr>
            <w:r>
              <w:rPr>
                <w:sz w:val="16"/>
                <w:szCs w:val="16"/>
                <w:highlight w:val="green"/>
                <w:lang w:val="en-US" w:eastAsia="zh-CN"/>
              </w:rPr>
              <w:t>RAN4 to specify interruption requirement design for async case first</w:t>
            </w:r>
          </w:p>
          <w:p w14:paraId="13746F98" w14:textId="77777777" w:rsidR="003762DE" w:rsidRDefault="00655FD0">
            <w:pPr>
              <w:pStyle w:val="ListParagraph"/>
              <w:numPr>
                <w:ilvl w:val="1"/>
                <w:numId w:val="17"/>
              </w:numPr>
              <w:overflowPunct/>
              <w:autoSpaceDE/>
              <w:autoSpaceDN/>
              <w:adjustRightInd/>
              <w:ind w:firstLineChars="0"/>
              <w:jc w:val="both"/>
              <w:textAlignment w:val="auto"/>
              <w:rPr>
                <w:sz w:val="16"/>
                <w:szCs w:val="16"/>
                <w:highlight w:val="yellow"/>
                <w:lang w:val="en-US" w:eastAsia="zh-CN"/>
              </w:rPr>
            </w:pPr>
            <w:r>
              <w:rPr>
                <w:sz w:val="16"/>
                <w:szCs w:val="16"/>
                <w:highlight w:val="yellow"/>
                <w:lang w:val="en-US" w:eastAsia="zh-CN"/>
              </w:rPr>
              <w:t>FFS on whether and how to specify interruption requirement design for sync case</w:t>
            </w:r>
          </w:p>
        </w:tc>
      </w:tr>
    </w:tbl>
    <w:p w14:paraId="49D82813" w14:textId="77777777" w:rsidR="003762DE" w:rsidRDefault="003762DE">
      <w:pPr>
        <w:rPr>
          <w:b/>
          <w:u w:val="single"/>
          <w:lang w:val="en-US" w:eastAsia="zh-CN"/>
        </w:rPr>
      </w:pPr>
    </w:p>
    <w:p w14:paraId="048646BC" w14:textId="77777777" w:rsidR="003762DE" w:rsidRDefault="00655FD0">
      <w:pPr>
        <w:pStyle w:val="ListParagraph"/>
        <w:numPr>
          <w:ilvl w:val="0"/>
          <w:numId w:val="15"/>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2E544801" w14:textId="77777777" w:rsidR="003762DE" w:rsidRDefault="00655FD0">
      <w:pPr>
        <w:pStyle w:val="ListParagraph"/>
        <w:numPr>
          <w:ilvl w:val="1"/>
          <w:numId w:val="15"/>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 xml:space="preserve">Option 1 (CATT, LG, Nokia): Yes, define different requirements between sync and async cases. </w:t>
      </w:r>
    </w:p>
    <w:p w14:paraId="725B208F" w14:textId="77777777" w:rsidR="003762DE" w:rsidRDefault="00655FD0">
      <w:pPr>
        <w:pStyle w:val="ListParagraph"/>
        <w:numPr>
          <w:ilvl w:val="2"/>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1a (CATT): The number of interrupted slots for sync cases will be subtracted 1 based on the requirement for async cases.</w:t>
      </w:r>
    </w:p>
    <w:p w14:paraId="2CFCF1C1" w14:textId="77777777" w:rsidR="003762DE" w:rsidRDefault="00655FD0">
      <w:pPr>
        <w:pStyle w:val="ListParagraph"/>
        <w:numPr>
          <w:ilvl w:val="2"/>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1b(LG): The same interruption length for the asynchronous case could be defined if the slot after SRS antenna port switching is the uplink slot in the synchronous case (UL+UL slot configuration).</w:t>
      </w:r>
    </w:p>
    <w:p w14:paraId="7ED350DA" w14:textId="77777777" w:rsidR="003762DE" w:rsidRDefault="00655FD0">
      <w:pPr>
        <w:pStyle w:val="ListParagraph"/>
        <w:numPr>
          <w:ilvl w:val="3"/>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If the slot after SRS antenna port switching is the downlink slot (UL+DL slot configuration) in the synchronous case, the interruption length can be defined by Table 2.</w:t>
      </w:r>
    </w:p>
    <w:p w14:paraId="0BD1AFF0" w14:textId="77777777" w:rsidR="003762DE" w:rsidRDefault="00655FD0">
      <w:pPr>
        <w:spacing w:after="120"/>
        <w:jc w:val="center"/>
        <w:rPr>
          <w:szCs w:val="24"/>
          <w:lang w:eastAsia="zh-CN"/>
        </w:rPr>
      </w:pPr>
      <w:r>
        <w:rPr>
          <w:szCs w:val="24"/>
          <w:lang w:eastAsia="zh-CN"/>
        </w:rPr>
        <w:t xml:space="preserve">Table </w:t>
      </w:r>
      <w:r>
        <w:rPr>
          <w:szCs w:val="24"/>
          <w:lang w:eastAsia="zh-CN"/>
        </w:rPr>
        <w:fldChar w:fldCharType="begin"/>
      </w:r>
      <w:r>
        <w:rPr>
          <w:szCs w:val="24"/>
          <w:lang w:eastAsia="zh-CN"/>
        </w:rPr>
        <w:instrText xml:space="preserve"> SEQ Table \* ARABIC </w:instrText>
      </w:r>
      <w:r>
        <w:rPr>
          <w:szCs w:val="24"/>
          <w:lang w:eastAsia="zh-CN"/>
        </w:rPr>
        <w:fldChar w:fldCharType="separate"/>
      </w:r>
      <w:r>
        <w:rPr>
          <w:szCs w:val="24"/>
          <w:lang w:eastAsia="zh-CN"/>
        </w:rPr>
        <w:t>2</w:t>
      </w:r>
      <w:r>
        <w:rPr>
          <w:szCs w:val="24"/>
          <w:lang w:eastAsia="zh-CN"/>
        </w:rPr>
        <w:fldChar w:fldCharType="end"/>
      </w:r>
      <w:r>
        <w:rPr>
          <w:szCs w:val="24"/>
          <w:lang w:eastAsia="zh-CN"/>
        </w:rPr>
        <w:t xml:space="preserve"> Interruption length for UL+DL slot configuration in the synchronous case</w:t>
      </w:r>
    </w:p>
    <w:tbl>
      <w:tblPr>
        <w:tblStyle w:val="TableGrid"/>
        <w:tblW w:w="0" w:type="auto"/>
        <w:jc w:val="center"/>
        <w:tblLook w:val="04A0" w:firstRow="1" w:lastRow="0" w:firstColumn="1" w:lastColumn="0" w:noHBand="0" w:noVBand="1"/>
      </w:tblPr>
      <w:tblGrid>
        <w:gridCol w:w="1129"/>
        <w:gridCol w:w="2251"/>
        <w:gridCol w:w="2252"/>
        <w:gridCol w:w="2252"/>
      </w:tblGrid>
      <w:tr w:rsidR="003762DE" w14:paraId="0CB0795B" w14:textId="77777777">
        <w:trPr>
          <w:trHeight w:val="120"/>
          <w:jc w:val="center"/>
        </w:trPr>
        <w:tc>
          <w:tcPr>
            <w:tcW w:w="1129" w:type="dxa"/>
            <w:vMerge w:val="restart"/>
            <w:vAlign w:val="center"/>
          </w:tcPr>
          <w:p w14:paraId="06573DAB" w14:textId="77777777" w:rsidR="003762DE" w:rsidRDefault="00655FD0">
            <w:pPr>
              <w:pStyle w:val="BodyText"/>
              <w:spacing w:after="0"/>
              <w:jc w:val="center"/>
              <w:rPr>
                <w:lang w:val="en-US" w:eastAsia="ko-KR"/>
              </w:rPr>
            </w:pPr>
            <w:r>
              <w:rPr>
                <w:rFonts w:hint="eastAsia"/>
                <w:lang w:val="en-US" w:eastAsia="ko-KR"/>
              </w:rPr>
              <w:t>Victim cell SCS [kHz]</w:t>
            </w:r>
          </w:p>
        </w:tc>
        <w:tc>
          <w:tcPr>
            <w:tcW w:w="6755" w:type="dxa"/>
            <w:gridSpan w:val="3"/>
            <w:vAlign w:val="center"/>
          </w:tcPr>
          <w:p w14:paraId="5BE5746E" w14:textId="77777777" w:rsidR="003762DE" w:rsidRDefault="00655FD0">
            <w:pPr>
              <w:pStyle w:val="BodyText"/>
              <w:spacing w:after="0"/>
              <w:jc w:val="center"/>
              <w:rPr>
                <w:lang w:val="en-US" w:eastAsia="ko-KR"/>
              </w:rPr>
            </w:pPr>
            <w:r>
              <w:rPr>
                <w:lang w:val="en-US" w:eastAsia="ko-KR"/>
              </w:rPr>
              <w:t>Interruption length [slot]</w:t>
            </w:r>
          </w:p>
        </w:tc>
      </w:tr>
      <w:tr w:rsidR="003762DE" w14:paraId="60F4E363" w14:textId="77777777">
        <w:trPr>
          <w:trHeight w:val="110"/>
          <w:jc w:val="center"/>
        </w:trPr>
        <w:tc>
          <w:tcPr>
            <w:tcW w:w="1129" w:type="dxa"/>
            <w:vMerge/>
            <w:vAlign w:val="center"/>
          </w:tcPr>
          <w:p w14:paraId="692C3FEB" w14:textId="77777777" w:rsidR="003762DE" w:rsidRDefault="003762DE">
            <w:pPr>
              <w:pStyle w:val="BodyText"/>
              <w:spacing w:after="0"/>
              <w:jc w:val="center"/>
              <w:rPr>
                <w:lang w:val="en-US" w:eastAsia="ko-KR"/>
              </w:rPr>
            </w:pPr>
          </w:p>
        </w:tc>
        <w:tc>
          <w:tcPr>
            <w:tcW w:w="6755" w:type="dxa"/>
            <w:gridSpan w:val="3"/>
            <w:vAlign w:val="center"/>
          </w:tcPr>
          <w:p w14:paraId="619D0C7C" w14:textId="77777777" w:rsidR="003762DE" w:rsidRDefault="00655FD0">
            <w:pPr>
              <w:pStyle w:val="BodyText"/>
              <w:spacing w:after="0"/>
              <w:jc w:val="center"/>
              <w:rPr>
                <w:lang w:val="en-US" w:eastAsia="ko-KR"/>
              </w:rPr>
            </w:pPr>
            <w:r>
              <w:rPr>
                <w:lang w:val="en-US" w:eastAsia="ko-KR"/>
              </w:rPr>
              <w:t>Aggressor</w:t>
            </w:r>
            <w:r>
              <w:rPr>
                <w:rFonts w:hint="eastAsia"/>
                <w:lang w:val="en-US" w:eastAsia="ko-KR"/>
              </w:rPr>
              <w:t xml:space="preserve"> cell SCS [kHz]</w:t>
            </w:r>
          </w:p>
        </w:tc>
      </w:tr>
      <w:tr w:rsidR="003762DE" w14:paraId="68E3F390" w14:textId="77777777">
        <w:trPr>
          <w:trHeight w:val="120"/>
          <w:jc w:val="center"/>
        </w:trPr>
        <w:tc>
          <w:tcPr>
            <w:tcW w:w="1129" w:type="dxa"/>
            <w:vMerge/>
            <w:vAlign w:val="center"/>
          </w:tcPr>
          <w:p w14:paraId="2DC42DD9" w14:textId="77777777" w:rsidR="003762DE" w:rsidRDefault="003762DE">
            <w:pPr>
              <w:pStyle w:val="BodyText"/>
              <w:spacing w:after="0"/>
              <w:jc w:val="center"/>
              <w:rPr>
                <w:lang w:val="en-US" w:eastAsia="ko-KR"/>
              </w:rPr>
            </w:pPr>
          </w:p>
        </w:tc>
        <w:tc>
          <w:tcPr>
            <w:tcW w:w="2251" w:type="dxa"/>
            <w:vAlign w:val="center"/>
          </w:tcPr>
          <w:p w14:paraId="5A1FB25A" w14:textId="77777777" w:rsidR="003762DE" w:rsidRDefault="00655FD0">
            <w:pPr>
              <w:pStyle w:val="BodyText"/>
              <w:spacing w:after="0"/>
              <w:jc w:val="center"/>
              <w:rPr>
                <w:lang w:val="en-US" w:eastAsia="ko-KR"/>
              </w:rPr>
            </w:pPr>
            <w:r>
              <w:rPr>
                <w:rFonts w:hint="eastAsia"/>
                <w:lang w:val="en-US" w:eastAsia="ko-KR"/>
              </w:rPr>
              <w:t>15</w:t>
            </w:r>
          </w:p>
        </w:tc>
        <w:tc>
          <w:tcPr>
            <w:tcW w:w="2252" w:type="dxa"/>
            <w:vAlign w:val="center"/>
          </w:tcPr>
          <w:p w14:paraId="0D09FC57" w14:textId="77777777" w:rsidR="003762DE" w:rsidRDefault="00655FD0">
            <w:pPr>
              <w:pStyle w:val="BodyText"/>
              <w:spacing w:after="0"/>
              <w:jc w:val="center"/>
              <w:rPr>
                <w:lang w:val="en-US" w:eastAsia="ko-KR"/>
              </w:rPr>
            </w:pPr>
            <w:r>
              <w:rPr>
                <w:rFonts w:hint="eastAsia"/>
                <w:lang w:val="en-US" w:eastAsia="ko-KR"/>
              </w:rPr>
              <w:t>30</w:t>
            </w:r>
          </w:p>
        </w:tc>
        <w:tc>
          <w:tcPr>
            <w:tcW w:w="2252" w:type="dxa"/>
            <w:vAlign w:val="center"/>
          </w:tcPr>
          <w:p w14:paraId="532260AF" w14:textId="77777777" w:rsidR="003762DE" w:rsidRDefault="00655FD0">
            <w:pPr>
              <w:pStyle w:val="BodyText"/>
              <w:spacing w:after="0"/>
              <w:jc w:val="center"/>
              <w:rPr>
                <w:lang w:val="en-US" w:eastAsia="ko-KR"/>
              </w:rPr>
            </w:pPr>
            <w:r>
              <w:rPr>
                <w:rFonts w:hint="eastAsia"/>
                <w:lang w:val="en-US" w:eastAsia="ko-KR"/>
              </w:rPr>
              <w:t>60</w:t>
            </w:r>
          </w:p>
        </w:tc>
      </w:tr>
      <w:tr w:rsidR="003762DE" w14:paraId="4BFEABF3" w14:textId="77777777">
        <w:trPr>
          <w:jc w:val="center"/>
        </w:trPr>
        <w:tc>
          <w:tcPr>
            <w:tcW w:w="1129" w:type="dxa"/>
            <w:vAlign w:val="center"/>
          </w:tcPr>
          <w:p w14:paraId="0C03BAED" w14:textId="77777777" w:rsidR="003762DE" w:rsidRDefault="00655FD0">
            <w:pPr>
              <w:pStyle w:val="BodyText"/>
              <w:spacing w:after="0"/>
              <w:jc w:val="center"/>
              <w:rPr>
                <w:lang w:val="en-US" w:eastAsia="ko-KR"/>
              </w:rPr>
            </w:pPr>
            <w:r>
              <w:rPr>
                <w:rFonts w:hint="eastAsia"/>
                <w:lang w:val="en-US" w:eastAsia="ko-KR"/>
              </w:rPr>
              <w:t>15</w:t>
            </w:r>
          </w:p>
        </w:tc>
        <w:tc>
          <w:tcPr>
            <w:tcW w:w="2251" w:type="dxa"/>
            <w:vAlign w:val="center"/>
          </w:tcPr>
          <w:p w14:paraId="0626C0E3" w14:textId="77777777" w:rsidR="003762DE" w:rsidRDefault="00655FD0">
            <w:pPr>
              <w:pStyle w:val="BodyText"/>
              <w:spacing w:after="0"/>
              <w:jc w:val="center"/>
              <w:rPr>
                <w:lang w:val="en-US" w:eastAsia="ko-KR"/>
              </w:rPr>
            </w:pPr>
            <w:r>
              <w:rPr>
                <w:lang w:val="en-US" w:eastAsia="ko-KR"/>
              </w:rPr>
              <w:t>1</w:t>
            </w:r>
          </w:p>
        </w:tc>
        <w:tc>
          <w:tcPr>
            <w:tcW w:w="2252" w:type="dxa"/>
            <w:vAlign w:val="center"/>
          </w:tcPr>
          <w:p w14:paraId="17C26D14" w14:textId="77777777" w:rsidR="003762DE" w:rsidRDefault="00655FD0">
            <w:pPr>
              <w:pStyle w:val="BodyText"/>
              <w:spacing w:after="0"/>
              <w:jc w:val="center"/>
              <w:rPr>
                <w:lang w:val="en-US" w:eastAsia="ko-KR"/>
              </w:rPr>
            </w:pPr>
            <w:r>
              <w:rPr>
                <w:lang w:val="en-US" w:eastAsia="ko-KR"/>
              </w:rPr>
              <w:t>1</w:t>
            </w:r>
          </w:p>
        </w:tc>
        <w:tc>
          <w:tcPr>
            <w:tcW w:w="2252" w:type="dxa"/>
            <w:vAlign w:val="center"/>
          </w:tcPr>
          <w:p w14:paraId="18DF5CFA" w14:textId="77777777" w:rsidR="003762DE" w:rsidRDefault="00655FD0">
            <w:pPr>
              <w:pStyle w:val="BodyText"/>
              <w:spacing w:after="0"/>
              <w:jc w:val="center"/>
              <w:rPr>
                <w:lang w:val="en-US" w:eastAsia="ko-KR"/>
              </w:rPr>
            </w:pPr>
            <w:r>
              <w:rPr>
                <w:lang w:val="en-US" w:eastAsia="ko-KR"/>
              </w:rPr>
              <w:t>1</w:t>
            </w:r>
          </w:p>
        </w:tc>
      </w:tr>
      <w:tr w:rsidR="003762DE" w14:paraId="5D867153" w14:textId="77777777">
        <w:trPr>
          <w:jc w:val="center"/>
        </w:trPr>
        <w:tc>
          <w:tcPr>
            <w:tcW w:w="1129" w:type="dxa"/>
            <w:vAlign w:val="center"/>
          </w:tcPr>
          <w:p w14:paraId="04176DE9" w14:textId="77777777" w:rsidR="003762DE" w:rsidRDefault="00655FD0">
            <w:pPr>
              <w:pStyle w:val="BodyText"/>
              <w:spacing w:after="0"/>
              <w:jc w:val="center"/>
              <w:rPr>
                <w:lang w:val="en-US" w:eastAsia="ko-KR"/>
              </w:rPr>
            </w:pPr>
            <w:r>
              <w:rPr>
                <w:rFonts w:hint="eastAsia"/>
                <w:lang w:val="en-US" w:eastAsia="ko-KR"/>
              </w:rPr>
              <w:t>30</w:t>
            </w:r>
          </w:p>
        </w:tc>
        <w:tc>
          <w:tcPr>
            <w:tcW w:w="2251" w:type="dxa"/>
            <w:vAlign w:val="center"/>
          </w:tcPr>
          <w:p w14:paraId="11E034F3" w14:textId="77777777" w:rsidR="003762DE" w:rsidRDefault="00655FD0">
            <w:pPr>
              <w:pStyle w:val="BodyText"/>
              <w:spacing w:after="0"/>
              <w:jc w:val="center"/>
              <w:rPr>
                <w:lang w:val="en-US" w:eastAsia="ko-KR"/>
              </w:rPr>
            </w:pPr>
            <w:r>
              <w:rPr>
                <w:lang w:val="en-US" w:eastAsia="ko-KR"/>
              </w:rPr>
              <w:t>1</w:t>
            </w:r>
          </w:p>
        </w:tc>
        <w:tc>
          <w:tcPr>
            <w:tcW w:w="2252" w:type="dxa"/>
            <w:vAlign w:val="center"/>
          </w:tcPr>
          <w:p w14:paraId="615C15AF" w14:textId="77777777" w:rsidR="003762DE" w:rsidRDefault="00655FD0">
            <w:pPr>
              <w:pStyle w:val="BodyText"/>
              <w:spacing w:after="0"/>
              <w:jc w:val="center"/>
              <w:rPr>
                <w:lang w:val="en-US" w:eastAsia="ko-KR"/>
              </w:rPr>
            </w:pPr>
            <w:r>
              <w:rPr>
                <w:lang w:val="en-US" w:eastAsia="ko-KR"/>
              </w:rPr>
              <w:t>1</w:t>
            </w:r>
          </w:p>
        </w:tc>
        <w:tc>
          <w:tcPr>
            <w:tcW w:w="2252" w:type="dxa"/>
            <w:vAlign w:val="center"/>
          </w:tcPr>
          <w:p w14:paraId="24B8B863" w14:textId="77777777" w:rsidR="003762DE" w:rsidRDefault="00655FD0">
            <w:pPr>
              <w:pStyle w:val="BodyText"/>
              <w:spacing w:after="0"/>
              <w:jc w:val="center"/>
              <w:rPr>
                <w:lang w:val="en-US" w:eastAsia="ko-KR"/>
              </w:rPr>
            </w:pPr>
            <w:r>
              <w:rPr>
                <w:lang w:val="en-US" w:eastAsia="ko-KR"/>
              </w:rPr>
              <w:t>1</w:t>
            </w:r>
          </w:p>
        </w:tc>
      </w:tr>
      <w:tr w:rsidR="003762DE" w14:paraId="02D08EDD" w14:textId="77777777">
        <w:trPr>
          <w:jc w:val="center"/>
        </w:trPr>
        <w:tc>
          <w:tcPr>
            <w:tcW w:w="1129" w:type="dxa"/>
            <w:vAlign w:val="center"/>
          </w:tcPr>
          <w:p w14:paraId="09B6624F" w14:textId="77777777" w:rsidR="003762DE" w:rsidRDefault="00655FD0">
            <w:pPr>
              <w:pStyle w:val="BodyText"/>
              <w:spacing w:after="0"/>
              <w:jc w:val="center"/>
              <w:rPr>
                <w:lang w:val="en-US" w:eastAsia="ko-KR"/>
              </w:rPr>
            </w:pPr>
            <w:r>
              <w:rPr>
                <w:rFonts w:hint="eastAsia"/>
                <w:lang w:val="en-US" w:eastAsia="ko-KR"/>
              </w:rPr>
              <w:t>60</w:t>
            </w:r>
          </w:p>
        </w:tc>
        <w:tc>
          <w:tcPr>
            <w:tcW w:w="2251" w:type="dxa"/>
            <w:vAlign w:val="center"/>
          </w:tcPr>
          <w:p w14:paraId="34E62C6B" w14:textId="77777777" w:rsidR="003762DE" w:rsidRDefault="00655FD0">
            <w:pPr>
              <w:pStyle w:val="BodyText"/>
              <w:spacing w:after="0"/>
              <w:jc w:val="center"/>
              <w:rPr>
                <w:lang w:val="en-US" w:eastAsia="ko-KR"/>
              </w:rPr>
            </w:pPr>
            <w:r>
              <w:rPr>
                <w:lang w:val="en-US" w:eastAsia="ko-KR"/>
              </w:rPr>
              <w:t>2</w:t>
            </w:r>
          </w:p>
        </w:tc>
        <w:tc>
          <w:tcPr>
            <w:tcW w:w="2252" w:type="dxa"/>
            <w:vAlign w:val="center"/>
          </w:tcPr>
          <w:p w14:paraId="7D42D5CA" w14:textId="77777777" w:rsidR="003762DE" w:rsidRDefault="00655FD0">
            <w:pPr>
              <w:pStyle w:val="BodyText"/>
              <w:spacing w:after="0"/>
              <w:jc w:val="center"/>
              <w:rPr>
                <w:lang w:val="en-US" w:eastAsia="ko-KR"/>
              </w:rPr>
            </w:pPr>
            <w:r>
              <w:rPr>
                <w:lang w:val="en-US" w:eastAsia="ko-KR"/>
              </w:rPr>
              <w:t>1</w:t>
            </w:r>
          </w:p>
        </w:tc>
        <w:tc>
          <w:tcPr>
            <w:tcW w:w="2252" w:type="dxa"/>
            <w:vAlign w:val="center"/>
          </w:tcPr>
          <w:p w14:paraId="0810AD2F" w14:textId="77777777" w:rsidR="003762DE" w:rsidRDefault="00655FD0">
            <w:pPr>
              <w:pStyle w:val="BodyText"/>
              <w:spacing w:after="0"/>
              <w:jc w:val="center"/>
              <w:rPr>
                <w:lang w:val="en-US" w:eastAsia="ko-KR"/>
              </w:rPr>
            </w:pPr>
            <w:r>
              <w:rPr>
                <w:lang w:val="en-US" w:eastAsia="ko-KR"/>
              </w:rPr>
              <w:t>1</w:t>
            </w:r>
          </w:p>
        </w:tc>
      </w:tr>
    </w:tbl>
    <w:p w14:paraId="16055CE6" w14:textId="77777777" w:rsidR="003762DE" w:rsidRDefault="003762DE">
      <w:pPr>
        <w:pStyle w:val="ListParagraph"/>
        <w:overflowPunct/>
        <w:autoSpaceDE/>
        <w:autoSpaceDN/>
        <w:adjustRightInd/>
        <w:spacing w:after="120"/>
        <w:ind w:left="2376" w:firstLineChars="0" w:firstLine="0"/>
        <w:jc w:val="both"/>
        <w:textAlignment w:val="auto"/>
        <w:rPr>
          <w:rFonts w:eastAsia="SimSun"/>
          <w:szCs w:val="24"/>
          <w:lang w:eastAsia="zh-CN"/>
        </w:rPr>
      </w:pPr>
    </w:p>
    <w:p w14:paraId="66C9A844" w14:textId="77777777" w:rsidR="003762DE" w:rsidRDefault="00655FD0">
      <w:pPr>
        <w:pStyle w:val="ListParagraph"/>
        <w:numPr>
          <w:ilvl w:val="1"/>
          <w:numId w:val="15"/>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2 (Apple, QC, MTK, HW, Xiaomi, Intel, ZTE, OPPO): No need to further discuss a separate interruption requirement for sync cases</w:t>
      </w:r>
      <w:r>
        <w:rPr>
          <w:rFonts w:eastAsia="SimSun" w:hint="eastAsia"/>
          <w:szCs w:val="24"/>
          <w:lang w:eastAsia="zh-CN"/>
        </w:rPr>
        <w:t>.</w:t>
      </w:r>
    </w:p>
    <w:p w14:paraId="614918D6" w14:textId="77777777" w:rsidR="003762DE" w:rsidRDefault="00655FD0">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4C4AA54E" w14:textId="77777777" w:rsidR="003762DE" w:rsidRDefault="00655FD0">
      <w:pPr>
        <w:pStyle w:val="ListParagraph"/>
        <w:numPr>
          <w:ilvl w:val="1"/>
          <w:numId w:val="15"/>
        </w:numPr>
        <w:overflowPunct/>
        <w:autoSpaceDE/>
        <w:autoSpaceDN/>
        <w:adjustRightInd/>
        <w:spacing w:after="120"/>
        <w:ind w:left="1440" w:firstLineChars="0"/>
        <w:jc w:val="both"/>
        <w:textAlignment w:val="auto"/>
        <w:rPr>
          <w:rFonts w:eastAsia="SimSun"/>
          <w:color w:val="0070C0"/>
          <w:szCs w:val="24"/>
          <w:highlight w:val="yellow"/>
          <w:lang w:eastAsia="zh-CN"/>
        </w:rPr>
      </w:pPr>
      <w:r>
        <w:rPr>
          <w:rFonts w:eastAsiaTheme="minorEastAsia"/>
          <w:iCs/>
          <w:lang w:val="en-US" w:eastAsia="zh-CN"/>
        </w:rPr>
        <w:t>Continue the discussion in 2</w:t>
      </w:r>
      <w:r>
        <w:rPr>
          <w:rFonts w:eastAsiaTheme="minorEastAsia"/>
          <w:iCs/>
          <w:vertAlign w:val="superscript"/>
          <w:lang w:val="en-US" w:eastAsia="zh-CN"/>
        </w:rPr>
        <w:t>nd</w:t>
      </w:r>
      <w:r>
        <w:rPr>
          <w:rFonts w:eastAsiaTheme="minorEastAsia"/>
          <w:iCs/>
          <w:lang w:val="en-US" w:eastAsia="zh-CN"/>
        </w:rPr>
        <w:t xml:space="preserve"> round. Conclusions would be captured in the </w:t>
      </w:r>
      <w:proofErr w:type="gramStart"/>
      <w:r>
        <w:rPr>
          <w:rFonts w:eastAsiaTheme="minorEastAsia"/>
          <w:iCs/>
          <w:lang w:val="en-US" w:eastAsia="zh-CN"/>
        </w:rPr>
        <w:t>WF.</w:t>
      </w:r>
      <w:r>
        <w:rPr>
          <w:rFonts w:eastAsia="SimSun"/>
          <w:color w:val="0070C0"/>
          <w:szCs w:val="24"/>
          <w:highlight w:val="yellow"/>
          <w:lang w:eastAsia="zh-CN"/>
        </w:rPr>
        <w:t>.</w:t>
      </w:r>
      <w:proofErr w:type="gramEnd"/>
    </w:p>
    <w:p w14:paraId="66B479D3" w14:textId="77777777" w:rsidR="003762DE" w:rsidRDefault="00655FD0">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3762DE" w14:paraId="3EA827D4" w14:textId="77777777">
        <w:tc>
          <w:tcPr>
            <w:tcW w:w="1239" w:type="dxa"/>
          </w:tcPr>
          <w:p w14:paraId="34B28159" w14:textId="77777777" w:rsidR="003762DE" w:rsidRDefault="00655FD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F190A2D" w14:textId="77777777" w:rsidR="003762DE" w:rsidRDefault="00655FD0">
            <w:pPr>
              <w:spacing w:after="120"/>
              <w:rPr>
                <w:rFonts w:eastAsiaTheme="minorEastAsia"/>
                <w:b/>
                <w:bCs/>
                <w:color w:val="0070C0"/>
                <w:lang w:val="en-US" w:eastAsia="zh-CN"/>
              </w:rPr>
            </w:pPr>
            <w:r>
              <w:rPr>
                <w:rFonts w:eastAsiaTheme="minorEastAsia"/>
                <w:b/>
                <w:bCs/>
                <w:color w:val="0070C0"/>
                <w:lang w:val="en-US" w:eastAsia="zh-CN"/>
              </w:rPr>
              <w:t>Comments</w:t>
            </w:r>
          </w:p>
        </w:tc>
      </w:tr>
      <w:tr w:rsidR="003762DE" w14:paraId="0A731CDD" w14:textId="77777777">
        <w:tc>
          <w:tcPr>
            <w:tcW w:w="1239" w:type="dxa"/>
          </w:tcPr>
          <w:p w14:paraId="540CD4CB" w14:textId="77777777" w:rsidR="003762DE" w:rsidRDefault="00655FD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0B4C555A" w14:textId="77777777" w:rsidR="003762DE" w:rsidRDefault="00655FD0">
            <w:pPr>
              <w:spacing w:after="120"/>
              <w:rPr>
                <w:rFonts w:eastAsiaTheme="minorEastAsia"/>
                <w:color w:val="0070C0"/>
                <w:lang w:val="en-US" w:eastAsia="zh-CN"/>
              </w:rPr>
            </w:pPr>
            <w:r>
              <w:rPr>
                <w:rFonts w:eastAsiaTheme="minorEastAsia"/>
                <w:color w:val="0070C0"/>
                <w:lang w:val="en-US" w:eastAsia="zh-CN"/>
              </w:rPr>
              <w:t>Option 2. To consider MTTD/MRTD/TA, there is no big difference between sync and async, and again this is same as the carrier-based SRS switching.</w:t>
            </w:r>
          </w:p>
        </w:tc>
      </w:tr>
      <w:tr w:rsidR="003762DE" w14:paraId="299BD12B" w14:textId="77777777">
        <w:tc>
          <w:tcPr>
            <w:tcW w:w="1239" w:type="dxa"/>
          </w:tcPr>
          <w:p w14:paraId="7D27027A" w14:textId="77777777" w:rsidR="003762DE" w:rsidRDefault="00655FD0">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5C970B5D" w14:textId="77777777" w:rsidR="003762DE" w:rsidRDefault="00655FD0">
            <w:pPr>
              <w:spacing w:after="120"/>
              <w:rPr>
                <w:rFonts w:eastAsia="Malgun Gothic"/>
                <w:color w:val="0070C0"/>
                <w:lang w:val="en-US" w:eastAsia="ko-KR"/>
              </w:rPr>
            </w:pPr>
            <w:r>
              <w:rPr>
                <w:rFonts w:eastAsiaTheme="minorEastAsia"/>
                <w:color w:val="0070C0"/>
                <w:lang w:val="en-US" w:eastAsia="zh-CN"/>
              </w:rPr>
              <w:t>Support option 2</w:t>
            </w:r>
          </w:p>
        </w:tc>
      </w:tr>
      <w:tr w:rsidR="003762DE" w14:paraId="2ED0DDD8" w14:textId="77777777">
        <w:tc>
          <w:tcPr>
            <w:tcW w:w="1239" w:type="dxa"/>
          </w:tcPr>
          <w:p w14:paraId="59B4250D"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Huawei</w:t>
            </w:r>
          </w:p>
        </w:tc>
        <w:tc>
          <w:tcPr>
            <w:tcW w:w="8392" w:type="dxa"/>
          </w:tcPr>
          <w:p w14:paraId="6EFE5A08" w14:textId="77777777" w:rsidR="003762DE" w:rsidRDefault="00655FD0">
            <w:pPr>
              <w:spacing w:after="120"/>
              <w:rPr>
                <w:rFonts w:eastAsia="Malgun Gothic"/>
                <w:color w:val="0070C0"/>
                <w:lang w:val="en-US" w:eastAsia="ko-KR"/>
              </w:rPr>
            </w:pPr>
            <w:r>
              <w:rPr>
                <w:rFonts w:eastAsia="Malgun Gothic" w:hint="eastAsia"/>
                <w:color w:val="0070C0"/>
                <w:lang w:val="en-US" w:eastAsia="ko-KR"/>
              </w:rPr>
              <w:t>Support option 2.</w:t>
            </w:r>
          </w:p>
        </w:tc>
      </w:tr>
      <w:tr w:rsidR="003762DE" w14:paraId="35F60543" w14:textId="77777777">
        <w:tc>
          <w:tcPr>
            <w:tcW w:w="1239" w:type="dxa"/>
          </w:tcPr>
          <w:p w14:paraId="1DDB618A"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0439BC36"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FS. Focus on 1-4-3, i.e. async case first.</w:t>
            </w:r>
          </w:p>
        </w:tc>
      </w:tr>
      <w:tr w:rsidR="003762DE" w14:paraId="0662C27F" w14:textId="77777777">
        <w:tc>
          <w:tcPr>
            <w:tcW w:w="1239" w:type="dxa"/>
          </w:tcPr>
          <w:p w14:paraId="3A34A42C" w14:textId="77777777" w:rsidR="003762DE" w:rsidRDefault="00655FD0">
            <w:pPr>
              <w:spacing w:after="120"/>
              <w:rPr>
                <w:rFonts w:eastAsia="Malgun Gothic"/>
                <w:color w:val="0070C0"/>
                <w:lang w:val="en-US" w:eastAsia="ko-KR"/>
              </w:rPr>
            </w:pPr>
            <w:r>
              <w:rPr>
                <w:rFonts w:eastAsia="Malgun Gothic" w:hint="eastAsia"/>
                <w:color w:val="0070C0"/>
                <w:lang w:val="en-US" w:eastAsia="ko-KR"/>
              </w:rPr>
              <w:t>LGE</w:t>
            </w:r>
          </w:p>
        </w:tc>
        <w:tc>
          <w:tcPr>
            <w:tcW w:w="8392" w:type="dxa"/>
          </w:tcPr>
          <w:p w14:paraId="108AF4BE" w14:textId="77777777" w:rsidR="003762DE" w:rsidRDefault="00655FD0">
            <w:pPr>
              <w:spacing w:after="120"/>
              <w:rPr>
                <w:rFonts w:eastAsia="Malgun Gothic"/>
                <w:color w:val="0070C0"/>
                <w:lang w:val="en-US" w:eastAsia="ko-KR"/>
              </w:rPr>
            </w:pPr>
            <w:r>
              <w:rPr>
                <w:rFonts w:eastAsia="Malgun Gothic"/>
                <w:color w:val="0070C0"/>
                <w:lang w:val="en-US" w:eastAsia="ko-KR"/>
              </w:rPr>
              <w:t>G</w:t>
            </w:r>
            <w:r>
              <w:rPr>
                <w:rFonts w:eastAsia="Malgun Gothic" w:hint="eastAsia"/>
                <w:color w:val="0070C0"/>
                <w:lang w:val="en-US" w:eastAsia="ko-KR"/>
              </w:rPr>
              <w:t>enerally,</w:t>
            </w:r>
            <w:r>
              <w:rPr>
                <w:rFonts w:eastAsia="Malgun Gothic"/>
                <w:color w:val="0070C0"/>
                <w:lang w:val="en-US" w:eastAsia="ko-KR"/>
              </w:rPr>
              <w:t xml:space="preserve"> the same interruption for sync and async could be used. However, when the slot after SRS antenna switching is downlink in sync case, we don’t need additional interruption slot since there already exist the time gap for Tx-Rx switching by TA regardless of MRTD/MTTD. Redundant interruption should be limited. So, option 1b should be considered.</w:t>
            </w:r>
          </w:p>
          <w:p w14:paraId="3DDBDED0" w14:textId="77777777" w:rsidR="003762DE" w:rsidRDefault="00617A3A">
            <w:pPr>
              <w:spacing w:after="120"/>
              <w:jc w:val="center"/>
              <w:rPr>
                <w:rFonts w:eastAsia="Malgun Gothic"/>
                <w:color w:val="0070C0"/>
                <w:lang w:val="en-US" w:eastAsia="ko-KR"/>
              </w:rPr>
            </w:pPr>
            <w:ins w:id="2" w:author="JY Hwang" w:date="2021-11-02T10:26:00Z">
              <w:r>
                <w:rPr>
                  <w:rFonts w:eastAsia="SimSun"/>
                  <w:noProof/>
                </w:rPr>
                <w:object w:dxaOrig="6317" w:dyaOrig="2201" w14:anchorId="129D4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15.7pt;height:109.1pt;mso-width-percent:0;mso-height-percent:0;mso-width-percent:0;mso-height-percent:0" o:ole="">
                    <v:imagedata r:id="rId28" o:title="" cropright="10380f"/>
                  </v:shape>
                  <o:OLEObject Type="Embed" ProgID="Visio.Drawing.11" ShapeID="_x0000_i1027" DrawAspect="Content" ObjectID="_1698125972" r:id="rId29"/>
                </w:object>
              </w:r>
            </w:ins>
          </w:p>
          <w:p w14:paraId="36FF9779" w14:textId="77777777" w:rsidR="003762DE" w:rsidRDefault="003762DE">
            <w:pPr>
              <w:spacing w:after="120"/>
              <w:rPr>
                <w:rFonts w:eastAsia="Malgun Gothic"/>
                <w:color w:val="0070C0"/>
                <w:lang w:val="en-US" w:eastAsia="ko-KR"/>
              </w:rPr>
            </w:pPr>
          </w:p>
        </w:tc>
      </w:tr>
      <w:tr w:rsidR="003762DE" w14:paraId="4A45E6A2" w14:textId="77777777">
        <w:tc>
          <w:tcPr>
            <w:tcW w:w="1239" w:type="dxa"/>
          </w:tcPr>
          <w:p w14:paraId="15CC24D5" w14:textId="77777777" w:rsidR="003762DE" w:rsidRDefault="00655FD0">
            <w:pPr>
              <w:spacing w:after="120"/>
              <w:rPr>
                <w:rFonts w:eastAsia="Malgun Gothic"/>
                <w:color w:val="0070C0"/>
                <w:lang w:val="en-US" w:eastAsia="ko-KR"/>
              </w:rPr>
            </w:pPr>
            <w:r>
              <w:rPr>
                <w:rFonts w:eastAsia="PMingLiU" w:hint="eastAsia"/>
                <w:color w:val="0070C0"/>
                <w:lang w:val="en-US" w:eastAsia="zh-TW"/>
              </w:rPr>
              <w:t>M</w:t>
            </w:r>
            <w:r>
              <w:rPr>
                <w:rFonts w:eastAsia="PMingLiU"/>
                <w:color w:val="0070C0"/>
                <w:lang w:val="en-US" w:eastAsia="zh-TW"/>
              </w:rPr>
              <w:t>ediaTek</w:t>
            </w:r>
          </w:p>
        </w:tc>
        <w:tc>
          <w:tcPr>
            <w:tcW w:w="8392" w:type="dxa"/>
          </w:tcPr>
          <w:p w14:paraId="53ADB6AD" w14:textId="77777777" w:rsidR="003762DE" w:rsidRDefault="00655FD0">
            <w:pPr>
              <w:spacing w:after="120"/>
              <w:rPr>
                <w:rFonts w:eastAsia="Malgun Gothic"/>
                <w:color w:val="0070C0"/>
                <w:lang w:val="en-US" w:eastAsia="ko-KR"/>
              </w:rPr>
            </w:pPr>
            <w:r>
              <w:rPr>
                <w:rFonts w:eastAsia="PMingLiU" w:hint="eastAsia"/>
                <w:color w:val="0070C0"/>
                <w:lang w:val="en-US" w:eastAsia="zh-TW"/>
              </w:rPr>
              <w:t>S</w:t>
            </w:r>
            <w:r>
              <w:rPr>
                <w:rFonts w:eastAsia="PMingLiU"/>
                <w:color w:val="0070C0"/>
                <w:lang w:val="en-US" w:eastAsia="zh-TW"/>
              </w:rPr>
              <w:t xml:space="preserve">upport option 2. </w:t>
            </w:r>
          </w:p>
        </w:tc>
      </w:tr>
      <w:tr w:rsidR="003762DE" w14:paraId="77045862" w14:textId="77777777">
        <w:tc>
          <w:tcPr>
            <w:tcW w:w="1239" w:type="dxa"/>
          </w:tcPr>
          <w:p w14:paraId="76ADC23E"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0301CC39"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p>
        </w:tc>
      </w:tr>
      <w:tr w:rsidR="003762DE" w14:paraId="4CC289E5" w14:textId="77777777">
        <w:tc>
          <w:tcPr>
            <w:tcW w:w="1239" w:type="dxa"/>
          </w:tcPr>
          <w:p w14:paraId="7CBF91D9" w14:textId="77777777" w:rsidR="003762DE" w:rsidRDefault="00655FD0">
            <w:pPr>
              <w:spacing w:after="120"/>
              <w:rPr>
                <w:rFonts w:eastAsiaTheme="minorEastAsia"/>
                <w:color w:val="0070C0"/>
                <w:lang w:val="en-US" w:eastAsia="zh-CN"/>
              </w:rPr>
            </w:pPr>
            <w:r>
              <w:rPr>
                <w:rFonts w:eastAsia="PMingLiU"/>
                <w:color w:val="0070C0"/>
                <w:lang w:val="en-US" w:eastAsia="zh-TW"/>
              </w:rPr>
              <w:t>Intel</w:t>
            </w:r>
          </w:p>
        </w:tc>
        <w:tc>
          <w:tcPr>
            <w:tcW w:w="8392" w:type="dxa"/>
          </w:tcPr>
          <w:p w14:paraId="5C4B387A" w14:textId="77777777" w:rsidR="003762DE" w:rsidRDefault="00655FD0">
            <w:pPr>
              <w:spacing w:after="120"/>
              <w:rPr>
                <w:rFonts w:eastAsiaTheme="minorEastAsia"/>
                <w:color w:val="0070C0"/>
                <w:lang w:val="en-US" w:eastAsia="zh-CN"/>
              </w:rPr>
            </w:pPr>
            <w:r>
              <w:rPr>
                <w:rFonts w:eastAsiaTheme="minorEastAsia"/>
                <w:color w:val="0070C0"/>
                <w:lang w:val="en-US" w:eastAsia="zh-CN"/>
              </w:rPr>
              <w:t>Support option 2.</w:t>
            </w:r>
          </w:p>
        </w:tc>
      </w:tr>
      <w:tr w:rsidR="003762DE" w14:paraId="15CE70FC" w14:textId="77777777">
        <w:tc>
          <w:tcPr>
            <w:tcW w:w="1239" w:type="dxa"/>
          </w:tcPr>
          <w:p w14:paraId="5E30ED68" w14:textId="77777777" w:rsidR="003762DE" w:rsidRDefault="00655FD0">
            <w:pPr>
              <w:spacing w:after="120"/>
              <w:rPr>
                <w:color w:val="0070C0"/>
                <w:lang w:val="en-US" w:eastAsia="zh-CN"/>
              </w:rPr>
            </w:pPr>
            <w:r>
              <w:rPr>
                <w:rFonts w:hint="eastAsia"/>
                <w:color w:val="0070C0"/>
                <w:lang w:val="en-US" w:eastAsia="zh-CN"/>
              </w:rPr>
              <w:t>ZTE</w:t>
            </w:r>
          </w:p>
        </w:tc>
        <w:tc>
          <w:tcPr>
            <w:tcW w:w="8392" w:type="dxa"/>
          </w:tcPr>
          <w:p w14:paraId="1610991B" w14:textId="77777777" w:rsidR="003762DE" w:rsidRDefault="00655FD0">
            <w:pPr>
              <w:spacing w:after="120"/>
              <w:rPr>
                <w:rFonts w:eastAsiaTheme="minorEastAsia"/>
                <w:color w:val="0070C0"/>
                <w:lang w:val="en-US" w:eastAsia="zh-CN"/>
              </w:rPr>
            </w:pPr>
            <w:r>
              <w:rPr>
                <w:rFonts w:hint="eastAsia"/>
                <w:color w:val="0070C0"/>
                <w:lang w:val="en-US" w:eastAsia="zh-CN"/>
              </w:rPr>
              <w:t>Support option 2.</w:t>
            </w:r>
          </w:p>
        </w:tc>
      </w:tr>
      <w:tr w:rsidR="003762DE" w14:paraId="4864E6AF" w14:textId="77777777">
        <w:tc>
          <w:tcPr>
            <w:tcW w:w="1239" w:type="dxa"/>
          </w:tcPr>
          <w:p w14:paraId="2BD134A9"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13DE0B51" w14:textId="77777777" w:rsidR="003762DE" w:rsidRDefault="00655FD0">
            <w:pPr>
              <w:spacing w:after="120"/>
              <w:rPr>
                <w:color w:val="0070C0"/>
                <w:lang w:val="en-US" w:eastAsia="zh-CN"/>
              </w:rPr>
            </w:pPr>
            <w:r>
              <w:rPr>
                <w:rFonts w:hint="eastAsia"/>
                <w:color w:val="0070C0"/>
                <w:lang w:val="en-US" w:eastAsia="zh-CN"/>
              </w:rPr>
              <w:t>Support option 2.</w:t>
            </w:r>
          </w:p>
        </w:tc>
      </w:tr>
      <w:tr w:rsidR="003762DE" w14:paraId="0B6D0E89" w14:textId="77777777">
        <w:tc>
          <w:tcPr>
            <w:tcW w:w="1239" w:type="dxa"/>
          </w:tcPr>
          <w:p w14:paraId="61F2B39E"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36E1B1C1" w14:textId="77777777" w:rsidR="003762DE" w:rsidRDefault="00655FD0">
            <w:pPr>
              <w:spacing w:after="120"/>
              <w:rPr>
                <w:rFonts w:ascii="Arial" w:hAnsi="Arial"/>
                <w:i/>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and 1a. We prefer to define the interruption requirements for sync and async cases respectively to reduce the throughput loss in sync case.  </w:t>
            </w:r>
          </w:p>
        </w:tc>
      </w:tr>
      <w:tr w:rsidR="003762DE" w14:paraId="087510E0" w14:textId="77777777">
        <w:tc>
          <w:tcPr>
            <w:tcW w:w="1239" w:type="dxa"/>
          </w:tcPr>
          <w:p w14:paraId="71D353F1" w14:textId="77777777" w:rsidR="003762DE" w:rsidRDefault="00655FD0">
            <w:pPr>
              <w:spacing w:after="120"/>
              <w:rPr>
                <w:rFonts w:eastAsiaTheme="minorEastAsia"/>
                <w:color w:val="0070C0"/>
                <w:lang w:val="en-US" w:eastAsia="zh-CN"/>
              </w:rPr>
            </w:pPr>
            <w:r>
              <w:rPr>
                <w:rFonts w:eastAsia="Malgun Gothic"/>
                <w:color w:val="0070C0"/>
                <w:lang w:val="en-US" w:eastAsia="ko-KR"/>
              </w:rPr>
              <w:t>Nokia</w:t>
            </w:r>
          </w:p>
        </w:tc>
        <w:tc>
          <w:tcPr>
            <w:tcW w:w="8392" w:type="dxa"/>
          </w:tcPr>
          <w:p w14:paraId="53482AE7" w14:textId="77777777" w:rsidR="003762DE" w:rsidRDefault="00655FD0">
            <w:pPr>
              <w:spacing w:after="120"/>
              <w:rPr>
                <w:rFonts w:eastAsia="Malgun Gothic"/>
                <w:color w:val="0070C0"/>
                <w:lang w:val="en-US" w:eastAsia="ko-KR"/>
              </w:rPr>
            </w:pPr>
            <w:r>
              <w:rPr>
                <w:rFonts w:eastAsia="Malgun Gothic"/>
                <w:color w:val="0070C0"/>
                <w:lang w:val="en-US" w:eastAsia="ko-KR"/>
              </w:rPr>
              <w:t xml:space="preserve">We support Option 1 to define the requirements for sync and async respectively, and the concrete interruption values shall be discussed further. </w:t>
            </w:r>
          </w:p>
          <w:p w14:paraId="12A2BE8E" w14:textId="77777777" w:rsidR="003762DE" w:rsidRDefault="00655FD0">
            <w:pPr>
              <w:spacing w:after="120"/>
              <w:rPr>
                <w:rFonts w:eastAsiaTheme="minorEastAsia"/>
                <w:color w:val="0070C0"/>
                <w:lang w:val="en-US" w:eastAsia="zh-CN"/>
              </w:rPr>
            </w:pPr>
            <w:r>
              <w:rPr>
                <w:rFonts w:eastAsia="Malgun Gothic"/>
                <w:color w:val="0070C0"/>
                <w:lang w:val="en-US" w:eastAsia="ko-KR"/>
              </w:rPr>
              <w:t xml:space="preserve">Considering small MRTD/MTTD values in sync scenarios, the interruption length shall be decreased in sync cases for both UL and DL. And as commented in Sub-topic 1-1, there is no reason to expand the interruption to the whole slot if only 1 or 2 symbols are impacted. We prefer studying the interruption in symbol-level for both sync and async cases and identifying the difference in between.    </w:t>
            </w:r>
          </w:p>
        </w:tc>
      </w:tr>
    </w:tbl>
    <w:p w14:paraId="0E151933" w14:textId="77777777" w:rsidR="003762DE" w:rsidRDefault="003762DE">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5A74795D" w14:textId="77777777" w:rsidR="003762DE" w:rsidRDefault="00655FD0">
      <w:pPr>
        <w:rPr>
          <w:b/>
          <w:u w:val="single"/>
          <w:lang w:eastAsia="zh-CN"/>
        </w:rPr>
      </w:pPr>
      <w:r>
        <w:rPr>
          <w:b/>
          <w:u w:val="single"/>
          <w:lang w:eastAsia="ko-KR"/>
        </w:rPr>
        <w:t xml:space="preserve">Issue 1-3-3: </w:t>
      </w:r>
      <w:proofErr w:type="spellStart"/>
      <w:r>
        <w:rPr>
          <w:b/>
          <w:i/>
          <w:iCs/>
          <w:u w:val="single"/>
          <w:lang w:eastAsia="zh-CN"/>
        </w:rPr>
        <w:t>txSwitchImpactToRx</w:t>
      </w:r>
      <w:proofErr w:type="spellEnd"/>
      <w:r>
        <w:rPr>
          <w:b/>
          <w:u w:val="single"/>
          <w:lang w:eastAsia="zh-CN"/>
        </w:rPr>
        <w:t xml:space="preserve"> for intra-band case</w:t>
      </w:r>
    </w:p>
    <w:p w14:paraId="4160DBB2" w14:textId="77777777" w:rsidR="003762DE" w:rsidRDefault="00655FD0">
      <w:pPr>
        <w:pStyle w:val="ListParagraph"/>
        <w:numPr>
          <w:ilvl w:val="0"/>
          <w:numId w:val="15"/>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lastRenderedPageBreak/>
        <w:t>Proposals</w:t>
      </w:r>
    </w:p>
    <w:p w14:paraId="3BD91F9E" w14:textId="77777777" w:rsidR="003762DE" w:rsidRDefault="00655FD0">
      <w:pPr>
        <w:pStyle w:val="ListParagraph"/>
        <w:numPr>
          <w:ilvl w:val="1"/>
          <w:numId w:val="15"/>
        </w:numPr>
        <w:spacing w:after="120"/>
        <w:ind w:firstLineChars="0"/>
        <w:jc w:val="both"/>
        <w:rPr>
          <w:rFonts w:eastAsia="SimSun"/>
          <w:szCs w:val="24"/>
          <w:lang w:eastAsia="zh-CN"/>
        </w:rPr>
      </w:pPr>
      <w:r>
        <w:rPr>
          <w:rFonts w:eastAsia="SimSun"/>
          <w:szCs w:val="24"/>
          <w:lang w:eastAsia="zh-CN"/>
        </w:rPr>
        <w:t xml:space="preserve">Option 1 (CATT, Apple, QC, Xiaomi, Intel, OPPO, HW, vivo, MTK, ZTE, Nokia): </w:t>
      </w:r>
      <w:r>
        <w:t xml:space="preserve">No need to have clarification for </w:t>
      </w:r>
      <w:proofErr w:type="spellStart"/>
      <w:r>
        <w:t>txSwitchImpactToRx</w:t>
      </w:r>
      <w:proofErr w:type="spellEnd"/>
      <w:r>
        <w:t xml:space="preserve"> with intra-band contiguous CA and intra-band non-contiguous CA case.</w:t>
      </w:r>
    </w:p>
    <w:p w14:paraId="139ED614" w14:textId="77777777" w:rsidR="003762DE" w:rsidRDefault="00655FD0">
      <w:pPr>
        <w:pStyle w:val="ListParagraph"/>
        <w:numPr>
          <w:ilvl w:val="1"/>
          <w:numId w:val="15"/>
        </w:numPr>
        <w:spacing w:after="120"/>
        <w:ind w:firstLineChars="0"/>
        <w:jc w:val="both"/>
        <w:rPr>
          <w:rFonts w:eastAsia="SimSun"/>
          <w:szCs w:val="24"/>
          <w:lang w:eastAsia="zh-CN"/>
        </w:rPr>
      </w:pPr>
      <w:r>
        <w:t>Option 2 (vivo): Clarify that for intra-band case, the interruption to DL is always applied.</w:t>
      </w:r>
    </w:p>
    <w:p w14:paraId="4F878366" w14:textId="77777777" w:rsidR="003762DE" w:rsidRDefault="00655FD0">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1CC8BA7F" w14:textId="77777777" w:rsidR="003762DE" w:rsidRDefault="00655FD0">
      <w:pPr>
        <w:pStyle w:val="ListParagraph"/>
        <w:numPr>
          <w:ilvl w:val="0"/>
          <w:numId w:val="15"/>
        </w:numPr>
        <w:ind w:firstLineChars="0"/>
        <w:rPr>
          <w:rFonts w:eastAsiaTheme="minorEastAsia"/>
          <w:i/>
          <w:color w:val="0070C0"/>
          <w:highlight w:val="green"/>
          <w:lang w:val="en-US" w:eastAsia="zh-CN"/>
        </w:rPr>
      </w:pPr>
      <w:r>
        <w:rPr>
          <w:rFonts w:eastAsiaTheme="minorEastAsia"/>
          <w:i/>
          <w:color w:val="0070C0"/>
          <w:highlight w:val="green"/>
          <w:lang w:val="en-US" w:eastAsia="zh-CN"/>
        </w:rPr>
        <w:t>A</w:t>
      </w:r>
      <w:r>
        <w:rPr>
          <w:rFonts w:eastAsiaTheme="minorEastAsia" w:hint="eastAsia"/>
          <w:i/>
          <w:color w:val="0070C0"/>
          <w:highlight w:val="green"/>
          <w:lang w:val="en-US" w:eastAsia="zh-CN"/>
        </w:rPr>
        <w:t>greements:</w:t>
      </w:r>
    </w:p>
    <w:p w14:paraId="5BA756D4" w14:textId="77777777" w:rsidR="003762DE" w:rsidRDefault="00655FD0">
      <w:pPr>
        <w:pStyle w:val="ListParagraph"/>
        <w:numPr>
          <w:ilvl w:val="1"/>
          <w:numId w:val="15"/>
        </w:numPr>
        <w:ind w:firstLineChars="0"/>
        <w:rPr>
          <w:rFonts w:eastAsiaTheme="minorEastAsia"/>
          <w:i/>
          <w:color w:val="0070C0"/>
          <w:lang w:val="en-US" w:eastAsia="zh-CN"/>
        </w:rPr>
      </w:pPr>
      <w:r>
        <w:rPr>
          <w:highlight w:val="green"/>
        </w:rPr>
        <w:t xml:space="preserve">No need to have clarification for </w:t>
      </w:r>
      <w:proofErr w:type="spellStart"/>
      <w:r>
        <w:rPr>
          <w:highlight w:val="green"/>
        </w:rPr>
        <w:t>txSwitchImpactToRx</w:t>
      </w:r>
      <w:proofErr w:type="spellEnd"/>
      <w:r>
        <w:rPr>
          <w:highlight w:val="green"/>
        </w:rPr>
        <w:t xml:space="preserve"> with intra-band contiguous CA and intra-band non-contiguous CA case.</w:t>
      </w:r>
    </w:p>
    <w:p w14:paraId="3DBAE1CD" w14:textId="77777777" w:rsidR="003762DE" w:rsidRDefault="003762DE">
      <w:pPr>
        <w:spacing w:after="120"/>
        <w:jc w:val="both"/>
        <w:rPr>
          <w:color w:val="0070C0"/>
          <w:szCs w:val="24"/>
          <w:highlight w:val="yellow"/>
          <w:lang w:eastAsia="zh-CN"/>
        </w:rPr>
      </w:pPr>
    </w:p>
    <w:p w14:paraId="457546B2" w14:textId="77777777" w:rsidR="003762DE" w:rsidRDefault="00655FD0">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3762DE" w14:paraId="7B1640D7" w14:textId="77777777">
        <w:tc>
          <w:tcPr>
            <w:tcW w:w="1239" w:type="dxa"/>
          </w:tcPr>
          <w:p w14:paraId="3F25F09B" w14:textId="77777777" w:rsidR="003762DE" w:rsidRDefault="00655FD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D8C5143" w14:textId="77777777" w:rsidR="003762DE" w:rsidRDefault="00655FD0">
            <w:pPr>
              <w:spacing w:after="120"/>
              <w:rPr>
                <w:rFonts w:eastAsiaTheme="minorEastAsia"/>
                <w:b/>
                <w:bCs/>
                <w:color w:val="0070C0"/>
                <w:lang w:val="en-US" w:eastAsia="zh-CN"/>
              </w:rPr>
            </w:pPr>
            <w:r>
              <w:rPr>
                <w:rFonts w:eastAsiaTheme="minorEastAsia"/>
                <w:b/>
                <w:bCs/>
                <w:color w:val="0070C0"/>
                <w:lang w:val="en-US" w:eastAsia="zh-CN"/>
              </w:rPr>
              <w:t>Comments</w:t>
            </w:r>
          </w:p>
        </w:tc>
      </w:tr>
      <w:tr w:rsidR="003762DE" w14:paraId="6EF6754B" w14:textId="77777777">
        <w:tc>
          <w:tcPr>
            <w:tcW w:w="1239" w:type="dxa"/>
          </w:tcPr>
          <w:p w14:paraId="1FC27F94" w14:textId="77777777" w:rsidR="003762DE" w:rsidRDefault="00655FD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03A513D5" w14:textId="77777777" w:rsidR="003762DE" w:rsidRDefault="00655FD0">
            <w:pPr>
              <w:spacing w:after="120"/>
              <w:rPr>
                <w:rFonts w:eastAsiaTheme="minorEastAsia"/>
                <w:color w:val="0070C0"/>
                <w:lang w:val="en-US" w:eastAsia="zh-CN"/>
              </w:rPr>
            </w:pPr>
            <w:r>
              <w:rPr>
                <w:rFonts w:eastAsiaTheme="minorEastAsia"/>
                <w:color w:val="0070C0"/>
                <w:lang w:val="en-US" w:eastAsia="zh-CN"/>
              </w:rPr>
              <w:t>Option 1.</w:t>
            </w:r>
          </w:p>
        </w:tc>
      </w:tr>
      <w:tr w:rsidR="003762DE" w14:paraId="58339403" w14:textId="77777777">
        <w:tc>
          <w:tcPr>
            <w:tcW w:w="1239" w:type="dxa"/>
          </w:tcPr>
          <w:p w14:paraId="7FFEB0CF" w14:textId="77777777" w:rsidR="003762DE" w:rsidRDefault="00655FD0">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68D1EB0F" w14:textId="77777777" w:rsidR="003762DE" w:rsidRDefault="00655FD0">
            <w:pPr>
              <w:spacing w:after="120"/>
              <w:rPr>
                <w:rFonts w:eastAsia="Malgun Gothic"/>
                <w:color w:val="0070C0"/>
                <w:lang w:val="en-US" w:eastAsia="ko-KR"/>
              </w:rPr>
            </w:pPr>
            <w:r>
              <w:rPr>
                <w:rFonts w:eastAsiaTheme="minorEastAsia"/>
                <w:color w:val="0070C0"/>
                <w:lang w:val="en-US" w:eastAsia="zh-CN"/>
              </w:rPr>
              <w:t>Support option 1</w:t>
            </w:r>
          </w:p>
        </w:tc>
      </w:tr>
      <w:tr w:rsidR="003762DE" w14:paraId="26725012" w14:textId="77777777">
        <w:tc>
          <w:tcPr>
            <w:tcW w:w="1239" w:type="dxa"/>
          </w:tcPr>
          <w:p w14:paraId="4DC210B4"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Huawei</w:t>
            </w:r>
          </w:p>
        </w:tc>
        <w:tc>
          <w:tcPr>
            <w:tcW w:w="8392" w:type="dxa"/>
          </w:tcPr>
          <w:p w14:paraId="2907AC86" w14:textId="77777777" w:rsidR="003762DE" w:rsidRDefault="00655FD0">
            <w:pPr>
              <w:spacing w:after="120"/>
              <w:rPr>
                <w:rFonts w:eastAsia="Malgun Gothic"/>
                <w:color w:val="0070C0"/>
                <w:lang w:val="en-US" w:eastAsia="ko-KR"/>
              </w:rPr>
            </w:pPr>
            <w:r>
              <w:rPr>
                <w:rFonts w:eastAsia="Malgun Gothic" w:hint="eastAsia"/>
                <w:color w:val="0070C0"/>
                <w:lang w:val="en-US" w:eastAsia="ko-KR"/>
              </w:rPr>
              <w:t>Support option 1.</w:t>
            </w:r>
          </w:p>
        </w:tc>
      </w:tr>
      <w:tr w:rsidR="003762DE" w14:paraId="73EFCF06" w14:textId="77777777">
        <w:tc>
          <w:tcPr>
            <w:tcW w:w="1239" w:type="dxa"/>
          </w:tcPr>
          <w:p w14:paraId="0A768FA5"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01715CE6"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lightly prefer option 2 but ok with option 1.</w:t>
            </w:r>
          </w:p>
          <w:p w14:paraId="7505A09E" w14:textId="77777777" w:rsidR="003762DE" w:rsidRDefault="00655FD0">
            <w:pPr>
              <w:spacing w:after="120"/>
              <w:rPr>
                <w:rFonts w:eastAsia="Malgun Gothic"/>
                <w:color w:val="0070C0"/>
                <w:lang w:val="en-US" w:eastAsia="ko-KR"/>
              </w:rPr>
            </w:pPr>
            <w:r>
              <w:rPr>
                <w:rFonts w:eastAsiaTheme="minorEastAsia" w:hint="eastAsia"/>
                <w:color w:val="0070C0"/>
                <w:lang w:val="en-US" w:eastAsia="zh-CN"/>
              </w:rPr>
              <w:t>W</w:t>
            </w:r>
            <w:r>
              <w:rPr>
                <w:rFonts w:eastAsiaTheme="minorEastAsia"/>
                <w:color w:val="0070C0"/>
                <w:lang w:val="en-US" w:eastAsia="zh-CN"/>
              </w:rPr>
              <w:t>e suppose some clarification in the spec would make the requirements clearer. Interruption to UL may depends on UE capability on simultaneous transmission and interruption to DL may be always applicable to the cases when SRS is transmitted based on current conclusions of priority rules. However, it is also OK to indicate such interruption in the capability reporting.</w:t>
            </w:r>
          </w:p>
        </w:tc>
      </w:tr>
      <w:tr w:rsidR="003762DE" w14:paraId="3573167F" w14:textId="77777777">
        <w:tc>
          <w:tcPr>
            <w:tcW w:w="1239" w:type="dxa"/>
          </w:tcPr>
          <w:p w14:paraId="51E607B3" w14:textId="77777777" w:rsidR="003762DE" w:rsidRDefault="00655FD0">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00C234E0" w14:textId="77777777" w:rsidR="003762DE" w:rsidRDefault="00655FD0">
            <w:pPr>
              <w:spacing w:after="120"/>
              <w:rPr>
                <w:rFonts w:eastAsiaTheme="minorEastAsia"/>
                <w:color w:val="0070C0"/>
                <w:lang w:val="en-US" w:eastAsia="zh-CN"/>
              </w:rPr>
            </w:pPr>
            <w:r>
              <w:rPr>
                <w:rFonts w:eastAsia="PMingLiU" w:hint="eastAsia"/>
                <w:color w:val="0070C0"/>
                <w:lang w:val="en-US" w:eastAsia="zh-TW"/>
              </w:rPr>
              <w:t xml:space="preserve"> </w:t>
            </w:r>
            <w:r>
              <w:rPr>
                <w:rFonts w:eastAsia="PMingLiU"/>
                <w:color w:val="0070C0"/>
                <w:lang w:val="en-US" w:eastAsia="zh-TW"/>
              </w:rPr>
              <w:t>Support option 1</w:t>
            </w:r>
          </w:p>
        </w:tc>
      </w:tr>
      <w:tr w:rsidR="003762DE" w14:paraId="16B46265" w14:textId="77777777">
        <w:tc>
          <w:tcPr>
            <w:tcW w:w="1239" w:type="dxa"/>
          </w:tcPr>
          <w:p w14:paraId="1B32C48E"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05AB464B"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3762DE" w14:paraId="11C9F727" w14:textId="77777777">
        <w:tc>
          <w:tcPr>
            <w:tcW w:w="1239" w:type="dxa"/>
          </w:tcPr>
          <w:p w14:paraId="212F8A8B" w14:textId="77777777" w:rsidR="003762DE" w:rsidRDefault="00655FD0">
            <w:pPr>
              <w:spacing w:after="120"/>
              <w:rPr>
                <w:rFonts w:eastAsiaTheme="minorEastAsia"/>
                <w:color w:val="0070C0"/>
                <w:lang w:val="en-US" w:eastAsia="zh-CN"/>
              </w:rPr>
            </w:pPr>
            <w:r>
              <w:rPr>
                <w:rFonts w:eastAsia="PMingLiU"/>
                <w:color w:val="0070C0"/>
                <w:lang w:val="en-US" w:eastAsia="zh-TW"/>
              </w:rPr>
              <w:t>Intel</w:t>
            </w:r>
          </w:p>
        </w:tc>
        <w:tc>
          <w:tcPr>
            <w:tcW w:w="8392" w:type="dxa"/>
          </w:tcPr>
          <w:p w14:paraId="37E2C5C5" w14:textId="77777777" w:rsidR="003762DE" w:rsidRDefault="00655FD0">
            <w:pPr>
              <w:spacing w:after="120"/>
              <w:rPr>
                <w:rFonts w:eastAsiaTheme="minorEastAsia"/>
                <w:color w:val="0070C0"/>
                <w:lang w:val="en-US" w:eastAsia="zh-CN"/>
              </w:rPr>
            </w:pPr>
            <w:r>
              <w:rPr>
                <w:rFonts w:eastAsia="PMingLiU"/>
                <w:color w:val="0070C0"/>
                <w:lang w:val="en-US" w:eastAsia="zh-TW"/>
              </w:rPr>
              <w:t>Fine with option 1.</w:t>
            </w:r>
          </w:p>
        </w:tc>
      </w:tr>
      <w:tr w:rsidR="003762DE" w14:paraId="217C5FE2" w14:textId="77777777">
        <w:tc>
          <w:tcPr>
            <w:tcW w:w="1239" w:type="dxa"/>
          </w:tcPr>
          <w:p w14:paraId="0C1B4BD1" w14:textId="77777777" w:rsidR="003762DE" w:rsidRDefault="00655FD0">
            <w:pPr>
              <w:spacing w:after="120"/>
              <w:rPr>
                <w:color w:val="0070C0"/>
                <w:lang w:val="en-US" w:eastAsia="zh-CN"/>
              </w:rPr>
            </w:pPr>
            <w:r>
              <w:rPr>
                <w:rFonts w:hint="eastAsia"/>
                <w:color w:val="0070C0"/>
                <w:lang w:val="en-US" w:eastAsia="zh-CN"/>
              </w:rPr>
              <w:t>ZTE</w:t>
            </w:r>
          </w:p>
        </w:tc>
        <w:tc>
          <w:tcPr>
            <w:tcW w:w="8392" w:type="dxa"/>
          </w:tcPr>
          <w:p w14:paraId="0E3850B1" w14:textId="77777777" w:rsidR="003762DE" w:rsidRDefault="00655FD0">
            <w:pPr>
              <w:spacing w:after="120"/>
              <w:rPr>
                <w:rFonts w:eastAsia="PMingLiU"/>
                <w:color w:val="0070C0"/>
                <w:lang w:val="en-US" w:eastAsia="zh-TW"/>
              </w:rPr>
            </w:pPr>
            <w:r>
              <w:rPr>
                <w:rFonts w:hint="eastAsia"/>
                <w:color w:val="0070C0"/>
                <w:lang w:val="en-US" w:eastAsia="zh-CN"/>
              </w:rPr>
              <w:t>Support option 1.</w:t>
            </w:r>
          </w:p>
        </w:tc>
      </w:tr>
      <w:tr w:rsidR="003762DE" w14:paraId="0733904F" w14:textId="77777777">
        <w:tc>
          <w:tcPr>
            <w:tcW w:w="1239" w:type="dxa"/>
          </w:tcPr>
          <w:p w14:paraId="3B7722D0"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647F6ADD" w14:textId="77777777" w:rsidR="003762DE" w:rsidRDefault="00655FD0">
            <w:pPr>
              <w:spacing w:after="120"/>
              <w:rPr>
                <w:color w:val="0070C0"/>
                <w:lang w:val="en-US" w:eastAsia="zh-CN"/>
              </w:rPr>
            </w:pPr>
            <w:r>
              <w:rPr>
                <w:rFonts w:hint="eastAsia"/>
                <w:color w:val="0070C0"/>
                <w:lang w:val="en-US" w:eastAsia="zh-CN"/>
              </w:rPr>
              <w:t>Support option 1.</w:t>
            </w:r>
          </w:p>
        </w:tc>
      </w:tr>
      <w:tr w:rsidR="003762DE" w14:paraId="2A345A3F" w14:textId="77777777">
        <w:tc>
          <w:tcPr>
            <w:tcW w:w="1239" w:type="dxa"/>
          </w:tcPr>
          <w:p w14:paraId="6033C904"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3DB37FA3" w14:textId="77777777" w:rsidR="003762DE" w:rsidRDefault="00655FD0">
            <w:pPr>
              <w:spacing w:after="120"/>
              <w:rPr>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No clarification also means the interruption on this band is always applied.</w:t>
            </w:r>
            <w:r>
              <w:rPr>
                <w:rFonts w:eastAsiaTheme="minorEastAsia" w:hint="eastAsia"/>
                <w:color w:val="0070C0"/>
                <w:lang w:val="en-US" w:eastAsia="zh-CN"/>
              </w:rPr>
              <w:t xml:space="preserve"> </w:t>
            </w:r>
          </w:p>
        </w:tc>
      </w:tr>
      <w:tr w:rsidR="003762DE" w14:paraId="4DF90345" w14:textId="77777777">
        <w:tc>
          <w:tcPr>
            <w:tcW w:w="1239" w:type="dxa"/>
          </w:tcPr>
          <w:p w14:paraId="3576E80C" w14:textId="77777777" w:rsidR="003762DE" w:rsidRDefault="00655FD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2DB0E0F0" w14:textId="77777777" w:rsidR="003762DE" w:rsidRDefault="00655FD0">
            <w:pPr>
              <w:spacing w:after="120"/>
              <w:rPr>
                <w:rFonts w:eastAsiaTheme="minorEastAsia"/>
                <w:color w:val="0070C0"/>
                <w:lang w:val="en-US" w:eastAsia="zh-CN"/>
              </w:rPr>
            </w:pPr>
            <w:r>
              <w:rPr>
                <w:rFonts w:eastAsiaTheme="minorEastAsia"/>
                <w:color w:val="0070C0"/>
                <w:lang w:val="en-US" w:eastAsia="zh-CN"/>
              </w:rPr>
              <w:t>Option 1.</w:t>
            </w:r>
          </w:p>
          <w:p w14:paraId="75B22316" w14:textId="77777777" w:rsidR="003762DE" w:rsidRDefault="00655FD0">
            <w:pPr>
              <w:spacing w:after="120"/>
              <w:rPr>
                <w:rFonts w:eastAsiaTheme="minorEastAsia"/>
                <w:color w:val="0070C0"/>
                <w:lang w:val="en-US" w:eastAsia="zh-CN"/>
              </w:rPr>
            </w:pPr>
            <w:r>
              <w:rPr>
                <w:rFonts w:eastAsiaTheme="minorEastAsia"/>
                <w:color w:val="0070C0"/>
                <w:lang w:val="en-US" w:eastAsia="zh-CN"/>
              </w:rPr>
              <w:t xml:space="preserve">We don’t understand why this capability has relevance to contiguous vs. non-contiguous scenario…The victim cells can be clearly identified with the UE capability IEs.   </w:t>
            </w:r>
          </w:p>
        </w:tc>
      </w:tr>
    </w:tbl>
    <w:p w14:paraId="64FF46B4" w14:textId="77777777" w:rsidR="003762DE" w:rsidRDefault="003762DE">
      <w:pPr>
        <w:spacing w:after="120"/>
        <w:rPr>
          <w:color w:val="0070C0"/>
          <w:szCs w:val="24"/>
          <w:highlight w:val="yellow"/>
          <w:lang w:eastAsia="zh-CN"/>
        </w:rPr>
      </w:pPr>
    </w:p>
    <w:p w14:paraId="30486306" w14:textId="77777777" w:rsidR="003762DE" w:rsidRDefault="00655FD0">
      <w:pPr>
        <w:pStyle w:val="Heading3"/>
        <w:rPr>
          <w:sz w:val="24"/>
          <w:szCs w:val="16"/>
        </w:rPr>
      </w:pPr>
      <w:r>
        <w:rPr>
          <w:sz w:val="24"/>
          <w:szCs w:val="16"/>
        </w:rPr>
        <w:t>Sub-topic 1-4: Interruption requirement design</w:t>
      </w:r>
    </w:p>
    <w:p w14:paraId="640BABC7" w14:textId="77777777" w:rsidR="003762DE" w:rsidRDefault="00655FD0">
      <w:pPr>
        <w:rPr>
          <w:i/>
          <w:color w:val="0070C0"/>
          <w:lang w:val="en-US" w:eastAsia="zh-CN"/>
        </w:rPr>
      </w:pPr>
      <w:r>
        <w:rPr>
          <w:rFonts w:hint="eastAsia"/>
          <w:i/>
          <w:color w:val="0070C0"/>
          <w:lang w:val="en-US" w:eastAsia="zh-CN"/>
        </w:rPr>
        <w:t xml:space="preserve">Sub-topic description </w:t>
      </w:r>
    </w:p>
    <w:p w14:paraId="2EC9DFE3" w14:textId="77777777" w:rsidR="003762DE" w:rsidRDefault="00655FD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19EE534" w14:textId="77777777" w:rsidR="003762DE" w:rsidRDefault="00655FD0">
      <w:pPr>
        <w:rPr>
          <w:b/>
          <w:u w:val="single"/>
          <w:lang w:val="en-US" w:eastAsia="zh-CN"/>
        </w:rPr>
      </w:pPr>
      <w:r>
        <w:rPr>
          <w:b/>
          <w:u w:val="single"/>
          <w:lang w:eastAsia="ko-KR"/>
        </w:rPr>
        <w:t xml:space="preserve">Issue 1-4-1: </w:t>
      </w:r>
      <w:r>
        <w:rPr>
          <w:rFonts w:hint="eastAsia"/>
          <w:b/>
          <w:u w:val="single"/>
          <w:lang w:eastAsia="zh-CN"/>
        </w:rPr>
        <w:t>The</w:t>
      </w:r>
      <w:r>
        <w:rPr>
          <w:b/>
          <w:u w:val="single"/>
          <w:lang w:val="en-US" w:eastAsia="zh-CN"/>
        </w:rPr>
        <w:t xml:space="preserve"> interruption requirement is defined based on slot level or symbol level</w:t>
      </w:r>
    </w:p>
    <w:p w14:paraId="17CBB849" w14:textId="77777777" w:rsidR="003762DE" w:rsidRDefault="00655FD0">
      <w:pPr>
        <w:pStyle w:val="ListParagraph"/>
        <w:numPr>
          <w:ilvl w:val="0"/>
          <w:numId w:val="15"/>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7D698B6D" w14:textId="77777777" w:rsidR="003762DE" w:rsidRDefault="00655FD0">
      <w:pPr>
        <w:pStyle w:val="ListParagraph"/>
        <w:numPr>
          <w:ilvl w:val="1"/>
          <w:numId w:val="15"/>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1 (CATT, Apple, QC, CMCC, Xiaomi, LG, Intel, MTK, vivo, ZTE, HW, OPPO): based on slot level</w:t>
      </w:r>
    </w:p>
    <w:p w14:paraId="5516DCAB" w14:textId="77777777" w:rsidR="003762DE" w:rsidRDefault="00655FD0">
      <w:pPr>
        <w:pStyle w:val="ListParagraph"/>
        <w:numPr>
          <w:ilvl w:val="2"/>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1a (LG):</w:t>
      </w:r>
      <w:r>
        <w:rPr>
          <w:bCs/>
        </w:rPr>
        <w:t xml:space="preserve"> </w:t>
      </w:r>
      <w:r>
        <w:rPr>
          <w:lang w:val="en-US" w:eastAsia="ko-KR"/>
        </w:rPr>
        <w:t>If SRS antenna port switching is configured in the flexible slot in the synchronous case, the interruption should apply to only uplink symbols in the interrupted slot.</w:t>
      </w:r>
    </w:p>
    <w:p w14:paraId="691C6090" w14:textId="77777777" w:rsidR="003762DE" w:rsidRDefault="00655FD0">
      <w:pPr>
        <w:pStyle w:val="ListParagraph"/>
        <w:numPr>
          <w:ilvl w:val="1"/>
          <w:numId w:val="15"/>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lastRenderedPageBreak/>
        <w:t>Option 2 (Ericsson, Nokia): based on symbol level</w:t>
      </w:r>
    </w:p>
    <w:p w14:paraId="00B1695B" w14:textId="77777777" w:rsidR="003762DE" w:rsidRDefault="00655FD0">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312370E5" w14:textId="77777777" w:rsidR="003762DE" w:rsidRDefault="00655FD0">
      <w:pPr>
        <w:pStyle w:val="ListParagraph"/>
        <w:numPr>
          <w:ilvl w:val="1"/>
          <w:numId w:val="15"/>
        </w:numPr>
        <w:overflowPunct/>
        <w:autoSpaceDE/>
        <w:autoSpaceDN/>
        <w:adjustRightInd/>
        <w:spacing w:after="120"/>
        <w:ind w:left="1440" w:firstLineChars="0"/>
        <w:jc w:val="both"/>
        <w:textAlignment w:val="auto"/>
        <w:rPr>
          <w:rFonts w:eastAsia="SimSun"/>
          <w:color w:val="0070C0"/>
          <w:szCs w:val="24"/>
          <w:highlight w:val="yellow"/>
          <w:lang w:eastAsia="zh-CN"/>
        </w:rPr>
      </w:pPr>
      <w:r>
        <w:rPr>
          <w:rFonts w:eastAsiaTheme="minorEastAsia"/>
          <w:iCs/>
          <w:color w:val="000000" w:themeColor="text1"/>
          <w:lang w:val="en-US" w:eastAsia="zh-CN"/>
        </w:rPr>
        <w:t>TBA</w:t>
      </w:r>
      <w:r>
        <w:rPr>
          <w:rFonts w:eastAsia="SimSun"/>
          <w:color w:val="0070C0"/>
          <w:szCs w:val="24"/>
          <w:highlight w:val="yellow"/>
          <w:lang w:eastAsia="zh-CN"/>
        </w:rPr>
        <w:t>.</w:t>
      </w:r>
    </w:p>
    <w:p w14:paraId="37AEDACF" w14:textId="77777777" w:rsidR="003762DE" w:rsidRDefault="00655FD0">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3762DE" w14:paraId="04A2C04E" w14:textId="77777777">
        <w:tc>
          <w:tcPr>
            <w:tcW w:w="1239" w:type="dxa"/>
          </w:tcPr>
          <w:p w14:paraId="4A0CFF78" w14:textId="77777777" w:rsidR="003762DE" w:rsidRDefault="00655FD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FB16CAB" w14:textId="77777777" w:rsidR="003762DE" w:rsidRDefault="00655FD0">
            <w:pPr>
              <w:spacing w:after="120"/>
              <w:rPr>
                <w:rFonts w:eastAsiaTheme="minorEastAsia"/>
                <w:b/>
                <w:bCs/>
                <w:color w:val="0070C0"/>
                <w:lang w:val="en-US" w:eastAsia="zh-CN"/>
              </w:rPr>
            </w:pPr>
            <w:r>
              <w:rPr>
                <w:rFonts w:eastAsiaTheme="minorEastAsia"/>
                <w:b/>
                <w:bCs/>
                <w:color w:val="0070C0"/>
                <w:lang w:val="en-US" w:eastAsia="zh-CN"/>
              </w:rPr>
              <w:t>Comments</w:t>
            </w:r>
          </w:p>
        </w:tc>
      </w:tr>
      <w:tr w:rsidR="003762DE" w14:paraId="42AE9F47" w14:textId="77777777">
        <w:tc>
          <w:tcPr>
            <w:tcW w:w="1239" w:type="dxa"/>
          </w:tcPr>
          <w:p w14:paraId="72B81E44" w14:textId="77777777" w:rsidR="003762DE" w:rsidRDefault="00655FD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1C6DFDCF" w14:textId="77777777" w:rsidR="003762DE" w:rsidRDefault="00655FD0">
            <w:pPr>
              <w:spacing w:after="120"/>
              <w:rPr>
                <w:rFonts w:eastAsiaTheme="minorEastAsia"/>
                <w:color w:val="0070C0"/>
                <w:lang w:val="en-US" w:eastAsia="zh-CN"/>
              </w:rPr>
            </w:pPr>
            <w:r>
              <w:rPr>
                <w:rFonts w:eastAsiaTheme="minorEastAsia"/>
                <w:color w:val="0070C0"/>
                <w:lang w:val="en-US" w:eastAsia="zh-CN"/>
              </w:rPr>
              <w:t>Option 1. The analysis has been provided in our paper.</w:t>
            </w:r>
          </w:p>
        </w:tc>
      </w:tr>
      <w:tr w:rsidR="003762DE" w14:paraId="05F2857F" w14:textId="77777777">
        <w:trPr>
          <w:trHeight w:val="54"/>
        </w:trPr>
        <w:tc>
          <w:tcPr>
            <w:tcW w:w="1239" w:type="dxa"/>
          </w:tcPr>
          <w:p w14:paraId="40213FA9" w14:textId="77777777" w:rsidR="003762DE" w:rsidRDefault="00655FD0">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5693FA34" w14:textId="77777777" w:rsidR="003762DE" w:rsidRDefault="00655FD0">
            <w:pPr>
              <w:spacing w:after="120"/>
              <w:rPr>
                <w:rFonts w:eastAsia="Malgun Gothic"/>
                <w:color w:val="0070C0"/>
                <w:lang w:val="en-US" w:eastAsia="ko-KR"/>
              </w:rPr>
            </w:pPr>
            <w:r>
              <w:rPr>
                <w:rFonts w:eastAsia="Malgun Gothic"/>
                <w:color w:val="0070C0"/>
                <w:lang w:val="en-US" w:eastAsia="ko-KR"/>
              </w:rPr>
              <w:t>Support option 1</w:t>
            </w:r>
          </w:p>
        </w:tc>
      </w:tr>
      <w:tr w:rsidR="003762DE" w14:paraId="0A865D33" w14:textId="77777777">
        <w:trPr>
          <w:trHeight w:val="54"/>
        </w:trPr>
        <w:tc>
          <w:tcPr>
            <w:tcW w:w="1239" w:type="dxa"/>
          </w:tcPr>
          <w:p w14:paraId="43F7FC21"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Huawei</w:t>
            </w:r>
          </w:p>
        </w:tc>
        <w:tc>
          <w:tcPr>
            <w:tcW w:w="8392" w:type="dxa"/>
          </w:tcPr>
          <w:p w14:paraId="1B905129" w14:textId="77777777" w:rsidR="003762DE" w:rsidRDefault="00655FD0">
            <w:pPr>
              <w:spacing w:after="120"/>
              <w:rPr>
                <w:rFonts w:eastAsia="Malgun Gothic"/>
                <w:color w:val="0070C0"/>
                <w:lang w:val="en-US" w:eastAsia="ko-KR"/>
              </w:rPr>
            </w:pPr>
            <w:r>
              <w:rPr>
                <w:rFonts w:eastAsia="Malgun Gothic" w:hint="eastAsia"/>
                <w:color w:val="0070C0"/>
                <w:lang w:val="en-US" w:eastAsia="ko-KR"/>
              </w:rPr>
              <w:t>Support option 1.</w:t>
            </w:r>
          </w:p>
        </w:tc>
      </w:tr>
      <w:tr w:rsidR="003762DE" w14:paraId="2B176EF0" w14:textId="77777777">
        <w:trPr>
          <w:trHeight w:val="54"/>
        </w:trPr>
        <w:tc>
          <w:tcPr>
            <w:tcW w:w="1239" w:type="dxa"/>
          </w:tcPr>
          <w:p w14:paraId="5FB2360E"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52D0B0B2" w14:textId="77777777" w:rsidR="003762DE" w:rsidRDefault="00655FD0">
            <w:pPr>
              <w:spacing w:after="120"/>
              <w:rPr>
                <w:rFonts w:eastAsiaTheme="minorEastAsia"/>
                <w:color w:val="0070C0"/>
                <w:lang w:val="en-US" w:eastAsia="zh-CN"/>
              </w:rPr>
            </w:pPr>
            <w:r>
              <w:rPr>
                <w:rFonts w:eastAsiaTheme="minorEastAsia"/>
                <w:color w:val="0070C0"/>
                <w:lang w:val="en-US" w:eastAsia="zh-CN"/>
              </w:rPr>
              <w:t>Option 1. Our preference is to specify the interruption requirements based on symbol level. However, since there is timing misalignment between CCs, it is difficult to specify the requirements based on symbol level. From this point of view, we are also fine with slot level.</w:t>
            </w:r>
          </w:p>
        </w:tc>
      </w:tr>
      <w:tr w:rsidR="003762DE" w14:paraId="6D6EAFA3" w14:textId="77777777">
        <w:trPr>
          <w:trHeight w:val="54"/>
        </w:trPr>
        <w:tc>
          <w:tcPr>
            <w:tcW w:w="1239" w:type="dxa"/>
          </w:tcPr>
          <w:p w14:paraId="3D07B199"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6B350E33"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3762DE" w14:paraId="12E8A18C" w14:textId="77777777">
        <w:trPr>
          <w:trHeight w:val="54"/>
        </w:trPr>
        <w:tc>
          <w:tcPr>
            <w:tcW w:w="1239" w:type="dxa"/>
          </w:tcPr>
          <w:p w14:paraId="4A54FCD2" w14:textId="77777777" w:rsidR="003762DE" w:rsidRDefault="00655FD0">
            <w:pPr>
              <w:spacing w:after="120"/>
              <w:rPr>
                <w:rFonts w:eastAsia="Malgun Gothic"/>
                <w:color w:val="0070C0"/>
                <w:lang w:val="en-US" w:eastAsia="ko-KR"/>
              </w:rPr>
            </w:pPr>
            <w:r>
              <w:rPr>
                <w:rFonts w:eastAsia="Malgun Gothic" w:hint="eastAsia"/>
                <w:color w:val="0070C0"/>
                <w:lang w:val="en-US" w:eastAsia="ko-KR"/>
              </w:rPr>
              <w:t>LGE</w:t>
            </w:r>
          </w:p>
        </w:tc>
        <w:tc>
          <w:tcPr>
            <w:tcW w:w="8392" w:type="dxa"/>
          </w:tcPr>
          <w:p w14:paraId="3973E0D4" w14:textId="77777777" w:rsidR="003762DE" w:rsidRDefault="00655FD0">
            <w:pPr>
              <w:spacing w:after="120"/>
              <w:rPr>
                <w:rFonts w:eastAsia="Malgun Gothic"/>
                <w:color w:val="0070C0"/>
                <w:lang w:val="en-US" w:eastAsia="ko-KR"/>
              </w:rPr>
            </w:pPr>
            <w:r>
              <w:rPr>
                <w:rFonts w:eastAsia="Malgun Gothic"/>
                <w:color w:val="0070C0"/>
                <w:lang w:val="en-US" w:eastAsia="ko-KR"/>
              </w:rPr>
              <w:t>W</w:t>
            </w:r>
            <w:r>
              <w:rPr>
                <w:rFonts w:eastAsia="Malgun Gothic" w:hint="eastAsia"/>
                <w:color w:val="0070C0"/>
                <w:lang w:val="en-US" w:eastAsia="ko-KR"/>
              </w:rPr>
              <w:t xml:space="preserve">e </w:t>
            </w:r>
            <w:r>
              <w:rPr>
                <w:rFonts w:eastAsia="Malgun Gothic"/>
                <w:color w:val="0070C0"/>
                <w:lang w:val="en-US" w:eastAsia="ko-KR"/>
              </w:rPr>
              <w:t xml:space="preserve">support </w:t>
            </w:r>
            <w:proofErr w:type="gramStart"/>
            <w:r>
              <w:rPr>
                <w:rFonts w:eastAsia="Malgun Gothic"/>
                <w:color w:val="0070C0"/>
                <w:lang w:val="en-US" w:eastAsia="ko-KR"/>
              </w:rPr>
              <w:t>slot based</w:t>
            </w:r>
            <w:proofErr w:type="gramEnd"/>
            <w:r>
              <w:rPr>
                <w:rFonts w:eastAsia="Malgun Gothic"/>
                <w:color w:val="0070C0"/>
                <w:lang w:val="en-US" w:eastAsia="ko-KR"/>
              </w:rPr>
              <w:t xml:space="preserve"> interruption requirement since it is difficult to determine which symbols would be interrupted. However, in case SRS antenna switching in </w:t>
            </w:r>
            <w:r>
              <w:rPr>
                <w:rFonts w:eastAsia="Malgun Gothic"/>
                <w:b/>
                <w:color w:val="0070C0"/>
                <w:lang w:val="en-US" w:eastAsia="ko-KR"/>
              </w:rPr>
              <w:t>flexible slot</w:t>
            </w:r>
            <w:r>
              <w:rPr>
                <w:rFonts w:eastAsia="Malgun Gothic"/>
                <w:color w:val="0070C0"/>
                <w:lang w:val="en-US" w:eastAsia="ko-KR"/>
              </w:rPr>
              <w:t xml:space="preserve"> as below figure, DL symbols are not interrupted by SRS antenna switching </w:t>
            </w:r>
            <w:r>
              <w:rPr>
                <w:rFonts w:eastAsia="Malgun Gothic"/>
                <w:b/>
                <w:color w:val="0070C0"/>
                <w:lang w:val="en-US" w:eastAsia="ko-KR"/>
              </w:rPr>
              <w:t>in sync case</w:t>
            </w:r>
            <w:r>
              <w:rPr>
                <w:rFonts w:eastAsia="Malgun Gothic"/>
                <w:color w:val="0070C0"/>
                <w:lang w:val="en-US" w:eastAsia="ko-KR"/>
              </w:rPr>
              <w:t xml:space="preserve">. So, a ‘Note’ could be just added that only UL symbols are interrupted when SRS resources for SRS antenna switching are configured in the flexible slot in sync case. </w:t>
            </w:r>
          </w:p>
          <w:p w14:paraId="2D84E501" w14:textId="77777777" w:rsidR="003762DE" w:rsidRDefault="00617A3A">
            <w:pPr>
              <w:spacing w:after="120"/>
              <w:jc w:val="center"/>
              <w:rPr>
                <w:rFonts w:eastAsia="Malgun Gothic"/>
                <w:color w:val="0070C0"/>
                <w:lang w:val="en-US" w:eastAsia="ko-KR"/>
              </w:rPr>
            </w:pPr>
            <w:ins w:id="3" w:author="JY Hwang" w:date="2021-11-02T10:33:00Z">
              <w:r>
                <w:rPr>
                  <w:rFonts w:eastAsia="SimSun"/>
                  <w:noProof/>
                </w:rPr>
                <w:object w:dxaOrig="5814" w:dyaOrig="1929" w14:anchorId="1B03268C">
                  <v:shape id="_x0000_i1026" type="#_x0000_t75" alt="" style="width:290.2pt;height:96.9pt;mso-width-percent:0;mso-height-percent:0;mso-width-percent:0;mso-height-percent:0" o:ole="">
                    <v:imagedata r:id="rId30" o:title="" cropright="11831f"/>
                  </v:shape>
                  <o:OLEObject Type="Embed" ProgID="Visio.Drawing.11" ShapeID="_x0000_i1026" DrawAspect="Content" ObjectID="_1698125973" r:id="rId31"/>
                </w:object>
              </w:r>
            </w:ins>
          </w:p>
          <w:p w14:paraId="5E5235D9" w14:textId="77777777" w:rsidR="003762DE" w:rsidRDefault="003762DE">
            <w:pPr>
              <w:spacing w:after="120"/>
              <w:rPr>
                <w:rFonts w:eastAsia="Malgun Gothic"/>
                <w:color w:val="0070C0"/>
                <w:lang w:val="en-US" w:eastAsia="ko-KR"/>
              </w:rPr>
            </w:pPr>
          </w:p>
        </w:tc>
      </w:tr>
      <w:tr w:rsidR="003762DE" w14:paraId="6EAE8F07" w14:textId="77777777">
        <w:trPr>
          <w:trHeight w:val="54"/>
        </w:trPr>
        <w:tc>
          <w:tcPr>
            <w:tcW w:w="1239" w:type="dxa"/>
          </w:tcPr>
          <w:p w14:paraId="018A37ED" w14:textId="77777777" w:rsidR="003762DE" w:rsidRDefault="00655FD0">
            <w:pPr>
              <w:spacing w:after="120"/>
              <w:rPr>
                <w:rFonts w:eastAsia="Malgun Gothic"/>
                <w:color w:val="0070C0"/>
                <w:lang w:val="en-US" w:eastAsia="ko-KR"/>
              </w:rPr>
            </w:pPr>
            <w:r>
              <w:rPr>
                <w:rFonts w:eastAsia="PMingLiU" w:hint="eastAsia"/>
                <w:color w:val="0070C0"/>
                <w:lang w:val="en-US" w:eastAsia="zh-TW"/>
              </w:rPr>
              <w:t>M</w:t>
            </w:r>
            <w:r>
              <w:rPr>
                <w:rFonts w:eastAsia="PMingLiU"/>
                <w:color w:val="0070C0"/>
                <w:lang w:val="en-US" w:eastAsia="zh-TW"/>
              </w:rPr>
              <w:t>ediaTek</w:t>
            </w:r>
          </w:p>
        </w:tc>
        <w:tc>
          <w:tcPr>
            <w:tcW w:w="8392" w:type="dxa"/>
          </w:tcPr>
          <w:p w14:paraId="2E903E30" w14:textId="77777777" w:rsidR="003762DE" w:rsidRDefault="00655FD0">
            <w:pPr>
              <w:spacing w:after="120"/>
              <w:rPr>
                <w:rFonts w:eastAsia="Malgun Gothic"/>
                <w:color w:val="0070C0"/>
                <w:lang w:val="en-US" w:eastAsia="ko-KR"/>
              </w:rPr>
            </w:pPr>
            <w:r>
              <w:rPr>
                <w:rFonts w:eastAsia="PMingLiU" w:hint="eastAsia"/>
                <w:color w:val="0070C0"/>
                <w:lang w:val="en-US" w:eastAsia="zh-TW"/>
              </w:rPr>
              <w:t>S</w:t>
            </w:r>
            <w:r>
              <w:rPr>
                <w:rFonts w:eastAsia="PMingLiU"/>
                <w:color w:val="0070C0"/>
                <w:lang w:val="en-US" w:eastAsia="zh-TW"/>
              </w:rPr>
              <w:t>upport option 1.</w:t>
            </w:r>
          </w:p>
        </w:tc>
      </w:tr>
      <w:tr w:rsidR="003762DE" w14:paraId="2EE3120F" w14:textId="77777777">
        <w:trPr>
          <w:trHeight w:val="54"/>
        </w:trPr>
        <w:tc>
          <w:tcPr>
            <w:tcW w:w="1239" w:type="dxa"/>
          </w:tcPr>
          <w:p w14:paraId="39B1F1D9"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Xi</w:t>
            </w:r>
            <w:r>
              <w:rPr>
                <w:rFonts w:eastAsiaTheme="minorEastAsia"/>
                <w:color w:val="0070C0"/>
                <w:lang w:val="en-US" w:eastAsia="zh-CN"/>
              </w:rPr>
              <w:t>aomi</w:t>
            </w:r>
          </w:p>
        </w:tc>
        <w:tc>
          <w:tcPr>
            <w:tcW w:w="8392" w:type="dxa"/>
          </w:tcPr>
          <w:p w14:paraId="7A97DC15"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3762DE" w14:paraId="3B8BC127" w14:textId="77777777">
        <w:trPr>
          <w:trHeight w:val="54"/>
        </w:trPr>
        <w:tc>
          <w:tcPr>
            <w:tcW w:w="1239" w:type="dxa"/>
          </w:tcPr>
          <w:p w14:paraId="583889D0" w14:textId="77777777" w:rsidR="003762DE" w:rsidRDefault="00655FD0">
            <w:pPr>
              <w:spacing w:after="120"/>
              <w:rPr>
                <w:rFonts w:eastAsiaTheme="minorEastAsia"/>
                <w:color w:val="0070C0"/>
                <w:lang w:val="en-US" w:eastAsia="zh-CN"/>
              </w:rPr>
            </w:pPr>
            <w:r>
              <w:rPr>
                <w:rFonts w:eastAsia="PMingLiU"/>
                <w:color w:val="0070C0"/>
                <w:lang w:val="en-US" w:eastAsia="zh-TW"/>
              </w:rPr>
              <w:t>Intel</w:t>
            </w:r>
          </w:p>
        </w:tc>
        <w:tc>
          <w:tcPr>
            <w:tcW w:w="8392" w:type="dxa"/>
          </w:tcPr>
          <w:p w14:paraId="0C0BCB87" w14:textId="77777777" w:rsidR="003762DE" w:rsidRDefault="00655FD0">
            <w:pPr>
              <w:spacing w:after="120"/>
              <w:rPr>
                <w:rFonts w:eastAsiaTheme="minorEastAsia"/>
                <w:color w:val="0070C0"/>
                <w:lang w:val="en-US" w:eastAsia="zh-CN"/>
              </w:rPr>
            </w:pPr>
            <w:r>
              <w:rPr>
                <w:rFonts w:eastAsia="PMingLiU"/>
                <w:color w:val="0070C0"/>
                <w:lang w:val="en-US" w:eastAsia="zh-TW"/>
              </w:rPr>
              <w:t>Support option 1.</w:t>
            </w:r>
          </w:p>
        </w:tc>
      </w:tr>
      <w:tr w:rsidR="003762DE" w14:paraId="40309C66" w14:textId="77777777">
        <w:trPr>
          <w:trHeight w:val="54"/>
        </w:trPr>
        <w:tc>
          <w:tcPr>
            <w:tcW w:w="1239" w:type="dxa"/>
          </w:tcPr>
          <w:p w14:paraId="7B7DB71A" w14:textId="77777777" w:rsidR="003762DE" w:rsidRDefault="00655FD0">
            <w:pPr>
              <w:spacing w:after="120"/>
              <w:rPr>
                <w:color w:val="0070C0"/>
                <w:lang w:val="en-US" w:eastAsia="zh-CN"/>
              </w:rPr>
            </w:pPr>
            <w:r>
              <w:rPr>
                <w:rFonts w:hint="eastAsia"/>
                <w:color w:val="0070C0"/>
                <w:lang w:val="en-US" w:eastAsia="zh-CN"/>
              </w:rPr>
              <w:t>ZTE</w:t>
            </w:r>
          </w:p>
        </w:tc>
        <w:tc>
          <w:tcPr>
            <w:tcW w:w="8392" w:type="dxa"/>
          </w:tcPr>
          <w:p w14:paraId="20E65AA8" w14:textId="77777777" w:rsidR="003762DE" w:rsidRDefault="00655FD0">
            <w:pPr>
              <w:spacing w:after="120"/>
              <w:rPr>
                <w:rFonts w:eastAsia="PMingLiU"/>
                <w:color w:val="0070C0"/>
                <w:lang w:val="en-US" w:eastAsia="zh-TW"/>
              </w:rPr>
            </w:pPr>
            <w:r>
              <w:rPr>
                <w:rFonts w:hint="eastAsia"/>
                <w:color w:val="0070C0"/>
                <w:lang w:val="en-US" w:eastAsia="zh-CN"/>
              </w:rPr>
              <w:t>Support option 1.</w:t>
            </w:r>
          </w:p>
        </w:tc>
      </w:tr>
      <w:tr w:rsidR="003762DE" w14:paraId="3F1D458A" w14:textId="77777777">
        <w:trPr>
          <w:trHeight w:val="54"/>
        </w:trPr>
        <w:tc>
          <w:tcPr>
            <w:tcW w:w="1239" w:type="dxa"/>
          </w:tcPr>
          <w:p w14:paraId="23ECC5D4" w14:textId="77777777" w:rsidR="003762DE" w:rsidRDefault="00655FD0">
            <w:pPr>
              <w:spacing w:after="120"/>
              <w:rPr>
                <w:color w:val="0070C0"/>
                <w:lang w:val="en-US" w:eastAsia="zh-CN"/>
              </w:rPr>
            </w:pPr>
            <w:r>
              <w:rPr>
                <w:rFonts w:eastAsiaTheme="minorEastAsia"/>
                <w:color w:val="0070C0"/>
                <w:lang w:val="en-US" w:eastAsia="zh-CN"/>
              </w:rPr>
              <w:t>Ericsson</w:t>
            </w:r>
          </w:p>
        </w:tc>
        <w:tc>
          <w:tcPr>
            <w:tcW w:w="8392" w:type="dxa"/>
          </w:tcPr>
          <w:p w14:paraId="4D6E2883" w14:textId="77777777" w:rsidR="003762DE" w:rsidRDefault="00655FD0">
            <w:pPr>
              <w:spacing w:after="120"/>
              <w:rPr>
                <w:rFonts w:eastAsiaTheme="minorEastAsia"/>
                <w:color w:val="0070C0"/>
                <w:lang w:val="en-US" w:eastAsia="zh-CN"/>
              </w:rPr>
            </w:pPr>
            <w:r>
              <w:rPr>
                <w:rFonts w:eastAsiaTheme="minorEastAsia"/>
                <w:color w:val="0070C0"/>
                <w:lang w:val="en-US" w:eastAsia="zh-CN"/>
              </w:rPr>
              <w:t xml:space="preserve">Our understanding is MRTD/MTTD will have impact on location of interruption and not on interruption length. Since interruption length is dependent on number of SRS symbols, we feel it is not reasonable to assume highest possible SRS configuration and define interruption granularity in slots.   </w:t>
            </w:r>
          </w:p>
          <w:p w14:paraId="161502E8" w14:textId="77777777" w:rsidR="003762DE" w:rsidRDefault="00655FD0">
            <w:pPr>
              <w:spacing w:after="120"/>
              <w:rPr>
                <w:color w:val="0070C0"/>
                <w:lang w:val="en-US" w:eastAsia="zh-CN"/>
              </w:rPr>
            </w:pPr>
            <w:r>
              <w:rPr>
                <w:rFonts w:eastAsiaTheme="minorEastAsia"/>
                <w:color w:val="0070C0"/>
                <w:lang w:val="en-US" w:eastAsia="zh-CN"/>
              </w:rPr>
              <w:t>In other cases where RAN4 defined interruption length in granularity slots, the length of interruption is close to slot length.  Here it is not the case.</w:t>
            </w:r>
          </w:p>
        </w:tc>
      </w:tr>
      <w:tr w:rsidR="003762DE" w14:paraId="623779EB" w14:textId="77777777">
        <w:trPr>
          <w:trHeight w:val="54"/>
        </w:trPr>
        <w:tc>
          <w:tcPr>
            <w:tcW w:w="1239" w:type="dxa"/>
          </w:tcPr>
          <w:p w14:paraId="61018F01" w14:textId="77777777" w:rsidR="003762DE" w:rsidRDefault="00655FD0">
            <w:pPr>
              <w:spacing w:after="120"/>
              <w:rPr>
                <w:rFonts w:eastAsiaTheme="minorEastAsia"/>
                <w:color w:val="0070C0"/>
                <w:lang w:val="en-US" w:eastAsia="zh-CN"/>
              </w:rPr>
            </w:pPr>
            <w:r>
              <w:rPr>
                <w:color w:val="0070C0"/>
                <w:lang w:val="en-US" w:eastAsia="zh-CN"/>
              </w:rPr>
              <w:t>OPPO</w:t>
            </w:r>
          </w:p>
        </w:tc>
        <w:tc>
          <w:tcPr>
            <w:tcW w:w="8392" w:type="dxa"/>
          </w:tcPr>
          <w:p w14:paraId="13D80B55" w14:textId="77777777" w:rsidR="003762DE" w:rsidRDefault="00655FD0">
            <w:pPr>
              <w:spacing w:after="120"/>
              <w:rPr>
                <w:rFonts w:eastAsiaTheme="minorEastAsia"/>
                <w:color w:val="0070C0"/>
                <w:lang w:val="en-US" w:eastAsia="zh-CN"/>
              </w:rPr>
            </w:pPr>
            <w:r>
              <w:rPr>
                <w:rFonts w:hint="eastAsia"/>
                <w:color w:val="0070C0"/>
                <w:lang w:val="en-US" w:eastAsia="zh-CN"/>
              </w:rPr>
              <w:t>Support option 1.</w:t>
            </w:r>
          </w:p>
        </w:tc>
      </w:tr>
      <w:tr w:rsidR="003762DE" w14:paraId="6D4AACF7" w14:textId="77777777">
        <w:trPr>
          <w:trHeight w:val="54"/>
        </w:trPr>
        <w:tc>
          <w:tcPr>
            <w:tcW w:w="1239" w:type="dxa"/>
          </w:tcPr>
          <w:p w14:paraId="054D1580" w14:textId="77777777" w:rsidR="003762DE" w:rsidRDefault="00655FD0">
            <w:pPr>
              <w:spacing w:after="120"/>
              <w:rPr>
                <w:color w:val="0070C0"/>
                <w:lang w:val="en-US" w:eastAsia="zh-CN"/>
              </w:rPr>
            </w:pPr>
            <w:r>
              <w:rPr>
                <w:rFonts w:eastAsiaTheme="minorEastAsia" w:hint="eastAsia"/>
                <w:color w:val="0070C0"/>
                <w:lang w:val="en-US" w:eastAsia="zh-CN"/>
              </w:rPr>
              <w:t>CATT</w:t>
            </w:r>
          </w:p>
        </w:tc>
        <w:tc>
          <w:tcPr>
            <w:tcW w:w="8392" w:type="dxa"/>
          </w:tcPr>
          <w:p w14:paraId="793E7CE7" w14:textId="77777777" w:rsidR="003762DE" w:rsidRDefault="00655FD0">
            <w:pPr>
              <w:spacing w:after="120"/>
              <w:rPr>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T</w:t>
            </w:r>
            <w:r>
              <w:rPr>
                <w:rFonts w:eastAsiaTheme="minorEastAsia" w:hint="eastAsia"/>
                <w:color w:val="0070C0"/>
                <w:lang w:val="en-US" w:eastAsia="zh-CN"/>
              </w:rPr>
              <w:t>he interruption based on slot level is the minimum requirements, but it doesn</w:t>
            </w:r>
            <w:r>
              <w:rPr>
                <w:rFonts w:eastAsiaTheme="minorEastAsia"/>
                <w:color w:val="0070C0"/>
                <w:lang w:val="en-US" w:eastAsia="zh-CN"/>
              </w:rPr>
              <w:t>’</w:t>
            </w:r>
            <w:r>
              <w:rPr>
                <w:rFonts w:eastAsiaTheme="minorEastAsia" w:hint="eastAsia"/>
                <w:color w:val="0070C0"/>
                <w:lang w:val="en-US" w:eastAsia="zh-CN"/>
              </w:rPr>
              <w:t xml:space="preserve">t mean the whole slot is always interrupted. </w:t>
            </w:r>
          </w:p>
        </w:tc>
      </w:tr>
      <w:tr w:rsidR="003762DE" w14:paraId="0D8E5D20" w14:textId="77777777">
        <w:trPr>
          <w:trHeight w:val="54"/>
        </w:trPr>
        <w:tc>
          <w:tcPr>
            <w:tcW w:w="1239" w:type="dxa"/>
          </w:tcPr>
          <w:p w14:paraId="64DA7418" w14:textId="77777777" w:rsidR="003762DE" w:rsidRDefault="00655FD0">
            <w:pPr>
              <w:spacing w:after="120"/>
              <w:rPr>
                <w:rFonts w:eastAsiaTheme="minorEastAsia"/>
                <w:color w:val="0070C0"/>
                <w:lang w:val="en-US" w:eastAsia="zh-CN"/>
              </w:rPr>
            </w:pPr>
            <w:r>
              <w:rPr>
                <w:rFonts w:eastAsia="Malgun Gothic" w:hint="eastAsia"/>
                <w:color w:val="0070C0"/>
                <w:lang w:val="en-US" w:eastAsia="ko-KR"/>
              </w:rPr>
              <w:t>Nokia</w:t>
            </w:r>
          </w:p>
        </w:tc>
        <w:tc>
          <w:tcPr>
            <w:tcW w:w="8392" w:type="dxa"/>
          </w:tcPr>
          <w:p w14:paraId="2BA49A02" w14:textId="77777777" w:rsidR="003762DE" w:rsidRDefault="00655FD0">
            <w:pPr>
              <w:spacing w:after="120"/>
              <w:rPr>
                <w:rFonts w:eastAsia="Malgun Gothic"/>
                <w:color w:val="0070C0"/>
                <w:lang w:val="en-US" w:eastAsia="ko-KR"/>
              </w:rPr>
            </w:pPr>
            <w:r>
              <w:rPr>
                <w:rFonts w:eastAsia="Malgun Gothic"/>
                <w:color w:val="0070C0"/>
                <w:lang w:val="en-US" w:eastAsia="ko-KR"/>
              </w:rPr>
              <w:t xml:space="preserve">We support Option 2. </w:t>
            </w:r>
          </w:p>
          <w:p w14:paraId="64B4F7AC" w14:textId="77777777" w:rsidR="003762DE" w:rsidRDefault="00655FD0">
            <w:pPr>
              <w:spacing w:after="120"/>
              <w:rPr>
                <w:rFonts w:eastAsiaTheme="minorEastAsia"/>
                <w:color w:val="0070C0"/>
                <w:lang w:val="en-US" w:eastAsia="zh-CN"/>
              </w:rPr>
            </w:pPr>
            <w:r>
              <w:rPr>
                <w:rFonts w:eastAsia="Malgun Gothic"/>
                <w:color w:val="0070C0"/>
                <w:lang w:val="en-US" w:eastAsia="ko-KR"/>
              </w:rPr>
              <w:t xml:space="preserve">At least we should not conclude on the slot-level interruption without aligning on the scenarios and identifying the components of interruption. For SRS carrier switching, slot-level is adopted as the switching time is quite long e.g. up to 900us. However, the SRS switching takes only 1 or 2 symbols which is rather small comparing to the slot length. The careful study on the interruption length is needed on symbol basis. </w:t>
            </w:r>
          </w:p>
        </w:tc>
      </w:tr>
    </w:tbl>
    <w:p w14:paraId="29974DB9" w14:textId="77777777" w:rsidR="003762DE" w:rsidRDefault="003762DE">
      <w:pPr>
        <w:rPr>
          <w:color w:val="0070C0"/>
          <w:lang w:val="en-US" w:eastAsia="zh-CN"/>
        </w:rPr>
      </w:pPr>
    </w:p>
    <w:p w14:paraId="2C8D756B" w14:textId="77777777" w:rsidR="003762DE" w:rsidRDefault="00655FD0">
      <w:pPr>
        <w:rPr>
          <w:b/>
          <w:u w:val="single"/>
          <w:lang w:val="en-US" w:eastAsia="zh-CN"/>
        </w:rPr>
      </w:pPr>
      <w:r>
        <w:rPr>
          <w:b/>
          <w:u w:val="single"/>
          <w:lang w:eastAsia="ko-KR"/>
        </w:rPr>
        <w:t xml:space="preserve">Issue 1-4-2: </w:t>
      </w:r>
      <w:r>
        <w:rPr>
          <w:rFonts w:hint="eastAsia"/>
          <w:b/>
          <w:u w:val="single"/>
          <w:lang w:eastAsia="zh-CN"/>
        </w:rPr>
        <w:t>The</w:t>
      </w:r>
      <w:r>
        <w:rPr>
          <w:b/>
          <w:u w:val="single"/>
          <w:lang w:val="en-US" w:eastAsia="zh-CN"/>
        </w:rPr>
        <w:t xml:space="preserve"> components within interruption time of SRS antenna port switching in FR1</w:t>
      </w:r>
    </w:p>
    <w:p w14:paraId="49DE6116" w14:textId="77777777" w:rsidR="003762DE" w:rsidRDefault="00655FD0">
      <w:pPr>
        <w:pStyle w:val="ListParagraph"/>
        <w:numPr>
          <w:ilvl w:val="0"/>
          <w:numId w:val="15"/>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733F7350" w14:textId="77777777" w:rsidR="003762DE" w:rsidRDefault="00655FD0">
      <w:pPr>
        <w:pStyle w:val="ListParagraph"/>
        <w:numPr>
          <w:ilvl w:val="1"/>
          <w:numId w:val="15"/>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1 (Apple, QC, CMCC, Xiaomi, MTK, OPPO, HW): The composites of interruption requirement for SRS antenna port switching in FR1 include:</w:t>
      </w:r>
    </w:p>
    <w:p w14:paraId="6437BA99" w14:textId="77777777" w:rsidR="003762DE" w:rsidRDefault="00655FD0">
      <w:pPr>
        <w:pStyle w:val="ListParagraph"/>
        <w:numPr>
          <w:ilvl w:val="2"/>
          <w:numId w:val="15"/>
        </w:numPr>
        <w:ind w:firstLineChars="0"/>
        <w:rPr>
          <w:rFonts w:eastAsia="SimSun"/>
          <w:szCs w:val="24"/>
          <w:lang w:eastAsia="zh-CN"/>
        </w:rPr>
      </w:pPr>
      <w:r>
        <w:rPr>
          <w:rFonts w:eastAsia="SimSun"/>
          <w:szCs w:val="24"/>
          <w:lang w:eastAsia="zh-CN"/>
        </w:rPr>
        <w:t>SRS Transmission time (use 6 symbols as minimum requirement)</w:t>
      </w:r>
      <w:r>
        <w:rPr>
          <w:szCs w:val="24"/>
          <w:lang w:eastAsia="zh-CN"/>
        </w:rPr>
        <w:t>, and</w:t>
      </w:r>
    </w:p>
    <w:p w14:paraId="48FE6735" w14:textId="77777777" w:rsidR="003762DE" w:rsidRDefault="00655FD0">
      <w:pPr>
        <w:pStyle w:val="ListParagraph"/>
        <w:numPr>
          <w:ilvl w:val="2"/>
          <w:numId w:val="15"/>
        </w:numPr>
        <w:spacing w:after="120"/>
        <w:ind w:firstLineChars="0"/>
        <w:jc w:val="both"/>
        <w:rPr>
          <w:rFonts w:eastAsia="SimSun"/>
          <w:szCs w:val="24"/>
          <w:lang w:eastAsia="zh-CN"/>
        </w:rPr>
      </w:pPr>
      <w:r>
        <w:rPr>
          <w:rFonts w:eastAsiaTheme="minorEastAsia"/>
          <w:lang w:val="en-US" w:eastAsia="zh-CN"/>
        </w:rPr>
        <w:t>Antenna switching time</w:t>
      </w:r>
      <w:r>
        <w:rPr>
          <w:rFonts w:eastAsia="SimSun"/>
          <w:szCs w:val="24"/>
          <w:lang w:eastAsia="zh-CN"/>
        </w:rPr>
        <w:t xml:space="preserve"> before and after SRS transmission occasion (2*15us).</w:t>
      </w:r>
    </w:p>
    <w:p w14:paraId="62CA3E1C" w14:textId="77777777" w:rsidR="003762DE" w:rsidRDefault="00655FD0">
      <w:pPr>
        <w:pStyle w:val="ListParagraph"/>
        <w:numPr>
          <w:ilvl w:val="1"/>
          <w:numId w:val="15"/>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2 (Nokia):</w:t>
      </w:r>
    </w:p>
    <w:p w14:paraId="03BD9A8F" w14:textId="77777777" w:rsidR="003762DE" w:rsidRDefault="00655FD0">
      <w:pPr>
        <w:pStyle w:val="ListParagraph"/>
        <w:numPr>
          <w:ilvl w:val="2"/>
          <w:numId w:val="15"/>
        </w:numPr>
        <w:spacing w:after="120"/>
        <w:ind w:firstLineChars="0"/>
        <w:jc w:val="both"/>
        <w:rPr>
          <w:lang w:eastAsia="zh-CN"/>
        </w:rPr>
      </w:pPr>
      <w:r>
        <w:rPr>
          <w:lang w:eastAsia="zh-CN"/>
        </w:rPr>
        <w:t xml:space="preserve">When the SRS resources of a set are configured in a slot with consecutive SRS transmission, the interruption includes the SRS transmission periods and the guard period in-between, where the SRS transmission period includes the number of symbols configured for SRS resources at SRS switching.  </w:t>
      </w:r>
    </w:p>
    <w:p w14:paraId="1BDF0005" w14:textId="77777777" w:rsidR="003762DE" w:rsidRDefault="00655FD0">
      <w:pPr>
        <w:pStyle w:val="ListParagraph"/>
        <w:numPr>
          <w:ilvl w:val="2"/>
          <w:numId w:val="15"/>
        </w:numPr>
        <w:spacing w:after="120"/>
        <w:ind w:firstLineChars="0"/>
        <w:jc w:val="both"/>
        <w:rPr>
          <w:lang w:eastAsia="zh-CN"/>
        </w:rPr>
      </w:pPr>
      <w:r>
        <w:rPr>
          <w:lang w:eastAsia="zh-CN"/>
        </w:rPr>
        <w:t>When the SRS resources of a set are not configured in a slot, the interruption includes only the SRS transmission period where the SRS transmission period includes the number of symbols configured for SRS resources at SRS switching.</w:t>
      </w:r>
    </w:p>
    <w:p w14:paraId="55108FC4" w14:textId="77777777" w:rsidR="003762DE" w:rsidRDefault="00655FD0">
      <w:pPr>
        <w:pStyle w:val="ListParagraph"/>
        <w:numPr>
          <w:ilvl w:val="1"/>
          <w:numId w:val="15"/>
        </w:numPr>
        <w:spacing w:after="120"/>
        <w:ind w:firstLineChars="0"/>
        <w:jc w:val="both"/>
        <w:rPr>
          <w:rFonts w:eastAsia="SimSun"/>
          <w:szCs w:val="24"/>
          <w:lang w:eastAsia="zh-CN"/>
        </w:rPr>
      </w:pPr>
      <w:r>
        <w:rPr>
          <w:rFonts w:eastAsia="SimSun"/>
          <w:szCs w:val="24"/>
          <w:lang w:eastAsia="zh-CN"/>
        </w:rPr>
        <w:t>Option 3 (Ericsson): The following applies with respect to degradations and interruptions on victim carriers during SRS transmission with antenna port switching:</w:t>
      </w:r>
    </w:p>
    <w:p w14:paraId="776824C5" w14:textId="77777777" w:rsidR="003762DE" w:rsidRDefault="00655FD0">
      <w:pPr>
        <w:pStyle w:val="ListParagraph"/>
        <w:numPr>
          <w:ilvl w:val="2"/>
          <w:numId w:val="15"/>
        </w:numPr>
        <w:spacing w:after="0"/>
        <w:ind w:firstLineChars="0"/>
        <w:jc w:val="both"/>
        <w:rPr>
          <w:rFonts w:eastAsia="SimSun"/>
          <w:szCs w:val="24"/>
          <w:lang w:eastAsia="zh-CN"/>
        </w:rPr>
      </w:pPr>
      <w:r>
        <w:rPr>
          <w:rFonts w:eastAsia="SimSun"/>
          <w:szCs w:val="24"/>
          <w:lang w:eastAsia="zh-CN"/>
        </w:rPr>
        <w:t xml:space="preserve">UE not capable of transmitting SRS on one carrier and PUSCH/PUCCH on </w:t>
      </w:r>
      <w:proofErr w:type="gramStart"/>
      <w:r>
        <w:rPr>
          <w:rFonts w:eastAsia="SimSun"/>
          <w:szCs w:val="24"/>
          <w:lang w:eastAsia="zh-CN"/>
        </w:rPr>
        <w:t>other</w:t>
      </w:r>
      <w:proofErr w:type="gramEnd"/>
      <w:r>
        <w:rPr>
          <w:rFonts w:eastAsia="SimSun"/>
          <w:szCs w:val="24"/>
          <w:lang w:eastAsia="zh-CN"/>
        </w:rPr>
        <w:t xml:space="preserve"> carrier:</w:t>
      </w:r>
    </w:p>
    <w:p w14:paraId="7157A036" w14:textId="77777777" w:rsidR="003762DE" w:rsidRDefault="00655FD0">
      <w:pPr>
        <w:pStyle w:val="ListParagraph"/>
        <w:numPr>
          <w:ilvl w:val="3"/>
          <w:numId w:val="15"/>
        </w:numPr>
        <w:spacing w:after="0"/>
        <w:ind w:firstLineChars="0"/>
        <w:jc w:val="both"/>
        <w:rPr>
          <w:rFonts w:eastAsia="SimSun"/>
          <w:szCs w:val="24"/>
          <w:lang w:eastAsia="zh-CN"/>
        </w:rPr>
      </w:pPr>
      <w:r>
        <w:rPr>
          <w:rFonts w:eastAsia="SimSun"/>
          <w:szCs w:val="24"/>
          <w:lang w:eastAsia="zh-CN"/>
        </w:rPr>
        <w:t>downlink:</w:t>
      </w:r>
    </w:p>
    <w:p w14:paraId="49AA2131" w14:textId="77777777" w:rsidR="003762DE" w:rsidRDefault="00655FD0">
      <w:pPr>
        <w:pStyle w:val="ListParagraph"/>
        <w:numPr>
          <w:ilvl w:val="4"/>
          <w:numId w:val="15"/>
        </w:numPr>
        <w:spacing w:after="0"/>
        <w:ind w:firstLineChars="0"/>
        <w:jc w:val="both"/>
        <w:rPr>
          <w:rFonts w:eastAsia="SimSun"/>
          <w:szCs w:val="24"/>
          <w:lang w:eastAsia="zh-CN"/>
        </w:rPr>
      </w:pPr>
      <w:r>
        <w:rPr>
          <w:rFonts w:eastAsia="SimSun"/>
          <w:szCs w:val="24"/>
          <w:lang w:eastAsia="zh-CN"/>
        </w:rPr>
        <w:t xml:space="preserve">if not </w:t>
      </w:r>
      <w:proofErr w:type="spellStart"/>
      <w:r>
        <w:rPr>
          <w:rFonts w:eastAsia="SimSun"/>
          <w:szCs w:val="24"/>
          <w:lang w:eastAsia="zh-CN"/>
        </w:rPr>
        <w:t>txSwitchImpactToRx</w:t>
      </w:r>
      <w:proofErr w:type="spellEnd"/>
      <w:r>
        <w:rPr>
          <w:rFonts w:eastAsia="SimSun"/>
          <w:szCs w:val="24"/>
          <w:lang w:eastAsia="zh-CN"/>
        </w:rPr>
        <w:t xml:space="preserve"> indicated, degradation before, after and potentially during, due to transients (power rail)</w:t>
      </w:r>
    </w:p>
    <w:p w14:paraId="1EC82C18" w14:textId="77777777" w:rsidR="003762DE" w:rsidRDefault="00655FD0">
      <w:pPr>
        <w:pStyle w:val="ListParagraph"/>
        <w:numPr>
          <w:ilvl w:val="4"/>
          <w:numId w:val="15"/>
        </w:numPr>
        <w:spacing w:after="0"/>
        <w:ind w:firstLineChars="0"/>
        <w:jc w:val="both"/>
        <w:rPr>
          <w:rFonts w:eastAsia="SimSun"/>
          <w:szCs w:val="24"/>
          <w:lang w:eastAsia="zh-CN"/>
        </w:rPr>
      </w:pPr>
      <w:r>
        <w:rPr>
          <w:rFonts w:eastAsia="SimSun"/>
          <w:szCs w:val="24"/>
          <w:lang w:eastAsia="zh-CN"/>
        </w:rPr>
        <w:t xml:space="preserve">if </w:t>
      </w:r>
      <w:proofErr w:type="spellStart"/>
      <w:r>
        <w:rPr>
          <w:rFonts w:eastAsia="SimSun"/>
          <w:szCs w:val="24"/>
          <w:lang w:eastAsia="zh-CN"/>
        </w:rPr>
        <w:t>txSwitchImpactToRx</w:t>
      </w:r>
      <w:proofErr w:type="spellEnd"/>
      <w:r>
        <w:rPr>
          <w:rFonts w:eastAsia="SimSun"/>
          <w:szCs w:val="24"/>
          <w:lang w:eastAsia="zh-CN"/>
        </w:rPr>
        <w:t xml:space="preserve"> indicated, interruption may result (antenna port dependency) in addition to degradation due to transient before and after SRS transmission</w:t>
      </w:r>
    </w:p>
    <w:p w14:paraId="00505FA7" w14:textId="77777777" w:rsidR="003762DE" w:rsidRDefault="00655FD0">
      <w:pPr>
        <w:pStyle w:val="ListParagraph"/>
        <w:numPr>
          <w:ilvl w:val="3"/>
          <w:numId w:val="15"/>
        </w:numPr>
        <w:spacing w:after="0"/>
        <w:ind w:firstLineChars="0"/>
        <w:jc w:val="both"/>
        <w:rPr>
          <w:rFonts w:eastAsia="SimSun"/>
          <w:szCs w:val="24"/>
          <w:lang w:eastAsia="zh-CN"/>
        </w:rPr>
      </w:pPr>
      <w:r>
        <w:rPr>
          <w:rFonts w:eastAsia="SimSun"/>
          <w:szCs w:val="24"/>
          <w:lang w:eastAsia="zh-CN"/>
        </w:rPr>
        <w:t>uplink:</w:t>
      </w:r>
    </w:p>
    <w:p w14:paraId="26722F5C" w14:textId="77777777" w:rsidR="003762DE" w:rsidRDefault="00655FD0">
      <w:pPr>
        <w:pStyle w:val="ListParagraph"/>
        <w:numPr>
          <w:ilvl w:val="4"/>
          <w:numId w:val="15"/>
        </w:numPr>
        <w:spacing w:after="0"/>
        <w:ind w:firstLineChars="0"/>
        <w:jc w:val="both"/>
        <w:rPr>
          <w:rFonts w:eastAsia="SimSun"/>
          <w:szCs w:val="24"/>
          <w:lang w:eastAsia="zh-CN"/>
        </w:rPr>
      </w:pPr>
      <w:r>
        <w:rPr>
          <w:rFonts w:eastAsia="SimSun"/>
          <w:szCs w:val="24"/>
          <w:lang w:eastAsia="zh-CN"/>
        </w:rPr>
        <w:t>UE not scheduled during SRS symbols.</w:t>
      </w:r>
    </w:p>
    <w:p w14:paraId="058F9DEA" w14:textId="77777777" w:rsidR="003762DE" w:rsidRDefault="00655FD0">
      <w:pPr>
        <w:pStyle w:val="ListParagraph"/>
        <w:numPr>
          <w:ilvl w:val="4"/>
          <w:numId w:val="15"/>
        </w:numPr>
        <w:spacing w:after="0"/>
        <w:ind w:firstLineChars="0"/>
        <w:jc w:val="both"/>
        <w:rPr>
          <w:rFonts w:eastAsia="SimSun"/>
          <w:szCs w:val="24"/>
          <w:lang w:eastAsia="zh-CN"/>
        </w:rPr>
      </w:pPr>
      <w:r>
        <w:rPr>
          <w:rFonts w:eastAsia="SimSun"/>
          <w:szCs w:val="24"/>
          <w:lang w:eastAsia="zh-CN"/>
        </w:rPr>
        <w:t>Degradation due to transients (power rail) on UL before and after.</w:t>
      </w:r>
    </w:p>
    <w:p w14:paraId="71A9D26D" w14:textId="77777777" w:rsidR="003762DE" w:rsidRDefault="00655FD0">
      <w:pPr>
        <w:pStyle w:val="ListParagraph"/>
        <w:numPr>
          <w:ilvl w:val="2"/>
          <w:numId w:val="15"/>
        </w:numPr>
        <w:spacing w:after="0"/>
        <w:ind w:firstLineChars="0"/>
        <w:jc w:val="both"/>
        <w:rPr>
          <w:rFonts w:eastAsia="SimSun"/>
          <w:szCs w:val="24"/>
          <w:lang w:eastAsia="zh-CN"/>
        </w:rPr>
      </w:pPr>
      <w:r>
        <w:rPr>
          <w:rFonts w:eastAsia="SimSun"/>
          <w:szCs w:val="24"/>
          <w:lang w:eastAsia="zh-CN"/>
        </w:rPr>
        <w:t xml:space="preserve">UE capable of transmitting SRS on one carrier and PUSCH/PUCCH on </w:t>
      </w:r>
      <w:proofErr w:type="gramStart"/>
      <w:r>
        <w:rPr>
          <w:rFonts w:eastAsia="SimSun"/>
          <w:szCs w:val="24"/>
          <w:lang w:eastAsia="zh-CN"/>
        </w:rPr>
        <w:t>other</w:t>
      </w:r>
      <w:proofErr w:type="gramEnd"/>
      <w:r>
        <w:rPr>
          <w:rFonts w:eastAsia="SimSun"/>
          <w:szCs w:val="24"/>
          <w:lang w:eastAsia="zh-CN"/>
        </w:rPr>
        <w:t xml:space="preserve"> carrier:</w:t>
      </w:r>
    </w:p>
    <w:p w14:paraId="1AFA9730" w14:textId="77777777" w:rsidR="003762DE" w:rsidRDefault="00655FD0">
      <w:pPr>
        <w:pStyle w:val="ListParagraph"/>
        <w:numPr>
          <w:ilvl w:val="3"/>
          <w:numId w:val="15"/>
        </w:numPr>
        <w:spacing w:after="0"/>
        <w:ind w:firstLineChars="0"/>
        <w:jc w:val="both"/>
        <w:rPr>
          <w:rFonts w:eastAsia="SimSun"/>
          <w:szCs w:val="24"/>
          <w:lang w:eastAsia="zh-CN"/>
        </w:rPr>
      </w:pPr>
      <w:r>
        <w:rPr>
          <w:rFonts w:eastAsia="SimSun"/>
          <w:szCs w:val="24"/>
          <w:lang w:eastAsia="zh-CN"/>
        </w:rPr>
        <w:t>downlink:</w:t>
      </w:r>
    </w:p>
    <w:p w14:paraId="1A86BC05" w14:textId="77777777" w:rsidR="003762DE" w:rsidRDefault="00655FD0">
      <w:pPr>
        <w:pStyle w:val="ListParagraph"/>
        <w:numPr>
          <w:ilvl w:val="4"/>
          <w:numId w:val="15"/>
        </w:numPr>
        <w:spacing w:after="0"/>
        <w:ind w:firstLineChars="0"/>
        <w:jc w:val="both"/>
        <w:rPr>
          <w:rFonts w:eastAsia="SimSun"/>
          <w:szCs w:val="24"/>
          <w:lang w:eastAsia="zh-CN"/>
        </w:rPr>
      </w:pPr>
      <w:r>
        <w:rPr>
          <w:rFonts w:eastAsia="SimSun"/>
          <w:szCs w:val="24"/>
          <w:lang w:eastAsia="zh-CN"/>
        </w:rPr>
        <w:t xml:space="preserve">if not </w:t>
      </w:r>
      <w:proofErr w:type="spellStart"/>
      <w:r>
        <w:rPr>
          <w:rFonts w:eastAsia="SimSun"/>
          <w:szCs w:val="24"/>
          <w:lang w:eastAsia="zh-CN"/>
        </w:rPr>
        <w:t>txSwitchImpactToRx</w:t>
      </w:r>
      <w:proofErr w:type="spellEnd"/>
      <w:r>
        <w:rPr>
          <w:rFonts w:eastAsia="SimSun"/>
          <w:szCs w:val="24"/>
          <w:lang w:eastAsia="zh-CN"/>
        </w:rPr>
        <w:t xml:space="preserve"> indicated, degradation before, after and potentially during, due to transients (power rail)</w:t>
      </w:r>
    </w:p>
    <w:p w14:paraId="3DE7CC68" w14:textId="77777777" w:rsidR="003762DE" w:rsidRDefault="00655FD0">
      <w:pPr>
        <w:pStyle w:val="ListParagraph"/>
        <w:numPr>
          <w:ilvl w:val="4"/>
          <w:numId w:val="15"/>
        </w:numPr>
        <w:spacing w:after="0"/>
        <w:ind w:firstLineChars="0"/>
        <w:jc w:val="both"/>
        <w:rPr>
          <w:rFonts w:eastAsia="SimSun"/>
          <w:szCs w:val="24"/>
          <w:lang w:eastAsia="zh-CN"/>
        </w:rPr>
      </w:pPr>
      <w:r>
        <w:rPr>
          <w:rFonts w:eastAsia="SimSun"/>
          <w:szCs w:val="24"/>
          <w:lang w:eastAsia="zh-CN"/>
        </w:rPr>
        <w:t xml:space="preserve">if </w:t>
      </w:r>
      <w:proofErr w:type="spellStart"/>
      <w:r>
        <w:rPr>
          <w:rFonts w:eastAsia="SimSun"/>
          <w:szCs w:val="24"/>
          <w:lang w:eastAsia="zh-CN"/>
        </w:rPr>
        <w:t>txSwitchImpactToRx</w:t>
      </w:r>
      <w:proofErr w:type="spellEnd"/>
      <w:r>
        <w:rPr>
          <w:rFonts w:eastAsia="SimSun"/>
          <w:szCs w:val="24"/>
          <w:lang w:eastAsia="zh-CN"/>
        </w:rPr>
        <w:t xml:space="preserve"> indicated, interruption may result (antenna port dependency) in addition to degradation due to transient before and after SRS transmission</w:t>
      </w:r>
    </w:p>
    <w:p w14:paraId="00997B4A" w14:textId="77777777" w:rsidR="003762DE" w:rsidRDefault="00655FD0">
      <w:pPr>
        <w:pStyle w:val="ListParagraph"/>
        <w:numPr>
          <w:ilvl w:val="3"/>
          <w:numId w:val="15"/>
        </w:numPr>
        <w:spacing w:after="0"/>
        <w:ind w:firstLineChars="0"/>
        <w:jc w:val="both"/>
        <w:rPr>
          <w:rFonts w:eastAsia="SimSun"/>
          <w:szCs w:val="24"/>
          <w:lang w:eastAsia="zh-CN"/>
        </w:rPr>
      </w:pPr>
      <w:r>
        <w:rPr>
          <w:rFonts w:eastAsia="SimSun"/>
          <w:szCs w:val="24"/>
          <w:lang w:eastAsia="zh-CN"/>
        </w:rPr>
        <w:t>uplink:</w:t>
      </w:r>
    </w:p>
    <w:p w14:paraId="1B1B80A1" w14:textId="77777777" w:rsidR="003762DE" w:rsidRDefault="00655FD0">
      <w:pPr>
        <w:pStyle w:val="ListParagraph"/>
        <w:numPr>
          <w:ilvl w:val="4"/>
          <w:numId w:val="15"/>
        </w:numPr>
        <w:spacing w:after="0"/>
        <w:ind w:firstLineChars="0"/>
        <w:jc w:val="both"/>
        <w:rPr>
          <w:rFonts w:eastAsia="SimSun"/>
          <w:szCs w:val="24"/>
          <w:lang w:eastAsia="zh-CN"/>
        </w:rPr>
      </w:pPr>
      <w:r>
        <w:rPr>
          <w:rFonts w:eastAsia="SimSun"/>
          <w:szCs w:val="24"/>
          <w:lang w:eastAsia="zh-CN"/>
        </w:rPr>
        <w:t xml:space="preserve">if not </w:t>
      </w:r>
      <w:proofErr w:type="spellStart"/>
      <w:r>
        <w:rPr>
          <w:rFonts w:eastAsia="SimSun"/>
          <w:szCs w:val="24"/>
          <w:lang w:eastAsia="zh-CN"/>
        </w:rPr>
        <w:t>txSwitchWithAnotherBand</w:t>
      </w:r>
      <w:proofErr w:type="spellEnd"/>
      <w:r>
        <w:rPr>
          <w:rFonts w:eastAsia="SimSun"/>
          <w:szCs w:val="24"/>
          <w:lang w:eastAsia="zh-CN"/>
        </w:rPr>
        <w:t xml:space="preserve"> indicated, degradation before, after and potentially during, due to transients (power rail)</w:t>
      </w:r>
    </w:p>
    <w:p w14:paraId="0922638E" w14:textId="77777777" w:rsidR="003762DE" w:rsidRDefault="00655FD0">
      <w:pPr>
        <w:pStyle w:val="ListParagraph"/>
        <w:numPr>
          <w:ilvl w:val="4"/>
          <w:numId w:val="15"/>
        </w:numPr>
        <w:overflowPunct/>
        <w:autoSpaceDE/>
        <w:autoSpaceDN/>
        <w:adjustRightInd/>
        <w:spacing w:after="0"/>
        <w:ind w:firstLineChars="0"/>
        <w:jc w:val="both"/>
        <w:textAlignment w:val="auto"/>
        <w:rPr>
          <w:rFonts w:eastAsia="SimSun"/>
          <w:szCs w:val="24"/>
          <w:lang w:eastAsia="zh-CN"/>
        </w:rPr>
      </w:pPr>
      <w:r>
        <w:rPr>
          <w:rFonts w:eastAsia="SimSun"/>
          <w:szCs w:val="24"/>
          <w:lang w:eastAsia="zh-CN"/>
        </w:rPr>
        <w:t xml:space="preserve">if </w:t>
      </w:r>
      <w:proofErr w:type="spellStart"/>
      <w:r>
        <w:rPr>
          <w:rFonts w:eastAsia="SimSun"/>
          <w:szCs w:val="24"/>
          <w:lang w:eastAsia="zh-CN"/>
        </w:rPr>
        <w:t>txSwitchWithAnotherBand</w:t>
      </w:r>
      <w:proofErr w:type="spellEnd"/>
      <w:r>
        <w:rPr>
          <w:rFonts w:eastAsia="SimSun"/>
          <w:szCs w:val="24"/>
          <w:lang w:eastAsia="zh-CN"/>
        </w:rPr>
        <w:t xml:space="preserve"> indicated, interruption may result (antenna port dependency) in addition to degradation due to transient before and after SRS transmission  </w:t>
      </w:r>
    </w:p>
    <w:p w14:paraId="0751ED02" w14:textId="77777777" w:rsidR="003762DE" w:rsidRDefault="00655FD0">
      <w:pPr>
        <w:pStyle w:val="ListParagraph"/>
        <w:numPr>
          <w:ilvl w:val="1"/>
          <w:numId w:val="15"/>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4 (vivo): The composites of interruption requirement for SRS antenna port switching in FR1 include:</w:t>
      </w:r>
    </w:p>
    <w:p w14:paraId="6CFE1A36" w14:textId="77777777" w:rsidR="003762DE" w:rsidRDefault="00655FD0">
      <w:pPr>
        <w:pStyle w:val="ListParagraph"/>
        <w:numPr>
          <w:ilvl w:val="2"/>
          <w:numId w:val="15"/>
        </w:numPr>
        <w:ind w:firstLineChars="0"/>
        <w:rPr>
          <w:rFonts w:eastAsia="SimSun"/>
          <w:szCs w:val="24"/>
          <w:lang w:eastAsia="zh-CN"/>
        </w:rPr>
      </w:pPr>
      <w:r>
        <w:rPr>
          <w:rFonts w:eastAsia="SimSun"/>
          <w:szCs w:val="24"/>
          <w:lang w:eastAsia="zh-CN"/>
        </w:rPr>
        <w:t>SRS Transmission time (use X symbols as minimum requirement)</w:t>
      </w:r>
      <w:r>
        <w:rPr>
          <w:szCs w:val="24"/>
          <w:lang w:eastAsia="zh-CN"/>
        </w:rPr>
        <w:t>, and</w:t>
      </w:r>
    </w:p>
    <w:p w14:paraId="6B407FD0" w14:textId="77777777" w:rsidR="003762DE" w:rsidRDefault="00655FD0">
      <w:pPr>
        <w:pStyle w:val="ListParagraph"/>
        <w:numPr>
          <w:ilvl w:val="2"/>
          <w:numId w:val="15"/>
        </w:numPr>
        <w:spacing w:after="120"/>
        <w:ind w:firstLineChars="0"/>
        <w:jc w:val="both"/>
        <w:rPr>
          <w:rFonts w:eastAsia="SimSun"/>
          <w:szCs w:val="24"/>
          <w:lang w:eastAsia="zh-CN"/>
        </w:rPr>
      </w:pPr>
      <w:r>
        <w:rPr>
          <w:rFonts w:eastAsiaTheme="minorEastAsia"/>
          <w:lang w:val="en-US" w:eastAsia="zh-CN"/>
        </w:rPr>
        <w:t>Antenna switching time</w:t>
      </w:r>
      <w:r>
        <w:rPr>
          <w:rFonts w:eastAsia="SimSun"/>
          <w:szCs w:val="24"/>
          <w:lang w:eastAsia="zh-CN"/>
        </w:rPr>
        <w:t xml:space="preserve"> before and after SRS transmission occasion (2*15us).</w:t>
      </w:r>
    </w:p>
    <w:p w14:paraId="24745044" w14:textId="77777777" w:rsidR="003762DE" w:rsidRDefault="00655FD0">
      <w:pPr>
        <w:pStyle w:val="ListParagraph"/>
        <w:numPr>
          <w:ilvl w:val="2"/>
          <w:numId w:val="15"/>
        </w:numPr>
        <w:spacing w:after="120"/>
        <w:ind w:firstLineChars="0"/>
        <w:jc w:val="both"/>
        <w:rPr>
          <w:rFonts w:eastAsia="SimSun"/>
          <w:szCs w:val="24"/>
          <w:lang w:eastAsia="zh-CN"/>
        </w:rPr>
      </w:pPr>
      <w:r>
        <w:rPr>
          <w:rFonts w:eastAsiaTheme="minorEastAsia"/>
          <w:lang w:val="en-US" w:eastAsia="zh-CN"/>
        </w:rPr>
        <w:t>FFS: X</w:t>
      </w:r>
    </w:p>
    <w:p w14:paraId="1D38045E" w14:textId="77777777" w:rsidR="003762DE" w:rsidRDefault="00655FD0">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090C3E74" w14:textId="77777777" w:rsidR="003762DE" w:rsidRDefault="00655FD0">
      <w:pPr>
        <w:pStyle w:val="ListParagraph"/>
        <w:numPr>
          <w:ilvl w:val="0"/>
          <w:numId w:val="15"/>
        </w:numPr>
        <w:overflowPunct/>
        <w:autoSpaceDE/>
        <w:autoSpaceDN/>
        <w:adjustRightInd/>
        <w:spacing w:after="120" w:line="252" w:lineRule="auto"/>
        <w:ind w:firstLineChars="0"/>
        <w:textAlignment w:val="auto"/>
        <w:rPr>
          <w:highlight w:val="green"/>
          <w:lang w:eastAsia="ja-JP"/>
        </w:rPr>
      </w:pPr>
      <w:r>
        <w:rPr>
          <w:highlight w:val="green"/>
          <w:lang w:eastAsia="ja-JP"/>
        </w:rPr>
        <w:t>Agreements in GTW</w:t>
      </w:r>
    </w:p>
    <w:p w14:paraId="35C49360" w14:textId="77777777" w:rsidR="003762DE" w:rsidRDefault="00655FD0">
      <w:pPr>
        <w:pStyle w:val="ListParagraph"/>
        <w:numPr>
          <w:ilvl w:val="1"/>
          <w:numId w:val="15"/>
        </w:numPr>
        <w:overflowPunct/>
        <w:autoSpaceDE/>
        <w:autoSpaceDN/>
        <w:adjustRightInd/>
        <w:spacing w:after="120" w:line="252" w:lineRule="auto"/>
        <w:ind w:firstLineChars="0"/>
        <w:textAlignment w:val="auto"/>
        <w:rPr>
          <w:highlight w:val="green"/>
          <w:lang w:eastAsia="ja-JP"/>
        </w:rPr>
      </w:pPr>
      <w:r>
        <w:rPr>
          <w:highlight w:val="green"/>
          <w:lang w:eastAsia="ja-JP"/>
        </w:rPr>
        <w:t>The components of interruption time of SRS antenna port switching in FR1 are</w:t>
      </w:r>
    </w:p>
    <w:p w14:paraId="51569C4C" w14:textId="77777777" w:rsidR="003762DE" w:rsidRDefault="00655FD0">
      <w:pPr>
        <w:pStyle w:val="ListParagraph"/>
        <w:numPr>
          <w:ilvl w:val="2"/>
          <w:numId w:val="15"/>
        </w:numPr>
        <w:spacing w:after="120" w:line="240" w:lineRule="auto"/>
        <w:ind w:firstLineChars="0"/>
        <w:jc w:val="both"/>
        <w:rPr>
          <w:highlight w:val="green"/>
        </w:rPr>
      </w:pPr>
      <w:r>
        <w:rPr>
          <w:rFonts w:eastAsiaTheme="minorEastAsia"/>
          <w:highlight w:val="green"/>
        </w:rPr>
        <w:lastRenderedPageBreak/>
        <w:t>Antenna switching time</w:t>
      </w:r>
      <w:r>
        <w:rPr>
          <w:highlight w:val="green"/>
        </w:rPr>
        <w:t xml:space="preserve"> before and after SRS transmission occasion (2*15us)</w:t>
      </w:r>
    </w:p>
    <w:p w14:paraId="02B6E1F6" w14:textId="77777777" w:rsidR="003762DE" w:rsidRDefault="00655FD0">
      <w:pPr>
        <w:pStyle w:val="ListParagraph"/>
        <w:numPr>
          <w:ilvl w:val="2"/>
          <w:numId w:val="15"/>
        </w:numPr>
        <w:spacing w:after="120" w:line="240" w:lineRule="auto"/>
        <w:ind w:firstLineChars="0"/>
        <w:rPr>
          <w:highlight w:val="green"/>
        </w:rPr>
      </w:pPr>
      <w:r>
        <w:rPr>
          <w:highlight w:val="green"/>
        </w:rPr>
        <w:t>SRS transmission time of X symbols</w:t>
      </w:r>
    </w:p>
    <w:p w14:paraId="3D073F62" w14:textId="77777777" w:rsidR="003762DE" w:rsidRDefault="00655FD0">
      <w:pPr>
        <w:pStyle w:val="ListParagraph"/>
        <w:numPr>
          <w:ilvl w:val="3"/>
          <w:numId w:val="15"/>
        </w:numPr>
        <w:spacing w:after="120" w:line="240" w:lineRule="auto"/>
        <w:ind w:firstLineChars="0"/>
        <w:rPr>
          <w:highlight w:val="green"/>
        </w:rPr>
      </w:pPr>
      <w:r>
        <w:rPr>
          <w:highlight w:val="green"/>
        </w:rPr>
        <w:t>Option 1: X = 6 SRS symbols disregards actual number of configured SRS symbols</w:t>
      </w:r>
    </w:p>
    <w:p w14:paraId="5A17621A" w14:textId="77777777" w:rsidR="003762DE" w:rsidRDefault="00655FD0">
      <w:pPr>
        <w:pStyle w:val="ListParagraph"/>
        <w:numPr>
          <w:ilvl w:val="3"/>
          <w:numId w:val="15"/>
        </w:numPr>
        <w:spacing w:after="120" w:line="240" w:lineRule="auto"/>
        <w:ind w:firstLineChars="0"/>
        <w:rPr>
          <w:highlight w:val="green"/>
        </w:rPr>
      </w:pPr>
      <w:r>
        <w:rPr>
          <w:highlight w:val="green"/>
        </w:rPr>
        <w:t>Option 2: X is the number of configured SRS symbols excluding guard symbols</w:t>
      </w:r>
    </w:p>
    <w:p w14:paraId="4E1B6592" w14:textId="77777777" w:rsidR="003762DE" w:rsidRDefault="00655FD0">
      <w:pPr>
        <w:pStyle w:val="ListParagraph"/>
        <w:numPr>
          <w:ilvl w:val="3"/>
          <w:numId w:val="15"/>
        </w:numPr>
        <w:overflowPunct/>
        <w:autoSpaceDE/>
        <w:autoSpaceDN/>
        <w:adjustRightInd/>
        <w:spacing w:after="120" w:line="252" w:lineRule="auto"/>
        <w:ind w:firstLineChars="0"/>
        <w:textAlignment w:val="auto"/>
        <w:rPr>
          <w:highlight w:val="green"/>
          <w:lang w:eastAsia="ja-JP"/>
        </w:rPr>
      </w:pPr>
      <w:r>
        <w:rPr>
          <w:highlight w:val="green"/>
          <w:lang w:eastAsia="ja-JP"/>
        </w:rPr>
        <w:t>FFS if different X can be considered depending on SRS resource configuration within a slot</w:t>
      </w:r>
    </w:p>
    <w:p w14:paraId="0C1481FC" w14:textId="77777777" w:rsidR="003762DE" w:rsidRDefault="00655FD0">
      <w:pPr>
        <w:rPr>
          <w:rFonts w:eastAsia="Yu Mincho"/>
          <w:bCs/>
        </w:rPr>
      </w:pPr>
      <w:r>
        <w:rPr>
          <w:bCs/>
          <w:highlight w:val="yellow"/>
        </w:rPr>
        <w:t>Session chair: come back in the 2</w:t>
      </w:r>
      <w:r>
        <w:rPr>
          <w:bCs/>
          <w:highlight w:val="yellow"/>
          <w:vertAlign w:val="superscript"/>
        </w:rPr>
        <w:t>nd</w:t>
      </w:r>
      <w:r>
        <w:rPr>
          <w:bCs/>
          <w:highlight w:val="yellow"/>
        </w:rPr>
        <w:t xml:space="preserve"> round</w:t>
      </w:r>
    </w:p>
    <w:p w14:paraId="09CB6243" w14:textId="77777777" w:rsidR="003762DE" w:rsidRDefault="00655FD0">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3762DE" w14:paraId="5C60163E" w14:textId="77777777">
        <w:tc>
          <w:tcPr>
            <w:tcW w:w="1239" w:type="dxa"/>
          </w:tcPr>
          <w:p w14:paraId="5A856347" w14:textId="77777777" w:rsidR="003762DE" w:rsidRDefault="00655FD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A3E8ACF" w14:textId="77777777" w:rsidR="003762DE" w:rsidRDefault="00655FD0">
            <w:pPr>
              <w:spacing w:after="120"/>
              <w:rPr>
                <w:rFonts w:eastAsiaTheme="minorEastAsia"/>
                <w:b/>
                <w:bCs/>
                <w:color w:val="0070C0"/>
                <w:lang w:val="en-US" w:eastAsia="zh-CN"/>
              </w:rPr>
            </w:pPr>
            <w:r>
              <w:rPr>
                <w:rFonts w:eastAsiaTheme="minorEastAsia"/>
                <w:b/>
                <w:bCs/>
                <w:color w:val="0070C0"/>
                <w:lang w:val="en-US" w:eastAsia="zh-CN"/>
              </w:rPr>
              <w:t>Comments</w:t>
            </w:r>
          </w:p>
        </w:tc>
      </w:tr>
      <w:tr w:rsidR="003762DE" w14:paraId="1D77BA2E" w14:textId="77777777">
        <w:tc>
          <w:tcPr>
            <w:tcW w:w="1239" w:type="dxa"/>
          </w:tcPr>
          <w:p w14:paraId="6D4229B4" w14:textId="77777777" w:rsidR="003762DE" w:rsidRDefault="00655FD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1E46CEC9" w14:textId="77777777" w:rsidR="003762DE" w:rsidRDefault="00655FD0">
            <w:pPr>
              <w:spacing w:after="120"/>
              <w:rPr>
                <w:rFonts w:eastAsiaTheme="minorEastAsia"/>
                <w:color w:val="0070C0"/>
                <w:lang w:val="en-US" w:eastAsia="zh-CN"/>
              </w:rPr>
            </w:pPr>
            <w:r>
              <w:rPr>
                <w:rFonts w:eastAsiaTheme="minorEastAsia"/>
                <w:color w:val="0070C0"/>
                <w:lang w:val="en-US" w:eastAsia="zh-CN"/>
              </w:rPr>
              <w:t>Option 1. RAN4 is to define the minimum requirement and no need to differentiate all the scenarios which would just make the requirement more complicated and difficult to be tested.</w:t>
            </w:r>
          </w:p>
        </w:tc>
      </w:tr>
      <w:tr w:rsidR="003762DE" w14:paraId="442DADEF" w14:textId="77777777">
        <w:trPr>
          <w:trHeight w:val="54"/>
        </w:trPr>
        <w:tc>
          <w:tcPr>
            <w:tcW w:w="1239" w:type="dxa"/>
          </w:tcPr>
          <w:p w14:paraId="152E434A" w14:textId="77777777" w:rsidR="003762DE" w:rsidRDefault="00655FD0">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2AD839C9" w14:textId="77777777" w:rsidR="003762DE" w:rsidRDefault="00655FD0">
            <w:pPr>
              <w:spacing w:after="120"/>
              <w:rPr>
                <w:rFonts w:eastAsia="Malgun Gothic"/>
                <w:color w:val="0070C0"/>
                <w:lang w:val="en-US" w:eastAsia="ko-KR"/>
              </w:rPr>
            </w:pPr>
            <w:r>
              <w:rPr>
                <w:rFonts w:eastAsiaTheme="minorEastAsia"/>
                <w:color w:val="0070C0"/>
                <w:lang w:val="en-US" w:eastAsia="zh-CN"/>
              </w:rPr>
              <w:t>Support option 1</w:t>
            </w:r>
          </w:p>
        </w:tc>
      </w:tr>
      <w:tr w:rsidR="003762DE" w14:paraId="7A85D119" w14:textId="77777777">
        <w:trPr>
          <w:trHeight w:val="54"/>
        </w:trPr>
        <w:tc>
          <w:tcPr>
            <w:tcW w:w="1239" w:type="dxa"/>
          </w:tcPr>
          <w:p w14:paraId="27768277"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Huawei</w:t>
            </w:r>
          </w:p>
        </w:tc>
        <w:tc>
          <w:tcPr>
            <w:tcW w:w="8392" w:type="dxa"/>
          </w:tcPr>
          <w:p w14:paraId="0877E481"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Option 1. Share similar views as Apple.</w:t>
            </w:r>
          </w:p>
        </w:tc>
      </w:tr>
      <w:tr w:rsidR="003762DE" w14:paraId="0FEC82F6" w14:textId="77777777">
        <w:trPr>
          <w:trHeight w:val="54"/>
        </w:trPr>
        <w:tc>
          <w:tcPr>
            <w:tcW w:w="1239" w:type="dxa"/>
          </w:tcPr>
          <w:p w14:paraId="7AB39AAC"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5741BC95"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w:t>
            </w:r>
          </w:p>
        </w:tc>
      </w:tr>
      <w:tr w:rsidR="003762DE" w14:paraId="01A3A623" w14:textId="77777777">
        <w:trPr>
          <w:trHeight w:val="54"/>
        </w:trPr>
        <w:tc>
          <w:tcPr>
            <w:tcW w:w="1239" w:type="dxa"/>
          </w:tcPr>
          <w:p w14:paraId="7F68E13E"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75960B78"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provide option 4 which is similar to option 1. (Reason for the change provided in issue 1-1-2)</w:t>
            </w:r>
          </w:p>
          <w:p w14:paraId="1842F5DB"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option 2, need to consider the transient period</w:t>
            </w:r>
          </w:p>
          <w:p w14:paraId="5BDE7E64"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option 3, we share similar concern on transient periods. The priority and impacts to other carriers have not been discussed</w:t>
            </w:r>
            <w:r>
              <w:rPr>
                <w:rFonts w:eastAsiaTheme="minorEastAsia" w:hint="eastAsia"/>
                <w:color w:val="0070C0"/>
                <w:lang w:val="en-US" w:eastAsia="zh-CN"/>
              </w:rPr>
              <w:t>. B</w:t>
            </w:r>
            <w:r>
              <w:rPr>
                <w:rFonts w:eastAsiaTheme="minorEastAsia"/>
                <w:color w:val="0070C0"/>
                <w:lang w:val="en-US" w:eastAsia="zh-CN"/>
              </w:rPr>
              <w:t xml:space="preserve">ut we think the transient would not impact any carrier which is not indicated in either </w:t>
            </w:r>
            <w:proofErr w:type="spellStart"/>
            <w:r>
              <w:rPr>
                <w:rFonts w:eastAsiaTheme="minorEastAsia"/>
                <w:color w:val="0070C0"/>
                <w:lang w:val="en-US" w:eastAsia="zh-CN"/>
              </w:rPr>
              <w:t>txSwitchImpactToRx</w:t>
            </w:r>
            <w:proofErr w:type="spellEnd"/>
            <w:r>
              <w:rPr>
                <w:rFonts w:eastAsiaTheme="minorEastAsia"/>
                <w:color w:val="0070C0"/>
                <w:lang w:val="en-US" w:eastAsia="zh-CN"/>
              </w:rPr>
              <w:t xml:space="preserve"> or </w:t>
            </w:r>
            <w:proofErr w:type="spellStart"/>
            <w:r>
              <w:rPr>
                <w:szCs w:val="24"/>
                <w:lang w:eastAsia="zh-CN"/>
              </w:rPr>
              <w:t>txSwitchWithAnotherBand</w:t>
            </w:r>
            <w:proofErr w:type="spellEnd"/>
            <w:r>
              <w:rPr>
                <w:szCs w:val="24"/>
                <w:lang w:eastAsia="zh-CN"/>
              </w:rPr>
              <w:t>.</w:t>
            </w:r>
          </w:p>
        </w:tc>
      </w:tr>
      <w:tr w:rsidR="003762DE" w14:paraId="227796F3" w14:textId="77777777">
        <w:trPr>
          <w:trHeight w:val="54"/>
        </w:trPr>
        <w:tc>
          <w:tcPr>
            <w:tcW w:w="1239" w:type="dxa"/>
          </w:tcPr>
          <w:p w14:paraId="7E293E17" w14:textId="77777777" w:rsidR="003762DE" w:rsidRDefault="00655FD0">
            <w:pPr>
              <w:spacing w:after="120"/>
              <w:rPr>
                <w:rFonts w:eastAsia="Malgun Gothic"/>
                <w:color w:val="0070C0"/>
                <w:lang w:val="en-US" w:eastAsia="ko-KR"/>
              </w:rPr>
            </w:pPr>
            <w:r>
              <w:rPr>
                <w:rFonts w:eastAsia="Malgun Gothic" w:hint="eastAsia"/>
                <w:color w:val="0070C0"/>
                <w:lang w:val="en-US" w:eastAsia="ko-KR"/>
              </w:rPr>
              <w:t>LGE</w:t>
            </w:r>
          </w:p>
        </w:tc>
        <w:tc>
          <w:tcPr>
            <w:tcW w:w="8392" w:type="dxa"/>
          </w:tcPr>
          <w:p w14:paraId="0F3FED19" w14:textId="77777777" w:rsidR="003762DE" w:rsidRDefault="00655FD0">
            <w:pPr>
              <w:spacing w:after="120"/>
              <w:rPr>
                <w:rFonts w:eastAsia="Malgun Gothic"/>
                <w:color w:val="0070C0"/>
                <w:lang w:val="en-US" w:eastAsia="ko-KR"/>
              </w:rPr>
            </w:pPr>
            <w:r>
              <w:rPr>
                <w:rFonts w:eastAsia="Malgun Gothic"/>
                <w:color w:val="0070C0"/>
                <w:lang w:val="en-US" w:eastAsia="ko-KR"/>
              </w:rPr>
              <w:t>G</w:t>
            </w:r>
            <w:r>
              <w:rPr>
                <w:rFonts w:eastAsia="Malgun Gothic" w:hint="eastAsia"/>
                <w:color w:val="0070C0"/>
                <w:lang w:val="en-US" w:eastAsia="ko-KR"/>
              </w:rPr>
              <w:t xml:space="preserve">enerally, we are fine with option 1. </w:t>
            </w:r>
            <w:r>
              <w:rPr>
                <w:rFonts w:eastAsia="Malgun Gothic"/>
                <w:color w:val="0070C0"/>
                <w:lang w:val="en-US" w:eastAsia="ko-KR"/>
              </w:rPr>
              <w:t>But we need to consider Issue 1-3-2 option 1b.</w:t>
            </w:r>
          </w:p>
        </w:tc>
      </w:tr>
      <w:tr w:rsidR="003762DE" w14:paraId="17B74C37" w14:textId="77777777">
        <w:trPr>
          <w:trHeight w:val="54"/>
        </w:trPr>
        <w:tc>
          <w:tcPr>
            <w:tcW w:w="1239" w:type="dxa"/>
          </w:tcPr>
          <w:p w14:paraId="60E6AAF6" w14:textId="77777777" w:rsidR="003762DE" w:rsidRDefault="00655FD0">
            <w:pPr>
              <w:spacing w:after="120"/>
              <w:rPr>
                <w:rFonts w:eastAsia="Malgun Gothic"/>
                <w:color w:val="0070C0"/>
                <w:lang w:val="en-US" w:eastAsia="ko-KR"/>
              </w:rPr>
            </w:pPr>
            <w:r>
              <w:rPr>
                <w:rFonts w:eastAsia="PMingLiU" w:hint="eastAsia"/>
                <w:color w:val="0070C0"/>
                <w:lang w:val="en-US" w:eastAsia="zh-TW"/>
              </w:rPr>
              <w:t>M</w:t>
            </w:r>
            <w:r>
              <w:rPr>
                <w:rFonts w:eastAsia="PMingLiU"/>
                <w:color w:val="0070C0"/>
                <w:lang w:val="en-US" w:eastAsia="zh-TW"/>
              </w:rPr>
              <w:t>ediaTek</w:t>
            </w:r>
          </w:p>
        </w:tc>
        <w:tc>
          <w:tcPr>
            <w:tcW w:w="8392" w:type="dxa"/>
          </w:tcPr>
          <w:p w14:paraId="0C399289" w14:textId="77777777" w:rsidR="003762DE" w:rsidRDefault="00655FD0">
            <w:pPr>
              <w:spacing w:after="120"/>
              <w:rPr>
                <w:rFonts w:eastAsia="Malgun Gothic"/>
                <w:color w:val="0070C0"/>
                <w:lang w:val="en-US" w:eastAsia="ko-KR"/>
              </w:rPr>
            </w:pPr>
            <w:r>
              <w:rPr>
                <w:rFonts w:eastAsia="PMingLiU" w:hint="eastAsia"/>
                <w:color w:val="0070C0"/>
                <w:lang w:val="en-US" w:eastAsia="zh-TW"/>
              </w:rPr>
              <w:t>S</w:t>
            </w:r>
            <w:r>
              <w:rPr>
                <w:rFonts w:eastAsia="PMingLiU"/>
                <w:color w:val="0070C0"/>
                <w:lang w:val="en-US" w:eastAsia="zh-TW"/>
              </w:rPr>
              <w:t>upport option 1.</w:t>
            </w:r>
          </w:p>
        </w:tc>
      </w:tr>
      <w:tr w:rsidR="003762DE" w14:paraId="3480F0D7" w14:textId="77777777">
        <w:trPr>
          <w:trHeight w:val="54"/>
        </w:trPr>
        <w:tc>
          <w:tcPr>
            <w:tcW w:w="1239" w:type="dxa"/>
          </w:tcPr>
          <w:p w14:paraId="6DF3A787"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Xi</w:t>
            </w:r>
            <w:r>
              <w:rPr>
                <w:rFonts w:eastAsiaTheme="minorEastAsia"/>
                <w:color w:val="0070C0"/>
                <w:lang w:val="en-US" w:eastAsia="zh-CN"/>
              </w:rPr>
              <w:t>aomi</w:t>
            </w:r>
          </w:p>
        </w:tc>
        <w:tc>
          <w:tcPr>
            <w:tcW w:w="8392" w:type="dxa"/>
          </w:tcPr>
          <w:p w14:paraId="376EE62C"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3762DE" w14:paraId="4FD96A2B" w14:textId="77777777">
        <w:trPr>
          <w:trHeight w:val="54"/>
        </w:trPr>
        <w:tc>
          <w:tcPr>
            <w:tcW w:w="1239" w:type="dxa"/>
          </w:tcPr>
          <w:p w14:paraId="51A42D30" w14:textId="77777777" w:rsidR="003762DE" w:rsidRDefault="00655FD0">
            <w:pPr>
              <w:spacing w:after="120"/>
              <w:rPr>
                <w:rFonts w:eastAsiaTheme="minorEastAsia"/>
                <w:color w:val="0070C0"/>
                <w:lang w:val="en-US" w:eastAsia="zh-CN"/>
              </w:rPr>
            </w:pPr>
            <w:r>
              <w:rPr>
                <w:rFonts w:eastAsia="PMingLiU"/>
                <w:color w:val="0070C0"/>
                <w:lang w:val="en-US" w:eastAsia="zh-TW"/>
              </w:rPr>
              <w:t>Intel</w:t>
            </w:r>
          </w:p>
        </w:tc>
        <w:tc>
          <w:tcPr>
            <w:tcW w:w="8392" w:type="dxa"/>
          </w:tcPr>
          <w:p w14:paraId="22667669" w14:textId="77777777" w:rsidR="003762DE" w:rsidRDefault="00655FD0">
            <w:pPr>
              <w:spacing w:after="120"/>
              <w:rPr>
                <w:rFonts w:eastAsiaTheme="minorEastAsia"/>
                <w:color w:val="0070C0"/>
                <w:lang w:val="en-US" w:eastAsia="zh-CN"/>
              </w:rPr>
            </w:pPr>
            <w:r>
              <w:rPr>
                <w:rFonts w:eastAsia="PMingLiU"/>
                <w:color w:val="0070C0"/>
                <w:lang w:val="en-US" w:eastAsia="zh-TW"/>
              </w:rPr>
              <w:t>Fine with option 1.</w:t>
            </w:r>
          </w:p>
        </w:tc>
      </w:tr>
      <w:tr w:rsidR="003762DE" w14:paraId="00B054F7" w14:textId="77777777">
        <w:trPr>
          <w:trHeight w:val="54"/>
        </w:trPr>
        <w:tc>
          <w:tcPr>
            <w:tcW w:w="1239" w:type="dxa"/>
          </w:tcPr>
          <w:p w14:paraId="62CACD29" w14:textId="77777777" w:rsidR="003762DE" w:rsidRDefault="00655FD0">
            <w:pPr>
              <w:spacing w:after="120"/>
              <w:rPr>
                <w:color w:val="0070C0"/>
                <w:lang w:val="en-US" w:eastAsia="zh-CN"/>
              </w:rPr>
            </w:pPr>
            <w:r>
              <w:rPr>
                <w:rFonts w:hint="eastAsia"/>
                <w:color w:val="0070C0"/>
                <w:lang w:val="en-US" w:eastAsia="zh-CN"/>
              </w:rPr>
              <w:t>ZTE</w:t>
            </w:r>
          </w:p>
        </w:tc>
        <w:tc>
          <w:tcPr>
            <w:tcW w:w="8392" w:type="dxa"/>
          </w:tcPr>
          <w:p w14:paraId="192D7A0F" w14:textId="77777777" w:rsidR="003762DE" w:rsidRDefault="00655FD0">
            <w:pPr>
              <w:spacing w:after="120"/>
              <w:rPr>
                <w:rFonts w:eastAsia="PMingLiU"/>
                <w:color w:val="0070C0"/>
                <w:lang w:val="en-US" w:eastAsia="zh-TW"/>
              </w:rPr>
            </w:pPr>
            <w:r>
              <w:rPr>
                <w:rFonts w:hint="eastAsia"/>
                <w:color w:val="0070C0"/>
                <w:lang w:val="en-US" w:eastAsia="zh-CN"/>
              </w:rPr>
              <w:t>Support option 1.</w:t>
            </w:r>
          </w:p>
        </w:tc>
      </w:tr>
      <w:tr w:rsidR="003762DE" w14:paraId="3013604E" w14:textId="77777777">
        <w:trPr>
          <w:trHeight w:val="54"/>
        </w:trPr>
        <w:tc>
          <w:tcPr>
            <w:tcW w:w="1239" w:type="dxa"/>
          </w:tcPr>
          <w:p w14:paraId="07B82E19" w14:textId="77777777" w:rsidR="003762DE" w:rsidRDefault="00655FD0">
            <w:pPr>
              <w:spacing w:after="120"/>
              <w:rPr>
                <w:color w:val="0070C0"/>
                <w:lang w:val="en-US" w:eastAsia="zh-CN"/>
              </w:rPr>
            </w:pPr>
            <w:r>
              <w:rPr>
                <w:rFonts w:eastAsiaTheme="minorEastAsia"/>
                <w:color w:val="0070C0"/>
                <w:lang w:val="en-US" w:eastAsia="zh-CN"/>
              </w:rPr>
              <w:t>Ericsson</w:t>
            </w:r>
          </w:p>
        </w:tc>
        <w:tc>
          <w:tcPr>
            <w:tcW w:w="8392" w:type="dxa"/>
          </w:tcPr>
          <w:p w14:paraId="3FCD288F" w14:textId="77777777" w:rsidR="003762DE" w:rsidRDefault="00655FD0">
            <w:pPr>
              <w:spacing w:after="120"/>
              <w:rPr>
                <w:rFonts w:eastAsiaTheme="minorEastAsia"/>
                <w:color w:val="0070C0"/>
                <w:lang w:val="en-US" w:eastAsia="zh-CN"/>
              </w:rPr>
            </w:pPr>
            <w:r>
              <w:rPr>
                <w:rFonts w:eastAsiaTheme="minorEastAsia"/>
                <w:color w:val="0070C0"/>
                <w:lang w:val="en-US" w:eastAsia="zh-CN"/>
              </w:rPr>
              <w:t>We prefer option 3.</w:t>
            </w:r>
          </w:p>
          <w:p w14:paraId="3C99D320" w14:textId="77777777" w:rsidR="003762DE" w:rsidRDefault="00655FD0">
            <w:pPr>
              <w:spacing w:after="120"/>
              <w:rPr>
                <w:rFonts w:eastAsiaTheme="minorEastAsia"/>
                <w:color w:val="0070C0"/>
                <w:lang w:val="en-US" w:eastAsia="zh-CN"/>
              </w:rPr>
            </w:pPr>
            <w:r>
              <w:rPr>
                <w:rFonts w:eastAsiaTheme="minorEastAsia"/>
                <w:color w:val="0070C0"/>
                <w:lang w:val="en-US" w:eastAsia="zh-CN"/>
              </w:rPr>
              <w:t>However, for the sake of progress, we can compromise to</w:t>
            </w:r>
          </w:p>
          <w:p w14:paraId="74453442" w14:textId="77777777" w:rsidR="003762DE" w:rsidRDefault="00655FD0">
            <w:pPr>
              <w:pStyle w:val="ListParagraph"/>
              <w:numPr>
                <w:ilvl w:val="0"/>
                <w:numId w:val="18"/>
              </w:numPr>
              <w:spacing w:after="120" w:line="240" w:lineRule="auto"/>
              <w:ind w:firstLineChars="0"/>
              <w:rPr>
                <w:rFonts w:eastAsiaTheme="minorEastAsia"/>
                <w:color w:val="0070C0"/>
                <w:lang w:val="en-US" w:eastAsia="zh-CN"/>
              </w:rPr>
            </w:pPr>
            <w:r>
              <w:rPr>
                <w:rFonts w:eastAsiaTheme="minorEastAsia"/>
                <w:color w:val="0070C0"/>
                <w:lang w:val="en-US" w:eastAsia="zh-CN"/>
              </w:rPr>
              <w:t>SRS Transmission time (Actual scheduled SRS symbols instead of max possible configuration of 6 symbols), and</w:t>
            </w:r>
          </w:p>
          <w:p w14:paraId="1DF2CCAD" w14:textId="77777777" w:rsidR="003762DE" w:rsidRDefault="00655FD0">
            <w:pPr>
              <w:pStyle w:val="ListParagraph"/>
              <w:numPr>
                <w:ilvl w:val="0"/>
                <w:numId w:val="18"/>
              </w:numPr>
              <w:spacing w:after="120" w:line="240" w:lineRule="auto"/>
              <w:ind w:firstLineChars="0"/>
              <w:rPr>
                <w:rFonts w:eastAsiaTheme="minorEastAsia"/>
                <w:color w:val="0070C0"/>
                <w:lang w:val="en-US" w:eastAsia="zh-CN"/>
              </w:rPr>
            </w:pPr>
            <w:r>
              <w:rPr>
                <w:rFonts w:eastAsiaTheme="minorEastAsia"/>
                <w:color w:val="0070C0"/>
                <w:lang w:val="en-US" w:eastAsia="zh-CN"/>
              </w:rPr>
              <w:t>Antenna switching time before and after SRS transmission occasion (2*15us).</w:t>
            </w:r>
          </w:p>
          <w:p w14:paraId="06A2D6B4" w14:textId="77777777" w:rsidR="003762DE" w:rsidRDefault="00655FD0">
            <w:pPr>
              <w:spacing w:after="120"/>
              <w:rPr>
                <w:color w:val="0070C0"/>
                <w:lang w:val="en-US" w:eastAsia="zh-CN"/>
              </w:rPr>
            </w:pPr>
            <w:r>
              <w:rPr>
                <w:rFonts w:eastAsiaTheme="minorEastAsia"/>
                <w:color w:val="0070C0"/>
                <w:lang w:val="en-US" w:eastAsia="zh-CN"/>
              </w:rPr>
              <w:t xml:space="preserve">We do not see a reason for using max SRS configuration for deriving requirements. </w:t>
            </w:r>
          </w:p>
        </w:tc>
      </w:tr>
      <w:tr w:rsidR="003762DE" w14:paraId="1DFD9559" w14:textId="77777777">
        <w:trPr>
          <w:trHeight w:val="54"/>
        </w:trPr>
        <w:tc>
          <w:tcPr>
            <w:tcW w:w="1239" w:type="dxa"/>
          </w:tcPr>
          <w:p w14:paraId="72624A8D"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3FD30898" w14:textId="77777777" w:rsidR="003762DE" w:rsidRDefault="00655FD0">
            <w:pPr>
              <w:spacing w:after="120"/>
              <w:rPr>
                <w:rFonts w:eastAsiaTheme="minorEastAsia"/>
                <w:color w:val="0070C0"/>
                <w:lang w:val="en-US" w:eastAsia="zh-CN"/>
              </w:rPr>
            </w:pPr>
            <w:r>
              <w:rPr>
                <w:rFonts w:eastAsiaTheme="minorEastAsia"/>
                <w:color w:val="0070C0"/>
                <w:lang w:val="en-US" w:eastAsia="zh-CN"/>
              </w:rPr>
              <w:t>Support option 1</w:t>
            </w:r>
          </w:p>
        </w:tc>
      </w:tr>
      <w:tr w:rsidR="003762DE" w14:paraId="47750226" w14:textId="77777777">
        <w:trPr>
          <w:trHeight w:val="54"/>
        </w:trPr>
        <w:tc>
          <w:tcPr>
            <w:tcW w:w="1239" w:type="dxa"/>
          </w:tcPr>
          <w:p w14:paraId="245740EA"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426212B8" w14:textId="77777777" w:rsidR="003762DE" w:rsidRDefault="00655FD0">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3762DE" w14:paraId="22E66D5E" w14:textId="77777777">
        <w:trPr>
          <w:trHeight w:val="54"/>
        </w:trPr>
        <w:tc>
          <w:tcPr>
            <w:tcW w:w="1239" w:type="dxa"/>
          </w:tcPr>
          <w:p w14:paraId="6EE03575" w14:textId="77777777" w:rsidR="003762DE" w:rsidRDefault="00655FD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2A6FB88D" w14:textId="77777777" w:rsidR="003762DE" w:rsidRDefault="00655FD0">
            <w:pPr>
              <w:spacing w:after="120"/>
              <w:rPr>
                <w:rFonts w:eastAsiaTheme="minorEastAsia"/>
                <w:color w:val="0070C0"/>
                <w:lang w:val="en-US" w:eastAsia="zh-CN"/>
              </w:rPr>
            </w:pPr>
            <w:r>
              <w:rPr>
                <w:rFonts w:eastAsiaTheme="minorEastAsia"/>
                <w:color w:val="0070C0"/>
                <w:lang w:val="en-US" w:eastAsia="zh-CN"/>
              </w:rPr>
              <w:t>Support Option 2.</w:t>
            </w:r>
          </w:p>
          <w:p w14:paraId="1B07B432" w14:textId="77777777" w:rsidR="003762DE" w:rsidRDefault="00655FD0">
            <w:pPr>
              <w:spacing w:after="120"/>
              <w:rPr>
                <w:rFonts w:eastAsiaTheme="minorEastAsia"/>
                <w:color w:val="0070C0"/>
                <w:lang w:val="en-US" w:eastAsia="zh-CN"/>
              </w:rPr>
            </w:pPr>
            <w:r>
              <w:rPr>
                <w:rFonts w:eastAsiaTheme="minorEastAsia"/>
                <w:color w:val="0070C0"/>
                <w:lang w:val="en-US" w:eastAsia="zh-CN"/>
              </w:rPr>
              <w:t xml:space="preserve">As commented in Issue 1-4-1, we need to identify the components of interruption on symbol basis. The interruption shall be defined at least considering the time used for SRS transmission, guard period if any. Defining the interruption over the whole 6 symbols is degrading the system capacity unnecessarily. Please note that RAN1 is allowing the flexible SRS configuration in any OFDM symbol of one slot in R17. It would be unfair to block the slot as long as there is SRS configured. </w:t>
            </w:r>
          </w:p>
          <w:p w14:paraId="119893C5" w14:textId="77777777" w:rsidR="003762DE" w:rsidRDefault="00655FD0">
            <w:pPr>
              <w:spacing w:after="120"/>
              <w:rPr>
                <w:rFonts w:eastAsiaTheme="minorEastAsia"/>
                <w:color w:val="0070C0"/>
                <w:lang w:val="en-US" w:eastAsia="zh-CN"/>
              </w:rPr>
            </w:pPr>
            <w:r>
              <w:rPr>
                <w:rFonts w:eastAsiaTheme="minorEastAsia"/>
                <w:color w:val="0070C0"/>
                <w:lang w:val="en-US" w:eastAsia="zh-CN"/>
              </w:rPr>
              <w:t xml:space="preserve">As for antenna switching time before and after SRS transmission, we are fine to capture the 2*15us if it is not overlapping with guard symbol. To summarize, we can formulate the components with a bit update over E/// proposal above: </w:t>
            </w:r>
          </w:p>
          <w:p w14:paraId="2569A97C" w14:textId="77777777" w:rsidR="003762DE" w:rsidRDefault="00655FD0">
            <w:pPr>
              <w:pStyle w:val="ListParagraph"/>
              <w:numPr>
                <w:ilvl w:val="0"/>
                <w:numId w:val="18"/>
              </w:numPr>
              <w:spacing w:after="120" w:line="240" w:lineRule="auto"/>
              <w:ind w:firstLineChars="0"/>
              <w:rPr>
                <w:rFonts w:eastAsiaTheme="minorEastAsia"/>
                <w:color w:val="0070C0"/>
                <w:lang w:val="en-US" w:eastAsia="zh-CN"/>
              </w:rPr>
            </w:pPr>
            <w:r>
              <w:rPr>
                <w:rFonts w:eastAsiaTheme="minorEastAsia"/>
                <w:color w:val="0070C0"/>
                <w:lang w:val="en-US" w:eastAsia="zh-CN"/>
              </w:rPr>
              <w:lastRenderedPageBreak/>
              <w:t>SRS Transmission time (Actual scheduled SRS symbols instead of max possible configuration of 6 symbols), and</w:t>
            </w:r>
          </w:p>
          <w:p w14:paraId="6197C75F" w14:textId="77777777" w:rsidR="003762DE" w:rsidRDefault="00655FD0">
            <w:pPr>
              <w:pStyle w:val="ListParagraph"/>
              <w:numPr>
                <w:ilvl w:val="0"/>
                <w:numId w:val="18"/>
              </w:numPr>
              <w:spacing w:after="120" w:line="240" w:lineRule="auto"/>
              <w:ind w:firstLineChars="0"/>
              <w:rPr>
                <w:rFonts w:eastAsiaTheme="minorEastAsia"/>
                <w:color w:val="0070C0"/>
                <w:lang w:val="en-US" w:eastAsia="zh-CN"/>
              </w:rPr>
            </w:pPr>
            <w:r>
              <w:rPr>
                <w:rFonts w:eastAsiaTheme="minorEastAsia"/>
                <w:color w:val="0070C0"/>
                <w:lang w:val="en-US" w:eastAsia="zh-CN"/>
              </w:rPr>
              <w:t>Guard symbol if any i.e. when consecutive SRS is configured within a slot</w:t>
            </w:r>
          </w:p>
          <w:p w14:paraId="16C872BD" w14:textId="77777777" w:rsidR="003762DE" w:rsidRDefault="00655FD0">
            <w:pPr>
              <w:pStyle w:val="ListParagraph"/>
              <w:numPr>
                <w:ilvl w:val="0"/>
                <w:numId w:val="18"/>
              </w:numPr>
              <w:spacing w:after="120" w:line="240" w:lineRule="auto"/>
              <w:ind w:firstLineChars="0"/>
              <w:rPr>
                <w:rFonts w:eastAsiaTheme="minorEastAsia"/>
                <w:color w:val="0070C0"/>
                <w:lang w:val="en-US" w:eastAsia="zh-CN"/>
              </w:rPr>
            </w:pPr>
            <w:r>
              <w:rPr>
                <w:rFonts w:eastAsiaTheme="minorEastAsia"/>
                <w:color w:val="0070C0"/>
                <w:lang w:val="en-US" w:eastAsia="zh-CN"/>
              </w:rPr>
              <w:t>Antenna switching time before and after SRS transmission occasion (2*15us) if it is not covered by Guard symbol.</w:t>
            </w:r>
          </w:p>
        </w:tc>
      </w:tr>
    </w:tbl>
    <w:p w14:paraId="7CFE652B" w14:textId="77777777" w:rsidR="003762DE" w:rsidRDefault="003762DE">
      <w:pPr>
        <w:rPr>
          <w:b/>
          <w:color w:val="0070C0"/>
          <w:u w:val="single"/>
          <w:lang w:eastAsia="ko-KR"/>
        </w:rPr>
      </w:pPr>
    </w:p>
    <w:p w14:paraId="467C2166" w14:textId="77777777" w:rsidR="003762DE" w:rsidRDefault="00655FD0">
      <w:pPr>
        <w:rPr>
          <w:b/>
          <w:u w:val="single"/>
          <w:lang w:val="en-US" w:eastAsia="zh-CN"/>
        </w:rPr>
      </w:pPr>
      <w:r>
        <w:rPr>
          <w:b/>
          <w:u w:val="single"/>
          <w:lang w:eastAsia="ko-KR"/>
        </w:rPr>
        <w:t xml:space="preserve">Issue 1-4-3: </w:t>
      </w:r>
      <w:r>
        <w:rPr>
          <w:b/>
          <w:u w:val="single"/>
          <w:lang w:eastAsia="zh-CN"/>
        </w:rPr>
        <w:t xml:space="preserve">Interruption requirement proposals for async case </w:t>
      </w:r>
    </w:p>
    <w:p w14:paraId="231A2CC9" w14:textId="77777777" w:rsidR="003762DE" w:rsidRDefault="00655FD0">
      <w:pPr>
        <w:pStyle w:val="ListParagraph"/>
        <w:numPr>
          <w:ilvl w:val="0"/>
          <w:numId w:val="15"/>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3E34CF9F" w14:textId="77777777" w:rsidR="003762DE" w:rsidRDefault="00655FD0">
      <w:pPr>
        <w:pStyle w:val="ListParagraph"/>
        <w:numPr>
          <w:ilvl w:val="1"/>
          <w:numId w:val="15"/>
        </w:numPr>
        <w:spacing w:after="120"/>
        <w:ind w:left="1212" w:firstLineChars="0"/>
        <w:jc w:val="both"/>
        <w:rPr>
          <w:rFonts w:eastAsia="SimSun"/>
          <w:szCs w:val="24"/>
          <w:lang w:eastAsia="zh-CN"/>
        </w:rPr>
      </w:pPr>
      <w:r>
        <w:rPr>
          <w:rFonts w:eastAsia="SimSun"/>
          <w:szCs w:val="24"/>
          <w:lang w:eastAsia="zh-CN"/>
        </w:rPr>
        <w:t xml:space="preserve">Option 1 (CATT): </w:t>
      </w:r>
    </w:p>
    <w:p w14:paraId="0B0DCDDF" w14:textId="77777777" w:rsidR="003762DE" w:rsidRDefault="00655FD0">
      <w:pPr>
        <w:pStyle w:val="ListParagraph"/>
        <w:numPr>
          <w:ilvl w:val="0"/>
          <w:numId w:val="15"/>
        </w:numPr>
        <w:spacing w:after="60"/>
        <w:ind w:firstLineChars="0"/>
        <w:jc w:val="center"/>
      </w:pPr>
      <w:r>
        <w:t>T</w:t>
      </w:r>
      <w:r>
        <w:rPr>
          <w:rFonts w:hint="eastAsia"/>
        </w:rPr>
        <w:t>able 2. Interruption (slot number) requirement for as</w:t>
      </w:r>
      <w:r>
        <w:t>ynchronized</w:t>
      </w:r>
      <w:r>
        <w:rPr>
          <w:rFonts w:hint="eastAsia"/>
        </w:rPr>
        <w:t xml:space="preserve"> network</w:t>
      </w:r>
    </w:p>
    <w:tbl>
      <w:tblPr>
        <w:tblStyle w:val="TableGrid"/>
        <w:tblW w:w="5000" w:type="pct"/>
        <w:jc w:val="center"/>
        <w:tblCellMar>
          <w:top w:w="28" w:type="dxa"/>
          <w:left w:w="57" w:type="dxa"/>
          <w:bottom w:w="28" w:type="dxa"/>
          <w:right w:w="57" w:type="dxa"/>
        </w:tblCellMar>
        <w:tblLook w:val="04A0" w:firstRow="1" w:lastRow="0" w:firstColumn="1" w:lastColumn="0" w:noHBand="0" w:noVBand="1"/>
      </w:tblPr>
      <w:tblGrid>
        <w:gridCol w:w="4045"/>
        <w:gridCol w:w="1383"/>
        <w:gridCol w:w="1464"/>
        <w:gridCol w:w="1339"/>
        <w:gridCol w:w="1400"/>
      </w:tblGrid>
      <w:tr w:rsidR="003762DE" w14:paraId="03529BEC" w14:textId="77777777">
        <w:trPr>
          <w:jc w:val="center"/>
        </w:trPr>
        <w:tc>
          <w:tcPr>
            <w:tcW w:w="0" w:type="auto"/>
            <w:vMerge w:val="restart"/>
            <w:vAlign w:val="center"/>
          </w:tcPr>
          <w:p w14:paraId="2B9FA5F3" w14:textId="77777777" w:rsidR="003762DE" w:rsidRDefault="00655FD0">
            <w:pPr>
              <w:snapToGrid w:val="0"/>
              <w:spacing w:after="0"/>
              <w:jc w:val="center"/>
              <w:rPr>
                <w:rFonts w:eastAsiaTheme="minorEastAsia"/>
                <w:b/>
                <w:sz w:val="18"/>
              </w:rPr>
            </w:pPr>
            <w:r>
              <w:rPr>
                <w:rFonts w:eastAsiaTheme="minorEastAsia"/>
                <w:b/>
                <w:sz w:val="18"/>
              </w:rPr>
              <w:t>V</w:t>
            </w:r>
            <w:r>
              <w:rPr>
                <w:rFonts w:eastAsiaTheme="minorEastAsia" w:hint="eastAsia"/>
                <w:b/>
                <w:sz w:val="18"/>
              </w:rPr>
              <w:t>ictim cell SCS (kHz)</w:t>
            </w:r>
          </w:p>
        </w:tc>
        <w:tc>
          <w:tcPr>
            <w:tcW w:w="2900" w:type="pct"/>
            <w:gridSpan w:val="4"/>
            <w:vAlign w:val="center"/>
          </w:tcPr>
          <w:p w14:paraId="26AE2F20" w14:textId="77777777" w:rsidR="003762DE" w:rsidRDefault="00655FD0">
            <w:pPr>
              <w:snapToGrid w:val="0"/>
              <w:spacing w:after="0"/>
              <w:jc w:val="center"/>
              <w:rPr>
                <w:rFonts w:eastAsiaTheme="minorEastAsia"/>
                <w:b/>
                <w:sz w:val="18"/>
              </w:rPr>
            </w:pPr>
            <w:r>
              <w:rPr>
                <w:rFonts w:eastAsiaTheme="minorEastAsia" w:hint="eastAsia"/>
                <w:b/>
                <w:sz w:val="18"/>
              </w:rPr>
              <w:t>Aggressor cell SCS</w:t>
            </w:r>
          </w:p>
        </w:tc>
      </w:tr>
      <w:tr w:rsidR="003762DE" w14:paraId="253CEF45" w14:textId="77777777">
        <w:trPr>
          <w:jc w:val="center"/>
        </w:trPr>
        <w:tc>
          <w:tcPr>
            <w:tcW w:w="0" w:type="auto"/>
            <w:vMerge/>
            <w:vAlign w:val="center"/>
          </w:tcPr>
          <w:p w14:paraId="1334502E" w14:textId="77777777" w:rsidR="003762DE" w:rsidRDefault="003762DE">
            <w:pPr>
              <w:snapToGrid w:val="0"/>
              <w:spacing w:after="0"/>
              <w:jc w:val="center"/>
              <w:rPr>
                <w:rFonts w:eastAsiaTheme="minorEastAsia"/>
                <w:b/>
                <w:sz w:val="18"/>
              </w:rPr>
            </w:pPr>
          </w:p>
        </w:tc>
        <w:tc>
          <w:tcPr>
            <w:tcW w:w="0" w:type="auto"/>
            <w:vAlign w:val="center"/>
          </w:tcPr>
          <w:p w14:paraId="58F4A4F7" w14:textId="77777777" w:rsidR="003762DE" w:rsidRDefault="00655FD0">
            <w:pPr>
              <w:snapToGrid w:val="0"/>
              <w:spacing w:after="0"/>
              <w:jc w:val="center"/>
              <w:rPr>
                <w:rFonts w:eastAsiaTheme="minorEastAsia"/>
                <w:b/>
                <w:sz w:val="18"/>
              </w:rPr>
            </w:pPr>
            <w:r>
              <w:rPr>
                <w:rFonts w:eastAsiaTheme="minorEastAsia" w:hint="eastAsia"/>
                <w:b/>
                <w:sz w:val="18"/>
              </w:rPr>
              <w:t>15kHz</w:t>
            </w:r>
          </w:p>
        </w:tc>
        <w:tc>
          <w:tcPr>
            <w:tcW w:w="760" w:type="pct"/>
            <w:vAlign w:val="center"/>
          </w:tcPr>
          <w:p w14:paraId="3C6987AD" w14:textId="77777777" w:rsidR="003762DE" w:rsidRDefault="00655FD0">
            <w:pPr>
              <w:snapToGrid w:val="0"/>
              <w:spacing w:after="0"/>
              <w:jc w:val="center"/>
              <w:rPr>
                <w:b/>
                <w:sz w:val="18"/>
              </w:rPr>
            </w:pPr>
            <w:r>
              <w:rPr>
                <w:rFonts w:eastAsiaTheme="minorEastAsia" w:hint="eastAsia"/>
                <w:b/>
                <w:sz w:val="18"/>
              </w:rPr>
              <w:t xml:space="preserve">30 </w:t>
            </w:r>
            <w:r>
              <w:rPr>
                <w:rFonts w:eastAsiaTheme="minorEastAsia" w:hint="eastAsia"/>
                <w:b/>
                <w:sz w:val="18"/>
                <w:lang w:eastAsia="zh-CN"/>
              </w:rPr>
              <w:t>k</w:t>
            </w:r>
            <w:r>
              <w:rPr>
                <w:rFonts w:eastAsiaTheme="minorEastAsia" w:hint="eastAsia"/>
                <w:b/>
                <w:sz w:val="18"/>
              </w:rPr>
              <w:t>Hz</w:t>
            </w:r>
          </w:p>
        </w:tc>
        <w:tc>
          <w:tcPr>
            <w:tcW w:w="695" w:type="pct"/>
          </w:tcPr>
          <w:p w14:paraId="3786B990" w14:textId="77777777" w:rsidR="003762DE" w:rsidRDefault="00655FD0">
            <w:pPr>
              <w:snapToGrid w:val="0"/>
              <w:spacing w:after="0"/>
              <w:jc w:val="center"/>
              <w:rPr>
                <w:rFonts w:eastAsiaTheme="minorEastAsia"/>
                <w:b/>
                <w:sz w:val="18"/>
                <w:lang w:eastAsia="zh-CN"/>
              </w:rPr>
            </w:pPr>
            <w:r>
              <w:rPr>
                <w:rFonts w:eastAsiaTheme="minorEastAsia" w:hint="eastAsia"/>
                <w:b/>
                <w:sz w:val="18"/>
                <w:lang w:eastAsia="zh-CN"/>
              </w:rPr>
              <w:t>60kHz</w:t>
            </w:r>
          </w:p>
        </w:tc>
        <w:tc>
          <w:tcPr>
            <w:tcW w:w="727" w:type="pct"/>
          </w:tcPr>
          <w:p w14:paraId="46898841" w14:textId="77777777" w:rsidR="003762DE" w:rsidRDefault="00655FD0">
            <w:pPr>
              <w:snapToGrid w:val="0"/>
              <w:spacing w:after="0"/>
              <w:jc w:val="center"/>
              <w:rPr>
                <w:rFonts w:eastAsiaTheme="minorEastAsia"/>
                <w:b/>
                <w:sz w:val="18"/>
                <w:lang w:eastAsia="zh-CN"/>
              </w:rPr>
            </w:pPr>
            <w:r>
              <w:rPr>
                <w:rFonts w:eastAsiaTheme="minorEastAsia" w:hint="eastAsia"/>
                <w:b/>
                <w:sz w:val="18"/>
                <w:lang w:eastAsia="zh-CN"/>
              </w:rPr>
              <w:t>120kHz</w:t>
            </w:r>
          </w:p>
        </w:tc>
      </w:tr>
      <w:tr w:rsidR="003762DE" w14:paraId="2C1AF916" w14:textId="77777777">
        <w:trPr>
          <w:jc w:val="center"/>
        </w:trPr>
        <w:tc>
          <w:tcPr>
            <w:tcW w:w="0" w:type="auto"/>
            <w:vAlign w:val="center"/>
          </w:tcPr>
          <w:p w14:paraId="2DB3F2C0" w14:textId="77777777" w:rsidR="003762DE" w:rsidRDefault="00655FD0">
            <w:pPr>
              <w:snapToGrid w:val="0"/>
              <w:spacing w:after="0"/>
              <w:jc w:val="center"/>
              <w:rPr>
                <w:rFonts w:eastAsiaTheme="minorEastAsia"/>
                <w:sz w:val="18"/>
              </w:rPr>
            </w:pPr>
            <w:r>
              <w:rPr>
                <w:rFonts w:eastAsiaTheme="minorEastAsia" w:hint="eastAsia"/>
                <w:sz w:val="18"/>
              </w:rPr>
              <w:t>15 or 30</w:t>
            </w:r>
          </w:p>
        </w:tc>
        <w:tc>
          <w:tcPr>
            <w:tcW w:w="0" w:type="auto"/>
            <w:vAlign w:val="center"/>
          </w:tcPr>
          <w:p w14:paraId="6B746A91" w14:textId="77777777" w:rsidR="003762DE" w:rsidRDefault="00655FD0">
            <w:pPr>
              <w:snapToGrid w:val="0"/>
              <w:spacing w:after="0"/>
              <w:jc w:val="center"/>
              <w:rPr>
                <w:sz w:val="18"/>
              </w:rPr>
            </w:pPr>
            <w:r>
              <w:rPr>
                <w:rFonts w:eastAsiaTheme="minorEastAsia" w:hint="eastAsia"/>
                <w:sz w:val="18"/>
              </w:rPr>
              <w:t>2</w:t>
            </w:r>
          </w:p>
        </w:tc>
        <w:tc>
          <w:tcPr>
            <w:tcW w:w="760" w:type="pct"/>
            <w:vAlign w:val="center"/>
          </w:tcPr>
          <w:p w14:paraId="6C292D11" w14:textId="77777777" w:rsidR="003762DE" w:rsidRDefault="00655FD0">
            <w:pPr>
              <w:snapToGrid w:val="0"/>
              <w:spacing w:after="0"/>
              <w:jc w:val="center"/>
              <w:rPr>
                <w:sz w:val="18"/>
              </w:rPr>
            </w:pPr>
            <w:r>
              <w:rPr>
                <w:rFonts w:eastAsiaTheme="minorEastAsia" w:hint="eastAsia"/>
                <w:sz w:val="18"/>
              </w:rPr>
              <w:t>2</w:t>
            </w:r>
          </w:p>
        </w:tc>
        <w:tc>
          <w:tcPr>
            <w:tcW w:w="695" w:type="pct"/>
          </w:tcPr>
          <w:p w14:paraId="02B2D0B4" w14:textId="77777777" w:rsidR="003762DE" w:rsidRDefault="00655FD0">
            <w:pPr>
              <w:snapToGrid w:val="0"/>
              <w:spacing w:after="0"/>
              <w:jc w:val="center"/>
              <w:rPr>
                <w:rFonts w:eastAsiaTheme="minorEastAsia"/>
                <w:sz w:val="18"/>
                <w:lang w:eastAsia="zh-CN"/>
              </w:rPr>
            </w:pPr>
            <w:r>
              <w:rPr>
                <w:rFonts w:eastAsiaTheme="minorEastAsia" w:hint="eastAsia"/>
                <w:sz w:val="18"/>
                <w:lang w:eastAsia="zh-CN"/>
              </w:rPr>
              <w:t>2</w:t>
            </w:r>
          </w:p>
        </w:tc>
        <w:tc>
          <w:tcPr>
            <w:tcW w:w="727" w:type="pct"/>
          </w:tcPr>
          <w:p w14:paraId="20FD2FAE" w14:textId="77777777" w:rsidR="003762DE" w:rsidRDefault="00655FD0">
            <w:pPr>
              <w:snapToGrid w:val="0"/>
              <w:spacing w:after="0"/>
              <w:jc w:val="center"/>
              <w:rPr>
                <w:rFonts w:eastAsiaTheme="minorEastAsia"/>
                <w:sz w:val="18"/>
                <w:lang w:eastAsia="zh-CN"/>
              </w:rPr>
            </w:pPr>
            <w:r>
              <w:rPr>
                <w:rFonts w:eastAsiaTheme="minorEastAsia" w:hint="eastAsia"/>
                <w:sz w:val="18"/>
                <w:lang w:eastAsia="zh-CN"/>
              </w:rPr>
              <w:t>2</w:t>
            </w:r>
          </w:p>
        </w:tc>
      </w:tr>
      <w:tr w:rsidR="003762DE" w14:paraId="695CE74C" w14:textId="77777777">
        <w:trPr>
          <w:jc w:val="center"/>
        </w:trPr>
        <w:tc>
          <w:tcPr>
            <w:tcW w:w="0" w:type="auto"/>
            <w:vAlign w:val="center"/>
          </w:tcPr>
          <w:p w14:paraId="21D2876D" w14:textId="77777777" w:rsidR="003762DE" w:rsidRDefault="00655FD0">
            <w:pPr>
              <w:snapToGrid w:val="0"/>
              <w:spacing w:after="0"/>
              <w:jc w:val="center"/>
              <w:rPr>
                <w:rFonts w:eastAsiaTheme="minorEastAsia"/>
                <w:sz w:val="18"/>
              </w:rPr>
            </w:pPr>
            <w:r>
              <w:rPr>
                <w:rFonts w:eastAsiaTheme="minorEastAsia" w:hint="eastAsia"/>
                <w:sz w:val="18"/>
              </w:rPr>
              <w:t>60</w:t>
            </w:r>
          </w:p>
        </w:tc>
        <w:tc>
          <w:tcPr>
            <w:tcW w:w="0" w:type="auto"/>
            <w:vAlign w:val="center"/>
          </w:tcPr>
          <w:p w14:paraId="24A2308C" w14:textId="77777777" w:rsidR="003762DE" w:rsidRDefault="00655FD0">
            <w:pPr>
              <w:snapToGrid w:val="0"/>
              <w:spacing w:after="0"/>
              <w:jc w:val="center"/>
              <w:rPr>
                <w:sz w:val="18"/>
              </w:rPr>
            </w:pPr>
            <w:r>
              <w:rPr>
                <w:rFonts w:eastAsiaTheme="minorEastAsia" w:hint="eastAsia"/>
                <w:sz w:val="18"/>
              </w:rPr>
              <w:t>3</w:t>
            </w:r>
          </w:p>
        </w:tc>
        <w:tc>
          <w:tcPr>
            <w:tcW w:w="760" w:type="pct"/>
            <w:vAlign w:val="center"/>
          </w:tcPr>
          <w:p w14:paraId="7D2D3D6D" w14:textId="77777777" w:rsidR="003762DE" w:rsidRDefault="00655FD0">
            <w:pPr>
              <w:snapToGrid w:val="0"/>
              <w:spacing w:after="0"/>
              <w:jc w:val="center"/>
              <w:rPr>
                <w:sz w:val="18"/>
              </w:rPr>
            </w:pPr>
            <w:r>
              <w:rPr>
                <w:rFonts w:eastAsiaTheme="minorEastAsia" w:hint="eastAsia"/>
                <w:sz w:val="18"/>
              </w:rPr>
              <w:t>2</w:t>
            </w:r>
          </w:p>
        </w:tc>
        <w:tc>
          <w:tcPr>
            <w:tcW w:w="695" w:type="pct"/>
          </w:tcPr>
          <w:p w14:paraId="4B9A853E" w14:textId="77777777" w:rsidR="003762DE" w:rsidRDefault="00655FD0">
            <w:pPr>
              <w:snapToGrid w:val="0"/>
              <w:spacing w:after="0"/>
              <w:jc w:val="center"/>
              <w:rPr>
                <w:rFonts w:eastAsiaTheme="minorEastAsia"/>
                <w:sz w:val="18"/>
                <w:lang w:eastAsia="zh-CN"/>
              </w:rPr>
            </w:pPr>
            <w:r>
              <w:rPr>
                <w:rFonts w:eastAsiaTheme="minorEastAsia" w:hint="eastAsia"/>
                <w:sz w:val="18"/>
                <w:lang w:eastAsia="zh-CN"/>
              </w:rPr>
              <w:t>2</w:t>
            </w:r>
          </w:p>
        </w:tc>
        <w:tc>
          <w:tcPr>
            <w:tcW w:w="727" w:type="pct"/>
          </w:tcPr>
          <w:p w14:paraId="01F6851A" w14:textId="77777777" w:rsidR="003762DE" w:rsidRDefault="00655FD0">
            <w:pPr>
              <w:snapToGrid w:val="0"/>
              <w:spacing w:after="0"/>
              <w:jc w:val="center"/>
              <w:rPr>
                <w:rFonts w:eastAsiaTheme="minorEastAsia"/>
                <w:sz w:val="18"/>
                <w:lang w:eastAsia="zh-CN"/>
              </w:rPr>
            </w:pPr>
            <w:r>
              <w:rPr>
                <w:rFonts w:eastAsiaTheme="minorEastAsia" w:hint="eastAsia"/>
                <w:sz w:val="18"/>
                <w:lang w:eastAsia="zh-CN"/>
              </w:rPr>
              <w:t>2</w:t>
            </w:r>
          </w:p>
        </w:tc>
      </w:tr>
      <w:tr w:rsidR="003762DE" w14:paraId="2A9DA12B" w14:textId="77777777">
        <w:trPr>
          <w:jc w:val="center"/>
        </w:trPr>
        <w:tc>
          <w:tcPr>
            <w:tcW w:w="0" w:type="auto"/>
            <w:vAlign w:val="center"/>
          </w:tcPr>
          <w:p w14:paraId="2C2238F0" w14:textId="77777777" w:rsidR="003762DE" w:rsidRDefault="00655FD0">
            <w:pPr>
              <w:snapToGrid w:val="0"/>
              <w:spacing w:after="0"/>
              <w:jc w:val="center"/>
              <w:rPr>
                <w:rFonts w:eastAsiaTheme="minorEastAsia"/>
                <w:sz w:val="18"/>
              </w:rPr>
            </w:pPr>
            <w:r>
              <w:rPr>
                <w:rFonts w:eastAsiaTheme="minorEastAsia" w:hint="eastAsia"/>
                <w:sz w:val="18"/>
              </w:rPr>
              <w:t>120</w:t>
            </w:r>
          </w:p>
        </w:tc>
        <w:tc>
          <w:tcPr>
            <w:tcW w:w="0" w:type="auto"/>
            <w:vAlign w:val="center"/>
          </w:tcPr>
          <w:p w14:paraId="37EF1000" w14:textId="77777777" w:rsidR="003762DE" w:rsidRDefault="00655FD0">
            <w:pPr>
              <w:keepLines/>
              <w:tabs>
                <w:tab w:val="left" w:pos="794"/>
                <w:tab w:val="left" w:pos="1191"/>
                <w:tab w:val="left" w:pos="1588"/>
                <w:tab w:val="left" w:pos="1985"/>
              </w:tabs>
              <w:overflowPunct/>
              <w:autoSpaceDE/>
              <w:autoSpaceDN/>
              <w:adjustRightInd/>
              <w:snapToGrid w:val="0"/>
              <w:spacing w:before="120" w:after="0"/>
              <w:jc w:val="center"/>
              <w:textAlignment w:val="auto"/>
              <w:rPr>
                <w:rFonts w:eastAsiaTheme="minorEastAsia"/>
                <w:sz w:val="18"/>
                <w:highlight w:val="yellow"/>
                <w:lang w:eastAsia="zh-CN"/>
              </w:rPr>
            </w:pPr>
            <w:r>
              <w:rPr>
                <w:rFonts w:eastAsiaTheme="minorEastAsia"/>
                <w:sz w:val="18"/>
                <w:highlight w:val="yellow"/>
                <w:lang w:eastAsia="zh-CN"/>
              </w:rPr>
              <w:t>5</w:t>
            </w:r>
          </w:p>
        </w:tc>
        <w:tc>
          <w:tcPr>
            <w:tcW w:w="760" w:type="pct"/>
            <w:vAlign w:val="center"/>
          </w:tcPr>
          <w:p w14:paraId="6945AE68" w14:textId="77777777" w:rsidR="003762DE" w:rsidRDefault="00655FD0">
            <w:pPr>
              <w:keepLines/>
              <w:tabs>
                <w:tab w:val="left" w:pos="794"/>
                <w:tab w:val="left" w:pos="1191"/>
                <w:tab w:val="left" w:pos="1588"/>
                <w:tab w:val="left" w:pos="1985"/>
              </w:tabs>
              <w:overflowPunct/>
              <w:autoSpaceDE/>
              <w:autoSpaceDN/>
              <w:adjustRightInd/>
              <w:snapToGrid w:val="0"/>
              <w:spacing w:before="120" w:after="0"/>
              <w:jc w:val="center"/>
              <w:textAlignment w:val="auto"/>
              <w:rPr>
                <w:rFonts w:eastAsiaTheme="minorEastAsia"/>
                <w:sz w:val="18"/>
                <w:highlight w:val="yellow"/>
                <w:lang w:eastAsia="zh-CN"/>
              </w:rPr>
            </w:pPr>
            <w:r>
              <w:rPr>
                <w:rFonts w:eastAsiaTheme="minorEastAsia"/>
                <w:sz w:val="18"/>
                <w:highlight w:val="yellow"/>
                <w:lang w:eastAsia="zh-CN"/>
              </w:rPr>
              <w:t>3</w:t>
            </w:r>
          </w:p>
        </w:tc>
        <w:tc>
          <w:tcPr>
            <w:tcW w:w="695" w:type="pct"/>
          </w:tcPr>
          <w:p w14:paraId="3140C6E4" w14:textId="77777777" w:rsidR="003762DE" w:rsidRDefault="00655FD0">
            <w:pPr>
              <w:snapToGrid w:val="0"/>
              <w:spacing w:after="0"/>
              <w:jc w:val="center"/>
              <w:rPr>
                <w:rFonts w:eastAsiaTheme="minorEastAsia"/>
                <w:sz w:val="18"/>
                <w:lang w:eastAsia="zh-CN"/>
              </w:rPr>
            </w:pPr>
            <w:r>
              <w:rPr>
                <w:rFonts w:eastAsiaTheme="minorEastAsia" w:hint="eastAsia"/>
                <w:sz w:val="18"/>
                <w:lang w:eastAsia="zh-CN"/>
              </w:rPr>
              <w:t>2</w:t>
            </w:r>
          </w:p>
        </w:tc>
        <w:tc>
          <w:tcPr>
            <w:tcW w:w="727" w:type="pct"/>
          </w:tcPr>
          <w:p w14:paraId="1D1ADD04" w14:textId="77777777" w:rsidR="003762DE" w:rsidRDefault="00655FD0">
            <w:pPr>
              <w:snapToGrid w:val="0"/>
              <w:spacing w:after="0"/>
              <w:jc w:val="center"/>
              <w:rPr>
                <w:rFonts w:eastAsiaTheme="minorEastAsia"/>
                <w:sz w:val="18"/>
                <w:lang w:eastAsia="zh-CN"/>
              </w:rPr>
            </w:pPr>
            <w:r>
              <w:rPr>
                <w:rFonts w:eastAsiaTheme="minorEastAsia" w:hint="eastAsia"/>
                <w:sz w:val="18"/>
                <w:lang w:eastAsia="zh-CN"/>
              </w:rPr>
              <w:t>2</w:t>
            </w:r>
          </w:p>
        </w:tc>
      </w:tr>
    </w:tbl>
    <w:p w14:paraId="7C3CC9BB" w14:textId="77777777" w:rsidR="003762DE" w:rsidRDefault="003762DE">
      <w:pPr>
        <w:pStyle w:val="ListParagraph"/>
        <w:spacing w:after="120"/>
        <w:ind w:left="1212" w:firstLineChars="0" w:firstLine="0"/>
        <w:jc w:val="both"/>
        <w:rPr>
          <w:rFonts w:eastAsia="SimSun"/>
          <w:szCs w:val="24"/>
          <w:lang w:eastAsia="zh-CN"/>
        </w:rPr>
      </w:pPr>
    </w:p>
    <w:p w14:paraId="43140657" w14:textId="77777777" w:rsidR="003762DE" w:rsidRDefault="00655FD0">
      <w:pPr>
        <w:pStyle w:val="ListParagraph"/>
        <w:numPr>
          <w:ilvl w:val="1"/>
          <w:numId w:val="15"/>
        </w:numPr>
        <w:spacing w:after="120"/>
        <w:ind w:left="1212" w:firstLineChars="0"/>
        <w:jc w:val="both"/>
        <w:rPr>
          <w:rFonts w:eastAsia="SimSun"/>
          <w:szCs w:val="24"/>
          <w:lang w:eastAsia="zh-CN"/>
        </w:rPr>
      </w:pPr>
      <w:r>
        <w:rPr>
          <w:rFonts w:eastAsia="SimSun"/>
          <w:szCs w:val="24"/>
          <w:lang w:eastAsia="zh-CN"/>
        </w:rPr>
        <w:t>Option 2 (Apple, QC, CMCC,  MTK(without 120kHz aggressor), HW, LGE, Xiaomi, Intel, OPPO): the interruption requirement of SRS antenna port switching is summarized as:</w:t>
      </w:r>
    </w:p>
    <w:tbl>
      <w:tblPr>
        <w:tblStyle w:val="TableGrid"/>
        <w:tblW w:w="0" w:type="auto"/>
        <w:tblInd w:w="1430" w:type="dxa"/>
        <w:tblLook w:val="04A0" w:firstRow="1" w:lastRow="0" w:firstColumn="1" w:lastColumn="0" w:noHBand="0" w:noVBand="1"/>
      </w:tblPr>
      <w:tblGrid>
        <w:gridCol w:w="1690"/>
        <w:gridCol w:w="1690"/>
        <w:gridCol w:w="1690"/>
        <w:gridCol w:w="1692"/>
      </w:tblGrid>
      <w:tr w:rsidR="003762DE" w14:paraId="3B502859" w14:textId="77777777">
        <w:trPr>
          <w:trHeight w:val="235"/>
        </w:trPr>
        <w:tc>
          <w:tcPr>
            <w:tcW w:w="1690" w:type="dxa"/>
            <w:vMerge w:val="restart"/>
            <w:vAlign w:val="center"/>
          </w:tcPr>
          <w:p w14:paraId="724417BC" w14:textId="77777777" w:rsidR="003762DE" w:rsidRDefault="00655FD0">
            <w:pPr>
              <w:spacing w:after="0"/>
              <w:jc w:val="center"/>
              <w:rPr>
                <w:lang w:val="en-US" w:eastAsia="zh-CN"/>
              </w:rPr>
            </w:pPr>
            <w:r>
              <w:rPr>
                <w:lang w:eastAsia="zh-CN"/>
              </w:rPr>
              <w:t>Victim CC SCS(kHz)</w:t>
            </w:r>
          </w:p>
        </w:tc>
        <w:tc>
          <w:tcPr>
            <w:tcW w:w="5072" w:type="dxa"/>
            <w:gridSpan w:val="3"/>
            <w:vAlign w:val="bottom"/>
          </w:tcPr>
          <w:p w14:paraId="394F8939" w14:textId="77777777" w:rsidR="003762DE" w:rsidRDefault="00655FD0">
            <w:pPr>
              <w:spacing w:after="0"/>
              <w:jc w:val="center"/>
              <w:rPr>
                <w:lang w:val="en-US" w:eastAsia="zh-CN"/>
              </w:rPr>
            </w:pPr>
            <w:r>
              <w:rPr>
                <w:lang w:eastAsia="zh-CN"/>
              </w:rPr>
              <w:t>Aggressor CC SCS (kHz)</w:t>
            </w:r>
          </w:p>
        </w:tc>
      </w:tr>
      <w:tr w:rsidR="003762DE" w14:paraId="67D90D1C" w14:textId="77777777">
        <w:trPr>
          <w:trHeight w:val="363"/>
        </w:trPr>
        <w:tc>
          <w:tcPr>
            <w:tcW w:w="1690" w:type="dxa"/>
            <w:vMerge/>
          </w:tcPr>
          <w:p w14:paraId="0D28B39B" w14:textId="77777777" w:rsidR="003762DE" w:rsidRDefault="003762DE">
            <w:pPr>
              <w:spacing w:after="0"/>
              <w:jc w:val="both"/>
              <w:rPr>
                <w:lang w:eastAsia="zh-CN"/>
              </w:rPr>
            </w:pPr>
          </w:p>
        </w:tc>
        <w:tc>
          <w:tcPr>
            <w:tcW w:w="1690" w:type="dxa"/>
            <w:vAlign w:val="center"/>
          </w:tcPr>
          <w:p w14:paraId="6D7EE98B" w14:textId="77777777" w:rsidR="003762DE" w:rsidRDefault="00655FD0">
            <w:pPr>
              <w:spacing w:after="0"/>
              <w:jc w:val="both"/>
              <w:rPr>
                <w:lang w:val="en-US" w:eastAsia="zh-CN"/>
              </w:rPr>
            </w:pPr>
            <w:r>
              <w:rPr>
                <w:lang w:eastAsia="zh-CN"/>
              </w:rPr>
              <w:t xml:space="preserve">15 </w:t>
            </w:r>
          </w:p>
        </w:tc>
        <w:tc>
          <w:tcPr>
            <w:tcW w:w="1690" w:type="dxa"/>
            <w:vAlign w:val="center"/>
          </w:tcPr>
          <w:p w14:paraId="38D26817" w14:textId="77777777" w:rsidR="003762DE" w:rsidRDefault="00655FD0">
            <w:pPr>
              <w:spacing w:after="0"/>
              <w:jc w:val="both"/>
              <w:rPr>
                <w:lang w:val="en-US" w:eastAsia="zh-CN"/>
              </w:rPr>
            </w:pPr>
            <w:r>
              <w:rPr>
                <w:lang w:eastAsia="zh-CN"/>
              </w:rPr>
              <w:t>30</w:t>
            </w:r>
          </w:p>
        </w:tc>
        <w:tc>
          <w:tcPr>
            <w:tcW w:w="1692" w:type="dxa"/>
            <w:vAlign w:val="center"/>
          </w:tcPr>
          <w:p w14:paraId="7AF01816" w14:textId="77777777" w:rsidR="003762DE" w:rsidRDefault="00655FD0">
            <w:pPr>
              <w:spacing w:after="0"/>
              <w:jc w:val="both"/>
              <w:rPr>
                <w:lang w:val="en-US" w:eastAsia="zh-CN"/>
              </w:rPr>
            </w:pPr>
            <w:r>
              <w:rPr>
                <w:lang w:eastAsia="zh-CN"/>
              </w:rPr>
              <w:t>60</w:t>
            </w:r>
          </w:p>
        </w:tc>
      </w:tr>
      <w:tr w:rsidR="003762DE" w14:paraId="212337C5" w14:textId="77777777">
        <w:trPr>
          <w:trHeight w:val="252"/>
        </w:trPr>
        <w:tc>
          <w:tcPr>
            <w:tcW w:w="1690" w:type="dxa"/>
            <w:vAlign w:val="center"/>
          </w:tcPr>
          <w:p w14:paraId="0CD8D499" w14:textId="77777777" w:rsidR="003762DE" w:rsidRDefault="00655FD0">
            <w:pPr>
              <w:spacing w:after="0"/>
              <w:jc w:val="both"/>
              <w:rPr>
                <w:lang w:val="en-US" w:eastAsia="zh-CN"/>
              </w:rPr>
            </w:pPr>
            <w:r>
              <w:rPr>
                <w:lang w:eastAsia="zh-CN"/>
              </w:rPr>
              <w:t>15 (NR or LTE)</w:t>
            </w:r>
          </w:p>
        </w:tc>
        <w:tc>
          <w:tcPr>
            <w:tcW w:w="1690" w:type="dxa"/>
          </w:tcPr>
          <w:p w14:paraId="7560BADC" w14:textId="77777777" w:rsidR="003762DE" w:rsidRDefault="00655FD0">
            <w:pPr>
              <w:spacing w:after="0"/>
              <w:jc w:val="both"/>
              <w:rPr>
                <w:lang w:val="en-US" w:eastAsia="zh-CN"/>
              </w:rPr>
            </w:pPr>
            <w:r>
              <w:rPr>
                <w:lang w:val="en-US" w:eastAsia="zh-CN"/>
              </w:rPr>
              <w:t>2</w:t>
            </w:r>
          </w:p>
        </w:tc>
        <w:tc>
          <w:tcPr>
            <w:tcW w:w="1690" w:type="dxa"/>
          </w:tcPr>
          <w:p w14:paraId="1AED7C7D" w14:textId="77777777" w:rsidR="003762DE" w:rsidRDefault="00655FD0">
            <w:pPr>
              <w:spacing w:after="0"/>
              <w:jc w:val="both"/>
              <w:rPr>
                <w:lang w:val="en-US" w:eastAsia="zh-CN"/>
              </w:rPr>
            </w:pPr>
            <w:r>
              <w:rPr>
                <w:lang w:val="en-US" w:eastAsia="zh-CN"/>
              </w:rPr>
              <w:t>2</w:t>
            </w:r>
          </w:p>
        </w:tc>
        <w:tc>
          <w:tcPr>
            <w:tcW w:w="1692" w:type="dxa"/>
          </w:tcPr>
          <w:p w14:paraId="23CD96E9" w14:textId="77777777" w:rsidR="003762DE" w:rsidRDefault="00655FD0">
            <w:pPr>
              <w:spacing w:after="0"/>
              <w:jc w:val="both"/>
              <w:rPr>
                <w:lang w:val="en-US" w:eastAsia="zh-CN"/>
              </w:rPr>
            </w:pPr>
            <w:r>
              <w:rPr>
                <w:lang w:val="en-US" w:eastAsia="zh-CN"/>
              </w:rPr>
              <w:t>2</w:t>
            </w:r>
          </w:p>
        </w:tc>
      </w:tr>
      <w:tr w:rsidR="003762DE" w14:paraId="2AFC322F" w14:textId="77777777">
        <w:trPr>
          <w:trHeight w:val="252"/>
        </w:trPr>
        <w:tc>
          <w:tcPr>
            <w:tcW w:w="1690" w:type="dxa"/>
            <w:vAlign w:val="center"/>
          </w:tcPr>
          <w:p w14:paraId="5F1F5336" w14:textId="77777777" w:rsidR="003762DE" w:rsidRDefault="00655FD0">
            <w:pPr>
              <w:spacing w:after="0"/>
              <w:jc w:val="both"/>
              <w:rPr>
                <w:lang w:val="en-US" w:eastAsia="zh-CN"/>
              </w:rPr>
            </w:pPr>
            <w:r>
              <w:rPr>
                <w:lang w:eastAsia="zh-CN"/>
              </w:rPr>
              <w:t>30</w:t>
            </w:r>
          </w:p>
        </w:tc>
        <w:tc>
          <w:tcPr>
            <w:tcW w:w="1690" w:type="dxa"/>
          </w:tcPr>
          <w:p w14:paraId="4FC825DE" w14:textId="77777777" w:rsidR="003762DE" w:rsidRDefault="00655FD0">
            <w:pPr>
              <w:spacing w:after="0"/>
              <w:jc w:val="both"/>
              <w:rPr>
                <w:lang w:val="en-US" w:eastAsia="zh-CN"/>
              </w:rPr>
            </w:pPr>
            <w:r>
              <w:rPr>
                <w:lang w:val="en-US" w:eastAsia="zh-CN"/>
              </w:rPr>
              <w:t>2</w:t>
            </w:r>
          </w:p>
        </w:tc>
        <w:tc>
          <w:tcPr>
            <w:tcW w:w="1690" w:type="dxa"/>
          </w:tcPr>
          <w:p w14:paraId="4C619B07" w14:textId="77777777" w:rsidR="003762DE" w:rsidRDefault="00655FD0">
            <w:pPr>
              <w:spacing w:after="0"/>
              <w:jc w:val="both"/>
              <w:rPr>
                <w:lang w:val="en-US" w:eastAsia="zh-CN"/>
              </w:rPr>
            </w:pPr>
            <w:r>
              <w:rPr>
                <w:lang w:val="en-US" w:eastAsia="zh-CN"/>
              </w:rPr>
              <w:t>2</w:t>
            </w:r>
          </w:p>
        </w:tc>
        <w:tc>
          <w:tcPr>
            <w:tcW w:w="1692" w:type="dxa"/>
          </w:tcPr>
          <w:p w14:paraId="57852C2A" w14:textId="77777777" w:rsidR="003762DE" w:rsidRDefault="00655FD0">
            <w:pPr>
              <w:spacing w:after="0"/>
              <w:jc w:val="both"/>
              <w:rPr>
                <w:lang w:val="en-US" w:eastAsia="zh-CN"/>
              </w:rPr>
            </w:pPr>
            <w:r>
              <w:rPr>
                <w:lang w:val="en-US" w:eastAsia="zh-CN"/>
              </w:rPr>
              <w:t>2</w:t>
            </w:r>
          </w:p>
        </w:tc>
      </w:tr>
      <w:tr w:rsidR="003762DE" w14:paraId="24268BD2" w14:textId="77777777">
        <w:trPr>
          <w:trHeight w:val="252"/>
        </w:trPr>
        <w:tc>
          <w:tcPr>
            <w:tcW w:w="1690" w:type="dxa"/>
            <w:vAlign w:val="center"/>
          </w:tcPr>
          <w:p w14:paraId="281DF045" w14:textId="77777777" w:rsidR="003762DE" w:rsidRDefault="00655FD0">
            <w:pPr>
              <w:spacing w:after="0"/>
              <w:jc w:val="both"/>
              <w:rPr>
                <w:lang w:val="en-US" w:eastAsia="zh-CN"/>
              </w:rPr>
            </w:pPr>
            <w:r>
              <w:rPr>
                <w:lang w:eastAsia="zh-CN"/>
              </w:rPr>
              <w:t>60</w:t>
            </w:r>
          </w:p>
        </w:tc>
        <w:tc>
          <w:tcPr>
            <w:tcW w:w="1690" w:type="dxa"/>
          </w:tcPr>
          <w:p w14:paraId="1F974D94" w14:textId="77777777" w:rsidR="003762DE" w:rsidRDefault="00655FD0">
            <w:pPr>
              <w:spacing w:after="0"/>
              <w:jc w:val="both"/>
              <w:rPr>
                <w:lang w:val="en-US" w:eastAsia="zh-CN"/>
              </w:rPr>
            </w:pPr>
            <w:r>
              <w:rPr>
                <w:lang w:val="en-US" w:eastAsia="zh-CN"/>
              </w:rPr>
              <w:t>3</w:t>
            </w:r>
          </w:p>
        </w:tc>
        <w:tc>
          <w:tcPr>
            <w:tcW w:w="1690" w:type="dxa"/>
          </w:tcPr>
          <w:p w14:paraId="0A87D753" w14:textId="77777777" w:rsidR="003762DE" w:rsidRDefault="00655FD0">
            <w:pPr>
              <w:spacing w:after="0"/>
              <w:jc w:val="both"/>
              <w:rPr>
                <w:lang w:val="en-US" w:eastAsia="zh-CN"/>
              </w:rPr>
            </w:pPr>
            <w:r>
              <w:rPr>
                <w:lang w:val="en-US" w:eastAsia="zh-CN"/>
              </w:rPr>
              <w:t>2</w:t>
            </w:r>
          </w:p>
        </w:tc>
        <w:tc>
          <w:tcPr>
            <w:tcW w:w="1692" w:type="dxa"/>
          </w:tcPr>
          <w:p w14:paraId="185C333E" w14:textId="77777777" w:rsidR="003762DE" w:rsidRDefault="00655FD0">
            <w:pPr>
              <w:spacing w:after="0"/>
              <w:jc w:val="both"/>
              <w:rPr>
                <w:lang w:val="en-US" w:eastAsia="zh-CN"/>
              </w:rPr>
            </w:pPr>
            <w:r>
              <w:rPr>
                <w:lang w:val="en-US" w:eastAsia="zh-CN"/>
              </w:rPr>
              <w:t>2</w:t>
            </w:r>
          </w:p>
        </w:tc>
      </w:tr>
      <w:tr w:rsidR="003762DE" w14:paraId="410ADEA4" w14:textId="77777777">
        <w:trPr>
          <w:trHeight w:val="252"/>
        </w:trPr>
        <w:tc>
          <w:tcPr>
            <w:tcW w:w="1690" w:type="dxa"/>
            <w:vAlign w:val="center"/>
          </w:tcPr>
          <w:p w14:paraId="75CEB6E6" w14:textId="77777777" w:rsidR="003762DE" w:rsidRDefault="00655FD0">
            <w:pPr>
              <w:spacing w:after="0"/>
              <w:jc w:val="both"/>
              <w:rPr>
                <w:lang w:val="en-US" w:eastAsia="zh-CN"/>
              </w:rPr>
            </w:pPr>
            <w:r>
              <w:rPr>
                <w:lang w:val="en-US" w:eastAsia="zh-CN"/>
              </w:rPr>
              <w:t>120</w:t>
            </w:r>
          </w:p>
        </w:tc>
        <w:tc>
          <w:tcPr>
            <w:tcW w:w="1690" w:type="dxa"/>
          </w:tcPr>
          <w:p w14:paraId="164B9DED" w14:textId="77777777" w:rsidR="003762DE" w:rsidRDefault="00655FD0">
            <w:pPr>
              <w:spacing w:after="0"/>
              <w:jc w:val="both"/>
              <w:rPr>
                <w:lang w:val="en-US" w:eastAsia="zh-CN"/>
              </w:rPr>
            </w:pPr>
            <w:r>
              <w:rPr>
                <w:lang w:val="en-US" w:eastAsia="zh-CN"/>
              </w:rPr>
              <w:t>5</w:t>
            </w:r>
          </w:p>
        </w:tc>
        <w:tc>
          <w:tcPr>
            <w:tcW w:w="1690" w:type="dxa"/>
          </w:tcPr>
          <w:p w14:paraId="6DF6570D" w14:textId="77777777" w:rsidR="003762DE" w:rsidRDefault="00655FD0">
            <w:pPr>
              <w:spacing w:after="0"/>
              <w:jc w:val="both"/>
              <w:rPr>
                <w:lang w:val="en-US" w:eastAsia="zh-CN"/>
              </w:rPr>
            </w:pPr>
            <w:r>
              <w:rPr>
                <w:lang w:val="en-US" w:eastAsia="zh-CN"/>
              </w:rPr>
              <w:t>3</w:t>
            </w:r>
          </w:p>
        </w:tc>
        <w:tc>
          <w:tcPr>
            <w:tcW w:w="1692" w:type="dxa"/>
          </w:tcPr>
          <w:p w14:paraId="1E767247" w14:textId="77777777" w:rsidR="003762DE" w:rsidRDefault="00655FD0">
            <w:pPr>
              <w:spacing w:after="0"/>
              <w:jc w:val="both"/>
              <w:rPr>
                <w:lang w:val="en-US" w:eastAsia="zh-CN"/>
              </w:rPr>
            </w:pPr>
            <w:r>
              <w:rPr>
                <w:lang w:val="en-US" w:eastAsia="zh-CN"/>
              </w:rPr>
              <w:t>3</w:t>
            </w:r>
          </w:p>
        </w:tc>
      </w:tr>
    </w:tbl>
    <w:p w14:paraId="590C130B" w14:textId="77777777" w:rsidR="003762DE" w:rsidRDefault="00655FD0">
      <w:pPr>
        <w:pStyle w:val="ListParagraph"/>
        <w:spacing w:after="120"/>
        <w:ind w:left="1212" w:firstLineChars="0" w:firstLine="208"/>
        <w:jc w:val="both"/>
        <w:rPr>
          <w:lang w:val="en-US" w:eastAsia="zh-CN"/>
        </w:rPr>
      </w:pPr>
      <w:r>
        <w:rPr>
          <w:lang w:val="en-US" w:eastAsia="zh-CN"/>
        </w:rPr>
        <w:t>Unit of interruption requirement is slot for NR and subframe for LTE.</w:t>
      </w:r>
    </w:p>
    <w:p w14:paraId="3F436231" w14:textId="77777777" w:rsidR="003762DE" w:rsidRDefault="00655FD0">
      <w:pPr>
        <w:pStyle w:val="ListParagraph"/>
        <w:numPr>
          <w:ilvl w:val="1"/>
          <w:numId w:val="15"/>
        </w:numPr>
        <w:spacing w:after="120"/>
        <w:ind w:left="1212" w:firstLineChars="0"/>
        <w:jc w:val="both"/>
        <w:rPr>
          <w:rFonts w:eastAsia="SimSun"/>
          <w:szCs w:val="24"/>
          <w:lang w:eastAsia="zh-CN"/>
        </w:rPr>
      </w:pPr>
      <w:r>
        <w:rPr>
          <w:rFonts w:eastAsia="SimSun"/>
          <w:szCs w:val="24"/>
          <w:lang w:eastAsia="zh-CN"/>
        </w:rPr>
        <w:t>Option 3 (LG): Interruption length due to SRS antenna switching is defined by Table 1 in asynchronous case.</w:t>
      </w:r>
    </w:p>
    <w:p w14:paraId="171AB96F" w14:textId="77777777" w:rsidR="003762DE" w:rsidRDefault="00655FD0">
      <w:pPr>
        <w:pStyle w:val="Caption"/>
        <w:keepNext/>
        <w:spacing w:before="0" w:after="0"/>
        <w:ind w:left="400"/>
        <w:jc w:val="center"/>
        <w:rPr>
          <w:b w:val="0"/>
        </w:rPr>
      </w:pPr>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r>
        <w:rPr>
          <w:b w:val="0"/>
        </w:rPr>
        <w:t xml:space="preserve"> Interruption length in asynchronous case</w:t>
      </w:r>
    </w:p>
    <w:tbl>
      <w:tblPr>
        <w:tblStyle w:val="TableGrid"/>
        <w:tblW w:w="0" w:type="auto"/>
        <w:jc w:val="center"/>
        <w:tblLook w:val="04A0" w:firstRow="1" w:lastRow="0" w:firstColumn="1" w:lastColumn="0" w:noHBand="0" w:noVBand="1"/>
      </w:tblPr>
      <w:tblGrid>
        <w:gridCol w:w="1129"/>
        <w:gridCol w:w="2251"/>
        <w:gridCol w:w="2252"/>
        <w:gridCol w:w="2252"/>
      </w:tblGrid>
      <w:tr w:rsidR="003762DE" w14:paraId="1F8734AF" w14:textId="77777777">
        <w:trPr>
          <w:trHeight w:val="120"/>
          <w:jc w:val="center"/>
        </w:trPr>
        <w:tc>
          <w:tcPr>
            <w:tcW w:w="1129" w:type="dxa"/>
            <w:vMerge w:val="restart"/>
            <w:vAlign w:val="center"/>
          </w:tcPr>
          <w:p w14:paraId="7748A3AC" w14:textId="77777777" w:rsidR="003762DE" w:rsidRDefault="00655FD0">
            <w:pPr>
              <w:pStyle w:val="BodyText"/>
              <w:spacing w:after="0"/>
              <w:jc w:val="center"/>
              <w:rPr>
                <w:lang w:val="en-US" w:eastAsia="ko-KR"/>
              </w:rPr>
            </w:pPr>
            <w:r>
              <w:rPr>
                <w:rFonts w:hint="eastAsia"/>
                <w:lang w:val="en-US" w:eastAsia="ko-KR"/>
              </w:rPr>
              <w:t>Victim cell SCS [kHz]</w:t>
            </w:r>
          </w:p>
        </w:tc>
        <w:tc>
          <w:tcPr>
            <w:tcW w:w="6755" w:type="dxa"/>
            <w:gridSpan w:val="3"/>
            <w:vAlign w:val="center"/>
          </w:tcPr>
          <w:p w14:paraId="38BC0136" w14:textId="77777777" w:rsidR="003762DE" w:rsidRDefault="00655FD0">
            <w:pPr>
              <w:pStyle w:val="BodyText"/>
              <w:spacing w:after="0"/>
              <w:jc w:val="center"/>
              <w:rPr>
                <w:lang w:val="en-US" w:eastAsia="ko-KR"/>
              </w:rPr>
            </w:pPr>
            <w:r>
              <w:rPr>
                <w:lang w:val="en-US" w:eastAsia="ko-KR"/>
              </w:rPr>
              <w:t>Interruption length [slot]</w:t>
            </w:r>
          </w:p>
        </w:tc>
      </w:tr>
      <w:tr w:rsidR="003762DE" w14:paraId="61006622" w14:textId="77777777">
        <w:trPr>
          <w:trHeight w:val="110"/>
          <w:jc w:val="center"/>
        </w:trPr>
        <w:tc>
          <w:tcPr>
            <w:tcW w:w="1129" w:type="dxa"/>
            <w:vMerge/>
            <w:vAlign w:val="center"/>
          </w:tcPr>
          <w:p w14:paraId="20FCDCAB" w14:textId="77777777" w:rsidR="003762DE" w:rsidRDefault="003762DE">
            <w:pPr>
              <w:pStyle w:val="BodyText"/>
              <w:spacing w:after="0"/>
              <w:jc w:val="center"/>
              <w:rPr>
                <w:lang w:val="en-US" w:eastAsia="ko-KR"/>
              </w:rPr>
            </w:pPr>
          </w:p>
        </w:tc>
        <w:tc>
          <w:tcPr>
            <w:tcW w:w="6755" w:type="dxa"/>
            <w:gridSpan w:val="3"/>
            <w:vAlign w:val="center"/>
          </w:tcPr>
          <w:p w14:paraId="1FAA3D5A" w14:textId="77777777" w:rsidR="003762DE" w:rsidRDefault="00655FD0">
            <w:pPr>
              <w:pStyle w:val="BodyText"/>
              <w:spacing w:after="0"/>
              <w:jc w:val="center"/>
              <w:rPr>
                <w:lang w:val="en-US" w:eastAsia="ko-KR"/>
              </w:rPr>
            </w:pPr>
            <w:r>
              <w:rPr>
                <w:lang w:val="en-US" w:eastAsia="ko-KR"/>
              </w:rPr>
              <w:t>Aggressor</w:t>
            </w:r>
            <w:r>
              <w:rPr>
                <w:rFonts w:hint="eastAsia"/>
                <w:lang w:val="en-US" w:eastAsia="ko-KR"/>
              </w:rPr>
              <w:t xml:space="preserve"> cell SCS [kHz]</w:t>
            </w:r>
          </w:p>
        </w:tc>
      </w:tr>
      <w:tr w:rsidR="003762DE" w14:paraId="212E098E" w14:textId="77777777">
        <w:trPr>
          <w:trHeight w:val="120"/>
          <w:jc w:val="center"/>
        </w:trPr>
        <w:tc>
          <w:tcPr>
            <w:tcW w:w="1129" w:type="dxa"/>
            <w:vMerge/>
            <w:vAlign w:val="center"/>
          </w:tcPr>
          <w:p w14:paraId="675B0848" w14:textId="77777777" w:rsidR="003762DE" w:rsidRDefault="003762DE">
            <w:pPr>
              <w:pStyle w:val="BodyText"/>
              <w:spacing w:after="0"/>
              <w:jc w:val="center"/>
              <w:rPr>
                <w:lang w:val="en-US" w:eastAsia="ko-KR"/>
              </w:rPr>
            </w:pPr>
          </w:p>
        </w:tc>
        <w:tc>
          <w:tcPr>
            <w:tcW w:w="2251" w:type="dxa"/>
            <w:vAlign w:val="center"/>
          </w:tcPr>
          <w:p w14:paraId="2A599B82" w14:textId="77777777" w:rsidR="003762DE" w:rsidRDefault="00655FD0">
            <w:pPr>
              <w:pStyle w:val="BodyText"/>
              <w:spacing w:after="0"/>
              <w:jc w:val="center"/>
              <w:rPr>
                <w:lang w:val="en-US" w:eastAsia="ko-KR"/>
              </w:rPr>
            </w:pPr>
            <w:r>
              <w:rPr>
                <w:rFonts w:hint="eastAsia"/>
                <w:lang w:val="en-US" w:eastAsia="ko-KR"/>
              </w:rPr>
              <w:t>15</w:t>
            </w:r>
          </w:p>
        </w:tc>
        <w:tc>
          <w:tcPr>
            <w:tcW w:w="2252" w:type="dxa"/>
            <w:vAlign w:val="center"/>
          </w:tcPr>
          <w:p w14:paraId="4AAF8C8A" w14:textId="77777777" w:rsidR="003762DE" w:rsidRDefault="00655FD0">
            <w:pPr>
              <w:pStyle w:val="BodyText"/>
              <w:spacing w:after="0"/>
              <w:jc w:val="center"/>
              <w:rPr>
                <w:lang w:val="en-US" w:eastAsia="ko-KR"/>
              </w:rPr>
            </w:pPr>
            <w:r>
              <w:rPr>
                <w:rFonts w:hint="eastAsia"/>
                <w:lang w:val="en-US" w:eastAsia="ko-KR"/>
              </w:rPr>
              <w:t>30</w:t>
            </w:r>
          </w:p>
        </w:tc>
        <w:tc>
          <w:tcPr>
            <w:tcW w:w="2252" w:type="dxa"/>
            <w:vAlign w:val="center"/>
          </w:tcPr>
          <w:p w14:paraId="4BAF5A75" w14:textId="77777777" w:rsidR="003762DE" w:rsidRDefault="00655FD0">
            <w:pPr>
              <w:pStyle w:val="BodyText"/>
              <w:spacing w:after="0"/>
              <w:jc w:val="center"/>
              <w:rPr>
                <w:lang w:val="en-US" w:eastAsia="ko-KR"/>
              </w:rPr>
            </w:pPr>
            <w:r>
              <w:rPr>
                <w:rFonts w:hint="eastAsia"/>
                <w:lang w:val="en-US" w:eastAsia="ko-KR"/>
              </w:rPr>
              <w:t>60</w:t>
            </w:r>
          </w:p>
        </w:tc>
      </w:tr>
      <w:tr w:rsidR="003762DE" w14:paraId="4C8631D6" w14:textId="77777777">
        <w:trPr>
          <w:jc w:val="center"/>
        </w:trPr>
        <w:tc>
          <w:tcPr>
            <w:tcW w:w="1129" w:type="dxa"/>
            <w:vAlign w:val="center"/>
          </w:tcPr>
          <w:p w14:paraId="7E315843" w14:textId="77777777" w:rsidR="003762DE" w:rsidRDefault="00655FD0">
            <w:pPr>
              <w:pStyle w:val="BodyText"/>
              <w:spacing w:after="0"/>
              <w:jc w:val="center"/>
              <w:rPr>
                <w:lang w:val="en-US" w:eastAsia="ko-KR"/>
              </w:rPr>
            </w:pPr>
            <w:r>
              <w:rPr>
                <w:rFonts w:hint="eastAsia"/>
                <w:lang w:val="en-US" w:eastAsia="ko-KR"/>
              </w:rPr>
              <w:t>15</w:t>
            </w:r>
          </w:p>
        </w:tc>
        <w:tc>
          <w:tcPr>
            <w:tcW w:w="2251" w:type="dxa"/>
            <w:vAlign w:val="center"/>
          </w:tcPr>
          <w:p w14:paraId="4613EDB6" w14:textId="77777777" w:rsidR="003762DE" w:rsidRDefault="00655FD0">
            <w:pPr>
              <w:pStyle w:val="BodyText"/>
              <w:spacing w:after="0"/>
              <w:jc w:val="center"/>
              <w:rPr>
                <w:lang w:val="en-US" w:eastAsia="ko-KR"/>
              </w:rPr>
            </w:pPr>
            <w:r>
              <w:rPr>
                <w:rFonts w:hint="eastAsia"/>
                <w:lang w:val="en-US" w:eastAsia="ko-KR"/>
              </w:rPr>
              <w:t>2</w:t>
            </w:r>
          </w:p>
        </w:tc>
        <w:tc>
          <w:tcPr>
            <w:tcW w:w="2252" w:type="dxa"/>
            <w:vAlign w:val="center"/>
          </w:tcPr>
          <w:p w14:paraId="05934433" w14:textId="77777777" w:rsidR="003762DE" w:rsidRDefault="00655FD0">
            <w:pPr>
              <w:pStyle w:val="BodyText"/>
              <w:spacing w:after="0"/>
              <w:jc w:val="center"/>
              <w:rPr>
                <w:lang w:val="en-US" w:eastAsia="ko-KR"/>
              </w:rPr>
            </w:pPr>
            <w:r>
              <w:rPr>
                <w:rFonts w:hint="eastAsia"/>
                <w:lang w:val="en-US" w:eastAsia="ko-KR"/>
              </w:rPr>
              <w:t>2</w:t>
            </w:r>
          </w:p>
        </w:tc>
        <w:tc>
          <w:tcPr>
            <w:tcW w:w="2252" w:type="dxa"/>
            <w:vAlign w:val="center"/>
          </w:tcPr>
          <w:p w14:paraId="7DAC0D46" w14:textId="77777777" w:rsidR="003762DE" w:rsidRDefault="00655FD0">
            <w:pPr>
              <w:pStyle w:val="BodyText"/>
              <w:spacing w:after="0"/>
              <w:jc w:val="center"/>
              <w:rPr>
                <w:lang w:val="en-US" w:eastAsia="ko-KR"/>
              </w:rPr>
            </w:pPr>
            <w:r>
              <w:rPr>
                <w:rFonts w:hint="eastAsia"/>
                <w:lang w:val="en-US" w:eastAsia="ko-KR"/>
              </w:rPr>
              <w:t>2</w:t>
            </w:r>
          </w:p>
        </w:tc>
      </w:tr>
      <w:tr w:rsidR="003762DE" w14:paraId="76E79E56" w14:textId="77777777">
        <w:trPr>
          <w:jc w:val="center"/>
        </w:trPr>
        <w:tc>
          <w:tcPr>
            <w:tcW w:w="1129" w:type="dxa"/>
            <w:vAlign w:val="center"/>
          </w:tcPr>
          <w:p w14:paraId="5332BEE0" w14:textId="77777777" w:rsidR="003762DE" w:rsidRDefault="00655FD0">
            <w:pPr>
              <w:pStyle w:val="BodyText"/>
              <w:spacing w:after="0"/>
              <w:jc w:val="center"/>
              <w:rPr>
                <w:lang w:val="en-US" w:eastAsia="ko-KR"/>
              </w:rPr>
            </w:pPr>
            <w:r>
              <w:rPr>
                <w:rFonts w:hint="eastAsia"/>
                <w:lang w:val="en-US" w:eastAsia="ko-KR"/>
              </w:rPr>
              <w:t>30</w:t>
            </w:r>
          </w:p>
        </w:tc>
        <w:tc>
          <w:tcPr>
            <w:tcW w:w="2251" w:type="dxa"/>
            <w:vAlign w:val="center"/>
          </w:tcPr>
          <w:p w14:paraId="5CD172F0" w14:textId="77777777" w:rsidR="003762DE" w:rsidRDefault="00655FD0">
            <w:pPr>
              <w:pStyle w:val="BodyText"/>
              <w:spacing w:after="0"/>
              <w:jc w:val="center"/>
              <w:rPr>
                <w:lang w:val="en-US" w:eastAsia="ko-KR"/>
              </w:rPr>
            </w:pPr>
            <w:r>
              <w:rPr>
                <w:rFonts w:hint="eastAsia"/>
                <w:lang w:val="en-US" w:eastAsia="ko-KR"/>
              </w:rPr>
              <w:t>2</w:t>
            </w:r>
          </w:p>
        </w:tc>
        <w:tc>
          <w:tcPr>
            <w:tcW w:w="2252" w:type="dxa"/>
            <w:vAlign w:val="center"/>
          </w:tcPr>
          <w:p w14:paraId="6A3339AD" w14:textId="77777777" w:rsidR="003762DE" w:rsidRDefault="00655FD0">
            <w:pPr>
              <w:pStyle w:val="BodyText"/>
              <w:spacing w:after="0"/>
              <w:jc w:val="center"/>
              <w:rPr>
                <w:lang w:val="en-US" w:eastAsia="ko-KR"/>
              </w:rPr>
            </w:pPr>
            <w:r>
              <w:rPr>
                <w:rFonts w:hint="eastAsia"/>
                <w:lang w:val="en-US" w:eastAsia="ko-KR"/>
              </w:rPr>
              <w:t>2</w:t>
            </w:r>
          </w:p>
        </w:tc>
        <w:tc>
          <w:tcPr>
            <w:tcW w:w="2252" w:type="dxa"/>
            <w:vAlign w:val="center"/>
          </w:tcPr>
          <w:p w14:paraId="4A388F8B" w14:textId="77777777" w:rsidR="003762DE" w:rsidRDefault="00655FD0">
            <w:pPr>
              <w:pStyle w:val="BodyText"/>
              <w:spacing w:after="0"/>
              <w:jc w:val="center"/>
              <w:rPr>
                <w:lang w:val="en-US" w:eastAsia="ko-KR"/>
              </w:rPr>
            </w:pPr>
            <w:r>
              <w:rPr>
                <w:rFonts w:hint="eastAsia"/>
                <w:lang w:val="en-US" w:eastAsia="ko-KR"/>
              </w:rPr>
              <w:t>2</w:t>
            </w:r>
          </w:p>
        </w:tc>
      </w:tr>
      <w:tr w:rsidR="003762DE" w14:paraId="4159A5C5" w14:textId="77777777">
        <w:trPr>
          <w:jc w:val="center"/>
        </w:trPr>
        <w:tc>
          <w:tcPr>
            <w:tcW w:w="1129" w:type="dxa"/>
            <w:vAlign w:val="center"/>
          </w:tcPr>
          <w:p w14:paraId="2EB23717" w14:textId="77777777" w:rsidR="003762DE" w:rsidRDefault="00655FD0">
            <w:pPr>
              <w:pStyle w:val="BodyText"/>
              <w:spacing w:after="0"/>
              <w:jc w:val="center"/>
              <w:rPr>
                <w:lang w:val="en-US" w:eastAsia="ko-KR"/>
              </w:rPr>
            </w:pPr>
            <w:r>
              <w:rPr>
                <w:rFonts w:hint="eastAsia"/>
                <w:lang w:val="en-US" w:eastAsia="ko-KR"/>
              </w:rPr>
              <w:t>60</w:t>
            </w:r>
          </w:p>
        </w:tc>
        <w:tc>
          <w:tcPr>
            <w:tcW w:w="2251" w:type="dxa"/>
            <w:vAlign w:val="center"/>
          </w:tcPr>
          <w:p w14:paraId="05F82BED" w14:textId="77777777" w:rsidR="003762DE" w:rsidRDefault="00655FD0">
            <w:pPr>
              <w:pStyle w:val="BodyText"/>
              <w:spacing w:after="0"/>
              <w:jc w:val="center"/>
              <w:rPr>
                <w:lang w:val="en-US" w:eastAsia="ko-KR"/>
              </w:rPr>
            </w:pPr>
            <w:r>
              <w:rPr>
                <w:lang w:val="en-US" w:eastAsia="ko-KR"/>
              </w:rPr>
              <w:t>3</w:t>
            </w:r>
          </w:p>
        </w:tc>
        <w:tc>
          <w:tcPr>
            <w:tcW w:w="2252" w:type="dxa"/>
            <w:vAlign w:val="center"/>
          </w:tcPr>
          <w:p w14:paraId="1CB9C9EA" w14:textId="77777777" w:rsidR="003762DE" w:rsidRDefault="00655FD0">
            <w:pPr>
              <w:pStyle w:val="BodyText"/>
              <w:spacing w:after="0"/>
              <w:jc w:val="center"/>
              <w:rPr>
                <w:lang w:val="en-US" w:eastAsia="ko-KR"/>
              </w:rPr>
            </w:pPr>
            <w:r>
              <w:rPr>
                <w:rFonts w:hint="eastAsia"/>
                <w:lang w:val="en-US" w:eastAsia="ko-KR"/>
              </w:rPr>
              <w:t>2</w:t>
            </w:r>
          </w:p>
        </w:tc>
        <w:tc>
          <w:tcPr>
            <w:tcW w:w="2252" w:type="dxa"/>
            <w:vAlign w:val="center"/>
          </w:tcPr>
          <w:p w14:paraId="1E83CCEF" w14:textId="77777777" w:rsidR="003762DE" w:rsidRDefault="00655FD0">
            <w:pPr>
              <w:pStyle w:val="BodyText"/>
              <w:spacing w:after="0"/>
              <w:jc w:val="center"/>
              <w:rPr>
                <w:lang w:val="en-US" w:eastAsia="ko-KR"/>
              </w:rPr>
            </w:pPr>
            <w:r>
              <w:rPr>
                <w:rFonts w:hint="eastAsia"/>
                <w:lang w:val="en-US" w:eastAsia="ko-KR"/>
              </w:rPr>
              <w:t>2</w:t>
            </w:r>
          </w:p>
        </w:tc>
      </w:tr>
    </w:tbl>
    <w:p w14:paraId="27395235" w14:textId="77777777" w:rsidR="003762DE" w:rsidRDefault="003762DE">
      <w:pPr>
        <w:pStyle w:val="ListParagraph"/>
        <w:spacing w:after="120"/>
        <w:ind w:left="1212" w:firstLineChars="0" w:firstLine="0"/>
        <w:jc w:val="both"/>
        <w:rPr>
          <w:color w:val="0070C0"/>
          <w:szCs w:val="24"/>
          <w:lang w:eastAsia="zh-CN"/>
        </w:rPr>
      </w:pPr>
    </w:p>
    <w:p w14:paraId="5D137459" w14:textId="77777777" w:rsidR="003762DE" w:rsidRDefault="00655FD0">
      <w:pPr>
        <w:pStyle w:val="ListParagraph"/>
        <w:numPr>
          <w:ilvl w:val="1"/>
          <w:numId w:val="15"/>
        </w:numPr>
        <w:spacing w:after="120"/>
        <w:ind w:left="1212" w:firstLineChars="0"/>
        <w:jc w:val="both"/>
        <w:rPr>
          <w:rFonts w:eastAsia="SimSun"/>
          <w:szCs w:val="24"/>
          <w:lang w:eastAsia="zh-CN"/>
        </w:rPr>
      </w:pPr>
      <w:r>
        <w:rPr>
          <w:rFonts w:eastAsia="SimSun"/>
          <w:szCs w:val="24"/>
          <w:lang w:eastAsia="zh-CN"/>
        </w:rPr>
        <w:t>Option 4 (vivo): The maximum interruption for SRS antenna switching is 2 slots for all kinds of subcarrier spacing in FR1.</w:t>
      </w:r>
    </w:p>
    <w:p w14:paraId="4E6363E8" w14:textId="77777777" w:rsidR="003762DE" w:rsidRDefault="003762DE">
      <w:pPr>
        <w:pStyle w:val="ListParagraph"/>
        <w:spacing w:after="120"/>
        <w:ind w:left="1212" w:firstLineChars="0" w:firstLine="0"/>
        <w:jc w:val="both"/>
        <w:rPr>
          <w:rFonts w:eastAsia="SimSun"/>
          <w:szCs w:val="24"/>
          <w:lang w:eastAsia="zh-CN"/>
        </w:rPr>
      </w:pPr>
    </w:p>
    <w:p w14:paraId="55FC927F" w14:textId="77777777" w:rsidR="003762DE" w:rsidRDefault="00655FD0">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558CFC75" w14:textId="77777777" w:rsidR="003762DE" w:rsidRDefault="00655FD0">
      <w:pPr>
        <w:pStyle w:val="ListParagraph"/>
        <w:numPr>
          <w:ilvl w:val="1"/>
          <w:numId w:val="15"/>
        </w:numPr>
        <w:overflowPunct/>
        <w:autoSpaceDE/>
        <w:autoSpaceDN/>
        <w:adjustRightInd/>
        <w:spacing w:after="120"/>
        <w:ind w:left="1440" w:firstLineChars="0"/>
        <w:jc w:val="both"/>
        <w:textAlignment w:val="auto"/>
        <w:rPr>
          <w:rFonts w:eastAsia="SimSun"/>
          <w:color w:val="0070C0"/>
          <w:szCs w:val="24"/>
          <w:highlight w:val="yellow"/>
          <w:lang w:eastAsia="zh-CN"/>
        </w:rPr>
      </w:pPr>
      <w:r>
        <w:rPr>
          <w:rFonts w:eastAsiaTheme="minorEastAsia"/>
          <w:iCs/>
          <w:color w:val="000000" w:themeColor="text1"/>
          <w:lang w:val="en-US" w:eastAsia="zh-CN"/>
        </w:rPr>
        <w:t>Up to conclusions from issue 1-4-2</w:t>
      </w:r>
      <w:r>
        <w:rPr>
          <w:rFonts w:eastAsia="SimSun"/>
          <w:color w:val="0070C0"/>
          <w:szCs w:val="24"/>
          <w:highlight w:val="yellow"/>
          <w:lang w:eastAsia="zh-CN"/>
        </w:rPr>
        <w:t>.</w:t>
      </w:r>
    </w:p>
    <w:p w14:paraId="1CBE0B0B" w14:textId="77777777" w:rsidR="003762DE" w:rsidRDefault="00655FD0">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3762DE" w14:paraId="49CBA0FA" w14:textId="77777777">
        <w:tc>
          <w:tcPr>
            <w:tcW w:w="1239" w:type="dxa"/>
          </w:tcPr>
          <w:p w14:paraId="41BA661C" w14:textId="77777777" w:rsidR="003762DE" w:rsidRDefault="00655FD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6EC1418" w14:textId="77777777" w:rsidR="003762DE" w:rsidRDefault="00655FD0">
            <w:pPr>
              <w:spacing w:after="120"/>
              <w:rPr>
                <w:rFonts w:eastAsiaTheme="minorEastAsia"/>
                <w:b/>
                <w:bCs/>
                <w:color w:val="0070C0"/>
                <w:lang w:val="en-US" w:eastAsia="zh-CN"/>
              </w:rPr>
            </w:pPr>
            <w:r>
              <w:rPr>
                <w:rFonts w:eastAsiaTheme="minorEastAsia"/>
                <w:b/>
                <w:bCs/>
                <w:color w:val="0070C0"/>
                <w:lang w:val="en-US" w:eastAsia="zh-CN"/>
              </w:rPr>
              <w:t>Comments</w:t>
            </w:r>
          </w:p>
        </w:tc>
      </w:tr>
      <w:tr w:rsidR="003762DE" w14:paraId="63CA49FF" w14:textId="77777777">
        <w:tc>
          <w:tcPr>
            <w:tcW w:w="1239" w:type="dxa"/>
          </w:tcPr>
          <w:p w14:paraId="23EB82DE" w14:textId="77777777" w:rsidR="003762DE" w:rsidRDefault="00655FD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1D0855A5" w14:textId="77777777" w:rsidR="003762DE" w:rsidRDefault="00655FD0">
            <w:pPr>
              <w:spacing w:after="120"/>
              <w:rPr>
                <w:rFonts w:eastAsiaTheme="minorEastAsia"/>
                <w:color w:val="0070C0"/>
                <w:lang w:val="en-US" w:eastAsia="zh-CN"/>
              </w:rPr>
            </w:pPr>
            <w:r>
              <w:rPr>
                <w:rFonts w:eastAsiaTheme="minorEastAsia"/>
                <w:color w:val="0070C0"/>
                <w:lang w:val="en-US" w:eastAsia="zh-CN"/>
              </w:rPr>
              <w:t>Option 2. Up to conclusion from issue 1-4-2.</w:t>
            </w:r>
          </w:p>
        </w:tc>
      </w:tr>
      <w:tr w:rsidR="003762DE" w14:paraId="39FEDFBA" w14:textId="77777777">
        <w:trPr>
          <w:trHeight w:val="54"/>
        </w:trPr>
        <w:tc>
          <w:tcPr>
            <w:tcW w:w="1239" w:type="dxa"/>
          </w:tcPr>
          <w:p w14:paraId="6285982C" w14:textId="77777777" w:rsidR="003762DE" w:rsidRDefault="00655FD0">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3A2BB656" w14:textId="77777777" w:rsidR="003762DE" w:rsidRDefault="00655FD0">
            <w:pPr>
              <w:widowControl w:val="0"/>
              <w:overflowPunct/>
              <w:autoSpaceDE/>
              <w:autoSpaceDN/>
              <w:adjustRightInd/>
              <w:spacing w:after="120"/>
              <w:ind w:right="28"/>
              <w:textAlignment w:val="auto"/>
              <w:rPr>
                <w:rFonts w:eastAsia="Malgun Gothic"/>
                <w:color w:val="0070C0"/>
                <w:lang w:val="en-US" w:eastAsia="ko-KR"/>
              </w:rPr>
            </w:pPr>
            <w:r>
              <w:rPr>
                <w:rFonts w:eastAsiaTheme="minorEastAsia"/>
                <w:color w:val="0070C0"/>
                <w:lang w:val="en-US" w:eastAsia="zh-CN"/>
              </w:rPr>
              <w:t>Support option 2</w:t>
            </w:r>
          </w:p>
        </w:tc>
      </w:tr>
      <w:tr w:rsidR="003762DE" w14:paraId="6E1A5795" w14:textId="77777777">
        <w:trPr>
          <w:trHeight w:val="54"/>
        </w:trPr>
        <w:tc>
          <w:tcPr>
            <w:tcW w:w="1239" w:type="dxa"/>
          </w:tcPr>
          <w:p w14:paraId="01D9BE49"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lastRenderedPageBreak/>
              <w:t>Huawei</w:t>
            </w:r>
          </w:p>
        </w:tc>
        <w:tc>
          <w:tcPr>
            <w:tcW w:w="8392" w:type="dxa"/>
          </w:tcPr>
          <w:p w14:paraId="1965B696" w14:textId="77777777" w:rsidR="003762DE" w:rsidRDefault="00655FD0">
            <w:pPr>
              <w:spacing w:after="120"/>
              <w:rPr>
                <w:rFonts w:eastAsia="Malgun Gothic"/>
                <w:color w:val="0070C0"/>
                <w:lang w:val="en-US" w:eastAsia="ko-KR"/>
              </w:rPr>
            </w:pPr>
            <w:r>
              <w:rPr>
                <w:rFonts w:eastAsia="Malgun Gothic" w:hint="eastAsia"/>
                <w:color w:val="0070C0"/>
                <w:lang w:val="en-US" w:eastAsia="ko-KR"/>
              </w:rPr>
              <w:t>Option 2.</w:t>
            </w:r>
          </w:p>
        </w:tc>
      </w:tr>
      <w:tr w:rsidR="003762DE" w14:paraId="0318034F" w14:textId="77777777">
        <w:trPr>
          <w:trHeight w:val="54"/>
        </w:trPr>
        <w:tc>
          <w:tcPr>
            <w:tcW w:w="1239" w:type="dxa"/>
          </w:tcPr>
          <w:p w14:paraId="039EDDBA"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00ACDFF2" w14:textId="77777777" w:rsidR="003762DE" w:rsidRDefault="00655FD0">
            <w:pPr>
              <w:spacing w:after="120"/>
              <w:rPr>
                <w:rFonts w:eastAsiaTheme="minorEastAsia"/>
                <w:color w:val="0070C0"/>
                <w:lang w:val="en-US" w:eastAsia="zh-CN"/>
              </w:rPr>
            </w:pPr>
            <w:r>
              <w:rPr>
                <w:rFonts w:eastAsiaTheme="minorEastAsia"/>
                <w:color w:val="0070C0"/>
                <w:lang w:val="en-US" w:eastAsia="zh-CN"/>
              </w:rPr>
              <w:t>Option 2. With the consideration that the component of interruption time includes transient period before and after SRS transmission (2*15us) and SRS transmission time (6 symbols).</w:t>
            </w:r>
          </w:p>
        </w:tc>
      </w:tr>
      <w:tr w:rsidR="003762DE" w14:paraId="3BE1ACDE" w14:textId="77777777">
        <w:trPr>
          <w:trHeight w:val="54"/>
        </w:trPr>
        <w:tc>
          <w:tcPr>
            <w:tcW w:w="1239" w:type="dxa"/>
          </w:tcPr>
          <w:p w14:paraId="4B43B09C" w14:textId="77777777" w:rsidR="003762DE" w:rsidRDefault="00655FD0">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7EDB3DE0"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4. This is related to issue 1-1-2.</w:t>
            </w:r>
          </w:p>
        </w:tc>
      </w:tr>
      <w:tr w:rsidR="003762DE" w14:paraId="37C82B63" w14:textId="77777777">
        <w:trPr>
          <w:trHeight w:val="54"/>
        </w:trPr>
        <w:tc>
          <w:tcPr>
            <w:tcW w:w="1239" w:type="dxa"/>
          </w:tcPr>
          <w:p w14:paraId="5BB1891A" w14:textId="77777777" w:rsidR="003762DE" w:rsidRDefault="00655FD0">
            <w:pPr>
              <w:spacing w:after="120"/>
              <w:rPr>
                <w:rFonts w:eastAsia="Malgun Gothic"/>
                <w:color w:val="0070C0"/>
                <w:lang w:val="en-US" w:eastAsia="ko-KR"/>
              </w:rPr>
            </w:pPr>
            <w:r>
              <w:rPr>
                <w:rFonts w:eastAsia="Malgun Gothic" w:hint="eastAsia"/>
                <w:color w:val="0070C0"/>
                <w:lang w:val="en-US" w:eastAsia="ko-KR"/>
              </w:rPr>
              <w:t>LGE</w:t>
            </w:r>
          </w:p>
        </w:tc>
        <w:tc>
          <w:tcPr>
            <w:tcW w:w="8392" w:type="dxa"/>
          </w:tcPr>
          <w:p w14:paraId="44E59D16" w14:textId="77777777" w:rsidR="003762DE" w:rsidRDefault="00655FD0">
            <w:pPr>
              <w:spacing w:after="120"/>
              <w:rPr>
                <w:rFonts w:eastAsia="Malgun Gothic"/>
                <w:color w:val="0070C0"/>
                <w:lang w:val="en-US" w:eastAsia="ko-KR"/>
              </w:rPr>
            </w:pPr>
            <w:r>
              <w:rPr>
                <w:rFonts w:eastAsia="Malgun Gothic"/>
                <w:color w:val="0070C0"/>
                <w:lang w:val="en-US" w:eastAsia="ko-KR"/>
              </w:rPr>
              <w:t>W</w:t>
            </w:r>
            <w:r>
              <w:rPr>
                <w:rFonts w:eastAsia="Malgun Gothic" w:hint="eastAsia"/>
                <w:color w:val="0070C0"/>
                <w:lang w:val="en-US" w:eastAsia="ko-KR"/>
              </w:rPr>
              <w:t xml:space="preserve">e </w:t>
            </w:r>
            <w:r>
              <w:rPr>
                <w:rFonts w:eastAsia="Malgun Gothic"/>
                <w:color w:val="0070C0"/>
                <w:lang w:val="en-US" w:eastAsia="ko-KR"/>
              </w:rPr>
              <w:t>are fine option 2 only in async case. The final requirements should consider the conclusions of Issue 1-3-2, Issue 1-4-1, and Issue 1-4-4.</w:t>
            </w:r>
          </w:p>
        </w:tc>
      </w:tr>
      <w:tr w:rsidR="003762DE" w14:paraId="4F85246F" w14:textId="77777777">
        <w:trPr>
          <w:trHeight w:val="54"/>
        </w:trPr>
        <w:tc>
          <w:tcPr>
            <w:tcW w:w="1239" w:type="dxa"/>
          </w:tcPr>
          <w:p w14:paraId="15353901" w14:textId="77777777" w:rsidR="003762DE" w:rsidRDefault="00655FD0">
            <w:pPr>
              <w:spacing w:after="120"/>
              <w:rPr>
                <w:rFonts w:eastAsia="Malgun Gothic"/>
                <w:color w:val="0070C0"/>
                <w:lang w:val="en-US" w:eastAsia="ko-KR"/>
              </w:rPr>
            </w:pPr>
            <w:r>
              <w:rPr>
                <w:rFonts w:eastAsia="PMingLiU" w:hint="eastAsia"/>
                <w:color w:val="0070C0"/>
                <w:lang w:val="en-US" w:eastAsia="zh-TW"/>
              </w:rPr>
              <w:t>M</w:t>
            </w:r>
            <w:r>
              <w:rPr>
                <w:rFonts w:eastAsia="PMingLiU"/>
                <w:color w:val="0070C0"/>
                <w:lang w:val="en-US" w:eastAsia="zh-TW"/>
              </w:rPr>
              <w:t>ediaTek</w:t>
            </w:r>
          </w:p>
        </w:tc>
        <w:tc>
          <w:tcPr>
            <w:tcW w:w="8392" w:type="dxa"/>
          </w:tcPr>
          <w:p w14:paraId="35D88C24" w14:textId="77777777" w:rsidR="003762DE" w:rsidRDefault="00655FD0">
            <w:pPr>
              <w:spacing w:after="120"/>
              <w:rPr>
                <w:rFonts w:eastAsia="Malgun Gothic"/>
                <w:color w:val="0070C0"/>
                <w:lang w:val="en-US" w:eastAsia="ko-KR"/>
              </w:rPr>
            </w:pPr>
            <w:r>
              <w:rPr>
                <w:rFonts w:eastAsia="PMingLiU" w:hint="eastAsia"/>
                <w:color w:val="0070C0"/>
                <w:lang w:val="en-US" w:eastAsia="zh-TW"/>
              </w:rPr>
              <w:t>S</w:t>
            </w:r>
            <w:r>
              <w:rPr>
                <w:rFonts w:eastAsia="PMingLiU"/>
                <w:color w:val="0070C0"/>
                <w:lang w:val="en-US" w:eastAsia="zh-TW"/>
              </w:rPr>
              <w:t>upport option 2</w:t>
            </w:r>
          </w:p>
        </w:tc>
      </w:tr>
      <w:tr w:rsidR="003762DE" w14:paraId="375B23F1" w14:textId="77777777">
        <w:trPr>
          <w:trHeight w:val="54"/>
        </w:trPr>
        <w:tc>
          <w:tcPr>
            <w:tcW w:w="1239" w:type="dxa"/>
          </w:tcPr>
          <w:p w14:paraId="41D38A9E"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6B79B67F"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Option2. And 120</w:t>
            </w:r>
            <w:r>
              <w:rPr>
                <w:rFonts w:eastAsiaTheme="minorEastAsia" w:hint="eastAsia"/>
                <w:color w:val="0070C0"/>
                <w:lang w:val="en-US" w:eastAsia="zh-CN"/>
              </w:rPr>
              <w:t>KHz</w:t>
            </w:r>
            <w:r>
              <w:rPr>
                <w:rFonts w:eastAsiaTheme="minorEastAsia"/>
                <w:color w:val="0070C0"/>
                <w:lang w:val="en-US" w:eastAsia="zh-CN"/>
              </w:rPr>
              <w:t xml:space="preserve"> aggressor case should be defined as well.</w:t>
            </w:r>
          </w:p>
        </w:tc>
      </w:tr>
      <w:tr w:rsidR="003762DE" w14:paraId="535A56B3" w14:textId="77777777">
        <w:trPr>
          <w:trHeight w:val="54"/>
        </w:trPr>
        <w:tc>
          <w:tcPr>
            <w:tcW w:w="1239" w:type="dxa"/>
          </w:tcPr>
          <w:p w14:paraId="3E7EAD7E" w14:textId="77777777" w:rsidR="003762DE" w:rsidRDefault="00655FD0">
            <w:pPr>
              <w:spacing w:after="120"/>
              <w:rPr>
                <w:rFonts w:eastAsiaTheme="minorEastAsia"/>
                <w:color w:val="0070C0"/>
                <w:lang w:val="en-US" w:eastAsia="zh-CN"/>
              </w:rPr>
            </w:pPr>
            <w:r>
              <w:rPr>
                <w:rFonts w:eastAsia="PMingLiU"/>
                <w:color w:val="0070C0"/>
                <w:lang w:val="en-US" w:eastAsia="zh-TW"/>
              </w:rPr>
              <w:t>Intel</w:t>
            </w:r>
          </w:p>
        </w:tc>
        <w:tc>
          <w:tcPr>
            <w:tcW w:w="8392" w:type="dxa"/>
          </w:tcPr>
          <w:p w14:paraId="1CD2858E" w14:textId="77777777" w:rsidR="003762DE" w:rsidRDefault="00655FD0">
            <w:pPr>
              <w:spacing w:after="120"/>
              <w:rPr>
                <w:rFonts w:eastAsiaTheme="minorEastAsia"/>
                <w:color w:val="0070C0"/>
                <w:lang w:val="en-US" w:eastAsia="zh-CN"/>
              </w:rPr>
            </w:pPr>
            <w:r>
              <w:rPr>
                <w:rFonts w:eastAsiaTheme="minorEastAsia"/>
                <w:color w:val="0070C0"/>
                <w:lang w:val="en-US" w:eastAsia="zh-CN"/>
              </w:rPr>
              <w:t>Support option 2</w:t>
            </w:r>
          </w:p>
        </w:tc>
      </w:tr>
      <w:tr w:rsidR="003762DE" w14:paraId="47E1B4B5" w14:textId="77777777">
        <w:trPr>
          <w:trHeight w:val="54"/>
        </w:trPr>
        <w:tc>
          <w:tcPr>
            <w:tcW w:w="1239" w:type="dxa"/>
          </w:tcPr>
          <w:p w14:paraId="4BBD011F"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2CE0D1E9" w14:textId="77777777" w:rsidR="003762DE" w:rsidRDefault="00655FD0">
            <w:pPr>
              <w:spacing w:after="120"/>
              <w:rPr>
                <w:rFonts w:eastAsiaTheme="minorEastAsia"/>
                <w:color w:val="0070C0"/>
                <w:lang w:val="en-US" w:eastAsia="zh-CN"/>
              </w:rPr>
            </w:pPr>
            <w:r>
              <w:rPr>
                <w:rFonts w:eastAsiaTheme="minorEastAsia"/>
                <w:color w:val="0070C0"/>
                <w:lang w:val="en-US" w:eastAsia="zh-CN"/>
              </w:rPr>
              <w:t>Support option 2</w:t>
            </w:r>
          </w:p>
        </w:tc>
      </w:tr>
      <w:tr w:rsidR="003762DE" w14:paraId="703F8076" w14:textId="77777777">
        <w:trPr>
          <w:trHeight w:val="54"/>
        </w:trPr>
        <w:tc>
          <w:tcPr>
            <w:tcW w:w="1239" w:type="dxa"/>
          </w:tcPr>
          <w:p w14:paraId="38DE4E29"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43693C88" w14:textId="77777777" w:rsidR="003762DE" w:rsidRDefault="00655FD0">
            <w:pPr>
              <w:spacing w:after="120"/>
              <w:rPr>
                <w:rFonts w:eastAsiaTheme="minorEastAsia"/>
                <w:b/>
                <w:color w:val="0070C0"/>
                <w:sz w:val="24"/>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B</w:t>
            </w:r>
            <w:r>
              <w:rPr>
                <w:rFonts w:eastAsiaTheme="minorEastAsia" w:hint="eastAsia"/>
                <w:color w:val="0070C0"/>
                <w:lang w:val="en-US" w:eastAsia="zh-CN"/>
              </w:rPr>
              <w:t xml:space="preserve">ased on the components in issue 1-4-2, for aggressor SCS 15kHz, the interruption length is </w:t>
            </w:r>
            <w:r>
              <w:rPr>
                <w:rFonts w:eastAsiaTheme="minorEastAsia"/>
                <w:color w:val="0070C0"/>
                <w:lang w:val="en-US" w:eastAsia="zh-CN"/>
              </w:rPr>
              <w:t>6*(2048+</w:t>
            </w:r>
            <w:proofErr w:type="gramStart"/>
            <w:r>
              <w:rPr>
                <w:rFonts w:eastAsiaTheme="minorEastAsia"/>
                <w:color w:val="0070C0"/>
                <w:lang w:val="en-US" w:eastAsia="zh-CN"/>
              </w:rPr>
              <w:t>144)*</w:t>
            </w:r>
            <w:proofErr w:type="gramEnd"/>
            <w:r>
              <w:rPr>
                <w:rFonts w:eastAsiaTheme="minorEastAsia"/>
                <w:color w:val="0070C0"/>
                <w:lang w:val="en-US" w:eastAsia="zh-CN"/>
              </w:rPr>
              <w:t>(1/30720000)*106+30us=458.125us</w:t>
            </w:r>
            <w:r>
              <w:rPr>
                <w:rFonts w:eastAsiaTheme="minorEastAsia" w:hint="eastAsia"/>
                <w:color w:val="0070C0"/>
                <w:lang w:val="en-US" w:eastAsia="zh-CN"/>
              </w:rPr>
              <w:t xml:space="preserve">. As the slot length for 120kHz is 125us, the number of interrupted slots on 120kHz victim cell should be </w:t>
            </w:r>
            <w:r>
              <w:rPr>
                <w:rFonts w:eastAsiaTheme="minorEastAsia"/>
                <w:color w:val="0070C0"/>
                <w:highlight w:val="yellow"/>
                <w:lang w:val="en-US" w:eastAsia="zh-CN"/>
              </w:rPr>
              <w:t>5/3/2/2</w:t>
            </w:r>
            <w:r>
              <w:rPr>
                <w:rFonts w:eastAsiaTheme="minorEastAsia" w:hint="eastAsia"/>
                <w:color w:val="0070C0"/>
                <w:lang w:val="en-US" w:eastAsia="zh-CN"/>
              </w:rPr>
              <w:t xml:space="preserve"> slots for </w:t>
            </w:r>
            <w:r>
              <w:rPr>
                <w:rFonts w:eastAsiaTheme="minorEastAsia"/>
                <w:color w:val="0070C0"/>
                <w:lang w:val="en-US" w:eastAsia="zh-CN"/>
              </w:rPr>
              <w:t xml:space="preserve">15/30/60/120kHz </w:t>
            </w:r>
            <w:r>
              <w:rPr>
                <w:rFonts w:eastAsiaTheme="minorEastAsia" w:hint="eastAsia"/>
                <w:color w:val="0070C0"/>
                <w:lang w:val="en-US" w:eastAsia="zh-CN"/>
              </w:rPr>
              <w:t xml:space="preserve">aggressor cells respectively. </w:t>
            </w:r>
            <w:proofErr w:type="gramStart"/>
            <w:r>
              <w:rPr>
                <w:rFonts w:eastAsiaTheme="minorEastAsia"/>
                <w:color w:val="0070C0"/>
                <w:lang w:val="en-US" w:eastAsia="zh-CN"/>
              </w:rPr>
              <w:t>S</w:t>
            </w:r>
            <w:r>
              <w:rPr>
                <w:rFonts w:eastAsiaTheme="minorEastAsia" w:hint="eastAsia"/>
                <w:color w:val="0070C0"/>
                <w:lang w:val="en-US" w:eastAsia="zh-CN"/>
              </w:rPr>
              <w:t>o</w:t>
            </w:r>
            <w:proofErr w:type="gramEnd"/>
            <w:r>
              <w:rPr>
                <w:rFonts w:eastAsiaTheme="minorEastAsia" w:hint="eastAsia"/>
                <w:color w:val="0070C0"/>
                <w:lang w:val="en-US" w:eastAsia="zh-CN"/>
              </w:rPr>
              <w:t xml:space="preserve"> we would like to modify our proposal as below: </w:t>
            </w:r>
          </w:p>
          <w:p w14:paraId="37440BBE" w14:textId="77777777" w:rsidR="003762DE" w:rsidRDefault="00655FD0">
            <w:pPr>
              <w:spacing w:after="60"/>
              <w:ind w:left="576"/>
              <w:jc w:val="center"/>
            </w:pPr>
            <w:r>
              <w:t>T</w:t>
            </w:r>
            <w:r>
              <w:rPr>
                <w:rFonts w:hint="eastAsia"/>
              </w:rPr>
              <w:t>able 2. Interruption (slot number) requirement for as</w:t>
            </w:r>
            <w:r>
              <w:t>ynchronized</w:t>
            </w:r>
            <w:r>
              <w:rPr>
                <w:rFonts w:hint="eastAsia"/>
              </w:rPr>
              <w:t xml:space="preserve"> network</w:t>
            </w:r>
          </w:p>
          <w:tbl>
            <w:tblPr>
              <w:tblStyle w:val="TableGrid"/>
              <w:tblW w:w="5000" w:type="pct"/>
              <w:jc w:val="center"/>
              <w:tblCellMar>
                <w:top w:w="28" w:type="dxa"/>
                <w:left w:w="57" w:type="dxa"/>
                <w:bottom w:w="28" w:type="dxa"/>
                <w:right w:w="57" w:type="dxa"/>
              </w:tblCellMar>
              <w:tblLook w:val="04A0" w:firstRow="1" w:lastRow="0" w:firstColumn="1" w:lastColumn="0" w:noHBand="0" w:noVBand="1"/>
            </w:tblPr>
            <w:tblGrid>
              <w:gridCol w:w="3430"/>
              <w:gridCol w:w="1173"/>
              <w:gridCol w:w="1241"/>
              <w:gridCol w:w="1135"/>
              <w:gridCol w:w="1187"/>
            </w:tblGrid>
            <w:tr w:rsidR="003762DE" w14:paraId="42FA63FF" w14:textId="77777777">
              <w:trPr>
                <w:jc w:val="center"/>
              </w:trPr>
              <w:tc>
                <w:tcPr>
                  <w:tcW w:w="0" w:type="auto"/>
                  <w:vMerge w:val="restart"/>
                  <w:vAlign w:val="center"/>
                </w:tcPr>
                <w:p w14:paraId="488345CC" w14:textId="77777777" w:rsidR="003762DE" w:rsidRDefault="00655FD0">
                  <w:pPr>
                    <w:snapToGrid w:val="0"/>
                    <w:spacing w:after="0"/>
                    <w:jc w:val="center"/>
                    <w:rPr>
                      <w:rFonts w:eastAsiaTheme="minorEastAsia"/>
                      <w:b/>
                      <w:sz w:val="18"/>
                    </w:rPr>
                  </w:pPr>
                  <w:r>
                    <w:rPr>
                      <w:rFonts w:eastAsiaTheme="minorEastAsia"/>
                      <w:b/>
                      <w:sz w:val="18"/>
                    </w:rPr>
                    <w:t>V</w:t>
                  </w:r>
                  <w:r>
                    <w:rPr>
                      <w:rFonts w:eastAsiaTheme="minorEastAsia" w:hint="eastAsia"/>
                      <w:b/>
                      <w:sz w:val="18"/>
                    </w:rPr>
                    <w:t>ictim cell SCS (kHz)</w:t>
                  </w:r>
                </w:p>
              </w:tc>
              <w:tc>
                <w:tcPr>
                  <w:tcW w:w="2900" w:type="pct"/>
                  <w:gridSpan w:val="4"/>
                  <w:vAlign w:val="center"/>
                </w:tcPr>
                <w:p w14:paraId="6F1991C7" w14:textId="77777777" w:rsidR="003762DE" w:rsidRDefault="00655FD0">
                  <w:pPr>
                    <w:snapToGrid w:val="0"/>
                    <w:spacing w:after="0"/>
                    <w:jc w:val="center"/>
                    <w:rPr>
                      <w:rFonts w:eastAsiaTheme="minorEastAsia"/>
                      <w:b/>
                      <w:sz w:val="18"/>
                    </w:rPr>
                  </w:pPr>
                  <w:r>
                    <w:rPr>
                      <w:rFonts w:eastAsiaTheme="minorEastAsia" w:hint="eastAsia"/>
                      <w:b/>
                      <w:sz w:val="18"/>
                    </w:rPr>
                    <w:t>Aggressor cell SCS</w:t>
                  </w:r>
                </w:p>
              </w:tc>
            </w:tr>
            <w:tr w:rsidR="003762DE" w14:paraId="3C1C32F6" w14:textId="77777777">
              <w:trPr>
                <w:jc w:val="center"/>
              </w:trPr>
              <w:tc>
                <w:tcPr>
                  <w:tcW w:w="0" w:type="auto"/>
                  <w:vMerge/>
                  <w:vAlign w:val="center"/>
                </w:tcPr>
                <w:p w14:paraId="1ADB0C46" w14:textId="77777777" w:rsidR="003762DE" w:rsidRDefault="003762DE">
                  <w:pPr>
                    <w:snapToGrid w:val="0"/>
                    <w:spacing w:after="0"/>
                    <w:jc w:val="center"/>
                    <w:rPr>
                      <w:rFonts w:eastAsiaTheme="minorEastAsia"/>
                      <w:b/>
                      <w:sz w:val="18"/>
                    </w:rPr>
                  </w:pPr>
                </w:p>
              </w:tc>
              <w:tc>
                <w:tcPr>
                  <w:tcW w:w="0" w:type="auto"/>
                  <w:vAlign w:val="center"/>
                </w:tcPr>
                <w:p w14:paraId="60729CB7" w14:textId="77777777" w:rsidR="003762DE" w:rsidRDefault="00655FD0">
                  <w:pPr>
                    <w:snapToGrid w:val="0"/>
                    <w:spacing w:after="0"/>
                    <w:jc w:val="center"/>
                    <w:rPr>
                      <w:rFonts w:eastAsiaTheme="minorEastAsia"/>
                      <w:b/>
                      <w:sz w:val="18"/>
                    </w:rPr>
                  </w:pPr>
                  <w:r>
                    <w:rPr>
                      <w:rFonts w:eastAsiaTheme="minorEastAsia" w:hint="eastAsia"/>
                      <w:b/>
                      <w:sz w:val="18"/>
                    </w:rPr>
                    <w:t>15kHz</w:t>
                  </w:r>
                </w:p>
              </w:tc>
              <w:tc>
                <w:tcPr>
                  <w:tcW w:w="760" w:type="pct"/>
                  <w:vAlign w:val="center"/>
                </w:tcPr>
                <w:p w14:paraId="27F2F6AB" w14:textId="77777777" w:rsidR="003762DE" w:rsidRDefault="00655FD0">
                  <w:pPr>
                    <w:snapToGrid w:val="0"/>
                    <w:spacing w:after="0"/>
                    <w:jc w:val="center"/>
                    <w:rPr>
                      <w:b/>
                      <w:sz w:val="18"/>
                    </w:rPr>
                  </w:pPr>
                  <w:r>
                    <w:rPr>
                      <w:rFonts w:eastAsiaTheme="minorEastAsia" w:hint="eastAsia"/>
                      <w:b/>
                      <w:sz w:val="18"/>
                    </w:rPr>
                    <w:t xml:space="preserve">30 </w:t>
                  </w:r>
                  <w:r>
                    <w:rPr>
                      <w:rFonts w:eastAsiaTheme="minorEastAsia" w:hint="eastAsia"/>
                      <w:b/>
                      <w:sz w:val="18"/>
                      <w:lang w:eastAsia="zh-CN"/>
                    </w:rPr>
                    <w:t>k</w:t>
                  </w:r>
                  <w:r>
                    <w:rPr>
                      <w:rFonts w:eastAsiaTheme="minorEastAsia" w:hint="eastAsia"/>
                      <w:b/>
                      <w:sz w:val="18"/>
                    </w:rPr>
                    <w:t>Hz</w:t>
                  </w:r>
                </w:p>
              </w:tc>
              <w:tc>
                <w:tcPr>
                  <w:tcW w:w="695" w:type="pct"/>
                </w:tcPr>
                <w:p w14:paraId="2EEDBDF6" w14:textId="77777777" w:rsidR="003762DE" w:rsidRDefault="00655FD0">
                  <w:pPr>
                    <w:snapToGrid w:val="0"/>
                    <w:spacing w:after="0"/>
                    <w:jc w:val="center"/>
                    <w:rPr>
                      <w:rFonts w:eastAsiaTheme="minorEastAsia"/>
                      <w:b/>
                      <w:sz w:val="18"/>
                      <w:lang w:eastAsia="zh-CN"/>
                    </w:rPr>
                  </w:pPr>
                  <w:r>
                    <w:rPr>
                      <w:rFonts w:eastAsiaTheme="minorEastAsia" w:hint="eastAsia"/>
                      <w:b/>
                      <w:sz w:val="18"/>
                      <w:lang w:eastAsia="zh-CN"/>
                    </w:rPr>
                    <w:t>60kHz</w:t>
                  </w:r>
                </w:p>
              </w:tc>
              <w:tc>
                <w:tcPr>
                  <w:tcW w:w="727" w:type="pct"/>
                </w:tcPr>
                <w:p w14:paraId="719D56EA" w14:textId="77777777" w:rsidR="003762DE" w:rsidRDefault="00655FD0">
                  <w:pPr>
                    <w:snapToGrid w:val="0"/>
                    <w:spacing w:after="0"/>
                    <w:jc w:val="center"/>
                    <w:rPr>
                      <w:rFonts w:eastAsiaTheme="minorEastAsia"/>
                      <w:b/>
                      <w:sz w:val="18"/>
                      <w:lang w:eastAsia="zh-CN"/>
                    </w:rPr>
                  </w:pPr>
                  <w:r>
                    <w:rPr>
                      <w:rFonts w:eastAsiaTheme="minorEastAsia" w:hint="eastAsia"/>
                      <w:b/>
                      <w:sz w:val="18"/>
                      <w:lang w:eastAsia="zh-CN"/>
                    </w:rPr>
                    <w:t>120kHz</w:t>
                  </w:r>
                </w:p>
              </w:tc>
            </w:tr>
            <w:tr w:rsidR="003762DE" w14:paraId="093E302E" w14:textId="77777777">
              <w:trPr>
                <w:jc w:val="center"/>
              </w:trPr>
              <w:tc>
                <w:tcPr>
                  <w:tcW w:w="0" w:type="auto"/>
                  <w:vAlign w:val="center"/>
                </w:tcPr>
                <w:p w14:paraId="20DBED32" w14:textId="77777777" w:rsidR="003762DE" w:rsidRDefault="00655FD0">
                  <w:pPr>
                    <w:snapToGrid w:val="0"/>
                    <w:spacing w:after="0"/>
                    <w:jc w:val="center"/>
                    <w:rPr>
                      <w:rFonts w:eastAsiaTheme="minorEastAsia"/>
                      <w:sz w:val="18"/>
                    </w:rPr>
                  </w:pPr>
                  <w:r>
                    <w:rPr>
                      <w:rFonts w:eastAsiaTheme="minorEastAsia" w:hint="eastAsia"/>
                      <w:sz w:val="18"/>
                    </w:rPr>
                    <w:t>15 or 30</w:t>
                  </w:r>
                </w:p>
              </w:tc>
              <w:tc>
                <w:tcPr>
                  <w:tcW w:w="0" w:type="auto"/>
                  <w:vAlign w:val="center"/>
                </w:tcPr>
                <w:p w14:paraId="30276B3C" w14:textId="77777777" w:rsidR="003762DE" w:rsidRDefault="00655FD0">
                  <w:pPr>
                    <w:snapToGrid w:val="0"/>
                    <w:spacing w:after="0"/>
                    <w:jc w:val="center"/>
                    <w:rPr>
                      <w:sz w:val="18"/>
                    </w:rPr>
                  </w:pPr>
                  <w:r>
                    <w:rPr>
                      <w:rFonts w:eastAsiaTheme="minorEastAsia" w:hint="eastAsia"/>
                      <w:sz w:val="18"/>
                    </w:rPr>
                    <w:t>2</w:t>
                  </w:r>
                </w:p>
              </w:tc>
              <w:tc>
                <w:tcPr>
                  <w:tcW w:w="760" w:type="pct"/>
                  <w:vAlign w:val="center"/>
                </w:tcPr>
                <w:p w14:paraId="7349AEFE" w14:textId="77777777" w:rsidR="003762DE" w:rsidRDefault="00655FD0">
                  <w:pPr>
                    <w:snapToGrid w:val="0"/>
                    <w:spacing w:after="0"/>
                    <w:jc w:val="center"/>
                    <w:rPr>
                      <w:sz w:val="18"/>
                    </w:rPr>
                  </w:pPr>
                  <w:r>
                    <w:rPr>
                      <w:rFonts w:eastAsiaTheme="minorEastAsia" w:hint="eastAsia"/>
                      <w:sz w:val="18"/>
                    </w:rPr>
                    <w:t>2</w:t>
                  </w:r>
                </w:p>
              </w:tc>
              <w:tc>
                <w:tcPr>
                  <w:tcW w:w="695" w:type="pct"/>
                </w:tcPr>
                <w:p w14:paraId="6CCB2A13" w14:textId="77777777" w:rsidR="003762DE" w:rsidRDefault="00655FD0">
                  <w:pPr>
                    <w:snapToGrid w:val="0"/>
                    <w:spacing w:after="0"/>
                    <w:jc w:val="center"/>
                    <w:rPr>
                      <w:rFonts w:eastAsiaTheme="minorEastAsia"/>
                      <w:sz w:val="18"/>
                      <w:lang w:eastAsia="zh-CN"/>
                    </w:rPr>
                  </w:pPr>
                  <w:r>
                    <w:rPr>
                      <w:rFonts w:eastAsiaTheme="minorEastAsia" w:hint="eastAsia"/>
                      <w:sz w:val="18"/>
                      <w:lang w:eastAsia="zh-CN"/>
                    </w:rPr>
                    <w:t>2</w:t>
                  </w:r>
                </w:p>
              </w:tc>
              <w:tc>
                <w:tcPr>
                  <w:tcW w:w="727" w:type="pct"/>
                </w:tcPr>
                <w:p w14:paraId="491A1902" w14:textId="77777777" w:rsidR="003762DE" w:rsidRDefault="00655FD0">
                  <w:pPr>
                    <w:snapToGrid w:val="0"/>
                    <w:spacing w:after="0"/>
                    <w:jc w:val="center"/>
                    <w:rPr>
                      <w:rFonts w:eastAsiaTheme="minorEastAsia"/>
                      <w:sz w:val="18"/>
                      <w:lang w:eastAsia="zh-CN"/>
                    </w:rPr>
                  </w:pPr>
                  <w:r>
                    <w:rPr>
                      <w:rFonts w:eastAsiaTheme="minorEastAsia" w:hint="eastAsia"/>
                      <w:sz w:val="18"/>
                      <w:lang w:eastAsia="zh-CN"/>
                    </w:rPr>
                    <w:t>2</w:t>
                  </w:r>
                </w:p>
              </w:tc>
            </w:tr>
            <w:tr w:rsidR="003762DE" w14:paraId="0D4F91EF" w14:textId="77777777">
              <w:trPr>
                <w:jc w:val="center"/>
              </w:trPr>
              <w:tc>
                <w:tcPr>
                  <w:tcW w:w="0" w:type="auto"/>
                  <w:vAlign w:val="center"/>
                </w:tcPr>
                <w:p w14:paraId="31CB0F02" w14:textId="77777777" w:rsidR="003762DE" w:rsidRDefault="00655FD0">
                  <w:pPr>
                    <w:snapToGrid w:val="0"/>
                    <w:spacing w:after="0"/>
                    <w:jc w:val="center"/>
                    <w:rPr>
                      <w:rFonts w:eastAsiaTheme="minorEastAsia"/>
                      <w:sz w:val="18"/>
                    </w:rPr>
                  </w:pPr>
                  <w:r>
                    <w:rPr>
                      <w:rFonts w:eastAsiaTheme="minorEastAsia" w:hint="eastAsia"/>
                      <w:sz w:val="18"/>
                    </w:rPr>
                    <w:t>60</w:t>
                  </w:r>
                </w:p>
              </w:tc>
              <w:tc>
                <w:tcPr>
                  <w:tcW w:w="0" w:type="auto"/>
                  <w:vAlign w:val="center"/>
                </w:tcPr>
                <w:p w14:paraId="560B7F57" w14:textId="77777777" w:rsidR="003762DE" w:rsidRDefault="00655FD0">
                  <w:pPr>
                    <w:snapToGrid w:val="0"/>
                    <w:spacing w:after="0"/>
                    <w:jc w:val="center"/>
                    <w:rPr>
                      <w:sz w:val="18"/>
                    </w:rPr>
                  </w:pPr>
                  <w:r>
                    <w:rPr>
                      <w:rFonts w:eastAsiaTheme="minorEastAsia" w:hint="eastAsia"/>
                      <w:sz w:val="18"/>
                    </w:rPr>
                    <w:t>3</w:t>
                  </w:r>
                </w:p>
              </w:tc>
              <w:tc>
                <w:tcPr>
                  <w:tcW w:w="760" w:type="pct"/>
                  <w:vAlign w:val="center"/>
                </w:tcPr>
                <w:p w14:paraId="12210E9D" w14:textId="77777777" w:rsidR="003762DE" w:rsidRDefault="00655FD0">
                  <w:pPr>
                    <w:snapToGrid w:val="0"/>
                    <w:spacing w:after="0"/>
                    <w:jc w:val="center"/>
                    <w:rPr>
                      <w:sz w:val="18"/>
                    </w:rPr>
                  </w:pPr>
                  <w:r>
                    <w:rPr>
                      <w:rFonts w:eastAsiaTheme="minorEastAsia" w:hint="eastAsia"/>
                      <w:sz w:val="18"/>
                    </w:rPr>
                    <w:t>2</w:t>
                  </w:r>
                </w:p>
              </w:tc>
              <w:tc>
                <w:tcPr>
                  <w:tcW w:w="695" w:type="pct"/>
                </w:tcPr>
                <w:p w14:paraId="193A66FE" w14:textId="77777777" w:rsidR="003762DE" w:rsidRDefault="00655FD0">
                  <w:pPr>
                    <w:snapToGrid w:val="0"/>
                    <w:spacing w:after="0"/>
                    <w:jc w:val="center"/>
                    <w:rPr>
                      <w:rFonts w:eastAsiaTheme="minorEastAsia"/>
                      <w:sz w:val="18"/>
                      <w:lang w:eastAsia="zh-CN"/>
                    </w:rPr>
                  </w:pPr>
                  <w:r>
                    <w:rPr>
                      <w:rFonts w:eastAsiaTheme="minorEastAsia" w:hint="eastAsia"/>
                      <w:sz w:val="18"/>
                      <w:lang w:eastAsia="zh-CN"/>
                    </w:rPr>
                    <w:t>2</w:t>
                  </w:r>
                </w:p>
              </w:tc>
              <w:tc>
                <w:tcPr>
                  <w:tcW w:w="727" w:type="pct"/>
                </w:tcPr>
                <w:p w14:paraId="708DDC76" w14:textId="77777777" w:rsidR="003762DE" w:rsidRDefault="00655FD0">
                  <w:pPr>
                    <w:snapToGrid w:val="0"/>
                    <w:spacing w:after="0"/>
                    <w:jc w:val="center"/>
                    <w:rPr>
                      <w:rFonts w:eastAsiaTheme="minorEastAsia"/>
                      <w:sz w:val="18"/>
                      <w:lang w:eastAsia="zh-CN"/>
                    </w:rPr>
                  </w:pPr>
                  <w:r>
                    <w:rPr>
                      <w:rFonts w:eastAsiaTheme="minorEastAsia" w:hint="eastAsia"/>
                      <w:sz w:val="18"/>
                      <w:lang w:eastAsia="zh-CN"/>
                    </w:rPr>
                    <w:t>2</w:t>
                  </w:r>
                </w:p>
              </w:tc>
            </w:tr>
            <w:tr w:rsidR="003762DE" w14:paraId="2F747D24" w14:textId="77777777">
              <w:trPr>
                <w:jc w:val="center"/>
              </w:trPr>
              <w:tc>
                <w:tcPr>
                  <w:tcW w:w="0" w:type="auto"/>
                  <w:vAlign w:val="center"/>
                </w:tcPr>
                <w:p w14:paraId="409E2310" w14:textId="77777777" w:rsidR="003762DE" w:rsidRDefault="00655FD0">
                  <w:pPr>
                    <w:snapToGrid w:val="0"/>
                    <w:spacing w:after="0"/>
                    <w:jc w:val="center"/>
                    <w:rPr>
                      <w:rFonts w:eastAsiaTheme="minorEastAsia"/>
                      <w:sz w:val="18"/>
                    </w:rPr>
                  </w:pPr>
                  <w:r>
                    <w:rPr>
                      <w:rFonts w:eastAsiaTheme="minorEastAsia" w:hint="eastAsia"/>
                      <w:sz w:val="18"/>
                    </w:rPr>
                    <w:t>120</w:t>
                  </w:r>
                </w:p>
              </w:tc>
              <w:tc>
                <w:tcPr>
                  <w:tcW w:w="0" w:type="auto"/>
                  <w:vAlign w:val="center"/>
                </w:tcPr>
                <w:p w14:paraId="0DB40138" w14:textId="77777777" w:rsidR="003762DE" w:rsidRDefault="00655FD0">
                  <w:pPr>
                    <w:keepLines/>
                    <w:tabs>
                      <w:tab w:val="left" w:pos="794"/>
                      <w:tab w:val="left" w:pos="1191"/>
                      <w:tab w:val="left" w:pos="1588"/>
                      <w:tab w:val="left" w:pos="1985"/>
                    </w:tabs>
                    <w:overflowPunct/>
                    <w:autoSpaceDE/>
                    <w:autoSpaceDN/>
                    <w:adjustRightInd/>
                    <w:snapToGrid w:val="0"/>
                    <w:spacing w:before="120" w:after="0"/>
                    <w:jc w:val="center"/>
                    <w:textAlignment w:val="auto"/>
                    <w:rPr>
                      <w:rFonts w:eastAsiaTheme="minorEastAsia"/>
                      <w:sz w:val="18"/>
                      <w:highlight w:val="yellow"/>
                      <w:lang w:eastAsia="zh-CN"/>
                    </w:rPr>
                  </w:pPr>
                  <w:r>
                    <w:rPr>
                      <w:rFonts w:eastAsiaTheme="minorEastAsia"/>
                      <w:sz w:val="18"/>
                      <w:highlight w:val="yellow"/>
                      <w:lang w:eastAsia="zh-CN"/>
                    </w:rPr>
                    <w:t>5</w:t>
                  </w:r>
                </w:p>
              </w:tc>
              <w:tc>
                <w:tcPr>
                  <w:tcW w:w="760" w:type="pct"/>
                  <w:vAlign w:val="center"/>
                </w:tcPr>
                <w:p w14:paraId="4D9F841B" w14:textId="77777777" w:rsidR="003762DE" w:rsidRDefault="00655FD0">
                  <w:pPr>
                    <w:keepLines/>
                    <w:tabs>
                      <w:tab w:val="left" w:pos="794"/>
                      <w:tab w:val="left" w:pos="1191"/>
                      <w:tab w:val="left" w:pos="1588"/>
                      <w:tab w:val="left" w:pos="1985"/>
                    </w:tabs>
                    <w:overflowPunct/>
                    <w:autoSpaceDE/>
                    <w:autoSpaceDN/>
                    <w:adjustRightInd/>
                    <w:snapToGrid w:val="0"/>
                    <w:spacing w:before="120" w:after="0"/>
                    <w:jc w:val="center"/>
                    <w:textAlignment w:val="auto"/>
                    <w:rPr>
                      <w:rFonts w:eastAsiaTheme="minorEastAsia"/>
                      <w:sz w:val="18"/>
                      <w:highlight w:val="yellow"/>
                      <w:lang w:eastAsia="zh-CN"/>
                    </w:rPr>
                  </w:pPr>
                  <w:r>
                    <w:rPr>
                      <w:rFonts w:eastAsiaTheme="minorEastAsia"/>
                      <w:sz w:val="18"/>
                      <w:highlight w:val="yellow"/>
                      <w:lang w:eastAsia="zh-CN"/>
                    </w:rPr>
                    <w:t>3</w:t>
                  </w:r>
                </w:p>
              </w:tc>
              <w:tc>
                <w:tcPr>
                  <w:tcW w:w="695" w:type="pct"/>
                </w:tcPr>
                <w:p w14:paraId="7B9BD393" w14:textId="77777777" w:rsidR="003762DE" w:rsidRDefault="00655FD0">
                  <w:pPr>
                    <w:snapToGrid w:val="0"/>
                    <w:spacing w:after="0"/>
                    <w:jc w:val="center"/>
                    <w:rPr>
                      <w:rFonts w:eastAsiaTheme="minorEastAsia"/>
                      <w:sz w:val="18"/>
                      <w:lang w:eastAsia="zh-CN"/>
                    </w:rPr>
                  </w:pPr>
                  <w:r>
                    <w:rPr>
                      <w:rFonts w:eastAsiaTheme="minorEastAsia" w:hint="eastAsia"/>
                      <w:sz w:val="18"/>
                      <w:lang w:eastAsia="zh-CN"/>
                    </w:rPr>
                    <w:t>2</w:t>
                  </w:r>
                </w:p>
              </w:tc>
              <w:tc>
                <w:tcPr>
                  <w:tcW w:w="727" w:type="pct"/>
                </w:tcPr>
                <w:p w14:paraId="2410B174" w14:textId="77777777" w:rsidR="003762DE" w:rsidRDefault="00655FD0">
                  <w:pPr>
                    <w:snapToGrid w:val="0"/>
                    <w:spacing w:after="0"/>
                    <w:jc w:val="center"/>
                    <w:rPr>
                      <w:rFonts w:eastAsiaTheme="minorEastAsia"/>
                      <w:sz w:val="18"/>
                      <w:lang w:eastAsia="zh-CN"/>
                    </w:rPr>
                  </w:pPr>
                  <w:r>
                    <w:rPr>
                      <w:rFonts w:eastAsiaTheme="minorEastAsia" w:hint="eastAsia"/>
                      <w:sz w:val="18"/>
                      <w:lang w:eastAsia="zh-CN"/>
                    </w:rPr>
                    <w:t>2</w:t>
                  </w:r>
                </w:p>
              </w:tc>
            </w:tr>
          </w:tbl>
          <w:p w14:paraId="22F1AB4B" w14:textId="77777777" w:rsidR="003762DE" w:rsidRDefault="003762DE">
            <w:pPr>
              <w:spacing w:after="120"/>
              <w:rPr>
                <w:rFonts w:eastAsiaTheme="minorEastAsia"/>
                <w:color w:val="0070C0"/>
                <w:lang w:val="en-US" w:eastAsia="zh-CN"/>
              </w:rPr>
            </w:pPr>
          </w:p>
          <w:p w14:paraId="2C450E3A" w14:textId="77777777" w:rsidR="003762DE" w:rsidRDefault="00655FD0">
            <w:pPr>
              <w:spacing w:after="120"/>
              <w:rPr>
                <w:rFonts w:eastAsiaTheme="minorEastAsia"/>
                <w:color w:val="0070C0"/>
                <w:lang w:val="en-US" w:eastAsia="zh-CN"/>
              </w:rPr>
            </w:pPr>
            <w:r>
              <w:rPr>
                <w:rFonts w:eastAsiaTheme="minorEastAsia"/>
                <w:color w:val="0070C0"/>
                <w:lang w:val="en-US" w:eastAsia="zh-CN"/>
              </w:rPr>
              <w:t xml:space="preserve">For option 2, </w:t>
            </w:r>
            <w:r>
              <w:rPr>
                <w:rFonts w:eastAsiaTheme="minorEastAsia" w:hint="eastAsia"/>
                <w:color w:val="0070C0"/>
                <w:lang w:val="en-US" w:eastAsia="zh-CN"/>
              </w:rPr>
              <w:t xml:space="preserve">could the proponents clarify why 120kHz aggressor is not defined? </w:t>
            </w:r>
          </w:p>
        </w:tc>
      </w:tr>
      <w:tr w:rsidR="003762DE" w14:paraId="351BA03A" w14:textId="77777777">
        <w:trPr>
          <w:trHeight w:val="54"/>
        </w:trPr>
        <w:tc>
          <w:tcPr>
            <w:tcW w:w="1239" w:type="dxa"/>
          </w:tcPr>
          <w:p w14:paraId="4F303450" w14:textId="77777777" w:rsidR="003762DE" w:rsidRDefault="00655FD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0753CE3D" w14:textId="77777777" w:rsidR="003762DE" w:rsidRDefault="00655FD0">
            <w:pPr>
              <w:spacing w:after="120"/>
              <w:rPr>
                <w:rFonts w:eastAsiaTheme="minorEastAsia"/>
                <w:color w:val="0070C0"/>
                <w:lang w:val="en-US" w:eastAsia="zh-CN"/>
              </w:rPr>
            </w:pPr>
            <w:r>
              <w:rPr>
                <w:rFonts w:eastAsiaTheme="minorEastAsia"/>
                <w:color w:val="0070C0"/>
                <w:lang w:val="en-US" w:eastAsia="zh-CN"/>
              </w:rPr>
              <w:t xml:space="preserve">We don’t agree with the slot-level formulation. Instead, the interruption in symbol-level should be the starting point. </w:t>
            </w:r>
          </w:p>
        </w:tc>
      </w:tr>
    </w:tbl>
    <w:p w14:paraId="7FDE8F08" w14:textId="77777777" w:rsidR="003762DE" w:rsidRDefault="003762DE">
      <w:pPr>
        <w:spacing w:after="120"/>
        <w:rPr>
          <w:color w:val="0070C0"/>
          <w:szCs w:val="24"/>
          <w:highlight w:val="yellow"/>
          <w:lang w:eastAsia="zh-CN"/>
        </w:rPr>
      </w:pPr>
    </w:p>
    <w:p w14:paraId="18222E6E" w14:textId="77777777" w:rsidR="003762DE" w:rsidRDefault="00655FD0">
      <w:pPr>
        <w:rPr>
          <w:b/>
          <w:u w:val="single"/>
          <w:lang w:val="en-US" w:eastAsia="zh-CN"/>
        </w:rPr>
      </w:pPr>
      <w:r>
        <w:rPr>
          <w:b/>
          <w:u w:val="single"/>
          <w:lang w:eastAsia="ko-KR"/>
        </w:rPr>
        <w:t xml:space="preserve">Issue 1-4-4: </w:t>
      </w:r>
      <w:r>
        <w:rPr>
          <w:b/>
          <w:u w:val="single"/>
          <w:lang w:eastAsia="zh-CN"/>
        </w:rPr>
        <w:t xml:space="preserve">Interruption requirement proposals for sync case </w:t>
      </w:r>
    </w:p>
    <w:p w14:paraId="725BE3A3" w14:textId="77777777" w:rsidR="003762DE" w:rsidRDefault="00655FD0">
      <w:pPr>
        <w:pStyle w:val="ListParagraph"/>
        <w:numPr>
          <w:ilvl w:val="0"/>
          <w:numId w:val="15"/>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4A38CE76" w14:textId="77777777" w:rsidR="003762DE" w:rsidRDefault="00655FD0">
      <w:pPr>
        <w:pStyle w:val="ListParagraph"/>
        <w:numPr>
          <w:ilvl w:val="1"/>
          <w:numId w:val="15"/>
        </w:numPr>
        <w:spacing w:after="120"/>
        <w:ind w:left="1212" w:firstLineChars="0"/>
        <w:jc w:val="both"/>
        <w:rPr>
          <w:rFonts w:eastAsia="SimSun"/>
          <w:szCs w:val="24"/>
          <w:lang w:eastAsia="zh-CN"/>
        </w:rPr>
      </w:pPr>
      <w:r>
        <w:rPr>
          <w:rFonts w:eastAsia="SimSun"/>
          <w:szCs w:val="24"/>
          <w:lang w:eastAsia="zh-CN"/>
        </w:rPr>
        <w:t xml:space="preserve">Option 1 (CATT): </w:t>
      </w:r>
    </w:p>
    <w:p w14:paraId="00557497" w14:textId="77777777" w:rsidR="003762DE" w:rsidRDefault="00655FD0">
      <w:pPr>
        <w:spacing w:after="60"/>
        <w:ind w:left="576"/>
        <w:jc w:val="center"/>
      </w:pPr>
      <w:r>
        <w:t>T</w:t>
      </w:r>
      <w:r>
        <w:rPr>
          <w:rFonts w:hint="eastAsia"/>
        </w:rPr>
        <w:t xml:space="preserve">able 1. Interruption (slot number) requirement for </w:t>
      </w:r>
      <w:r>
        <w:t>Synchronized</w:t>
      </w:r>
      <w:r>
        <w:rPr>
          <w:rFonts w:hint="eastAsia"/>
        </w:rPr>
        <w:t xml:space="preserve"> network</w:t>
      </w:r>
    </w:p>
    <w:tbl>
      <w:tblPr>
        <w:tblStyle w:val="TableGrid"/>
        <w:tblW w:w="4000" w:type="pct"/>
        <w:jc w:val="center"/>
        <w:tblCellMar>
          <w:top w:w="28" w:type="dxa"/>
          <w:left w:w="57" w:type="dxa"/>
          <w:bottom w:w="28" w:type="dxa"/>
          <w:right w:w="57" w:type="dxa"/>
        </w:tblCellMar>
        <w:tblLook w:val="04A0" w:firstRow="1" w:lastRow="0" w:firstColumn="1" w:lastColumn="0" w:noHBand="0" w:noVBand="1"/>
      </w:tblPr>
      <w:tblGrid>
        <w:gridCol w:w="3391"/>
        <w:gridCol w:w="1244"/>
        <w:gridCol w:w="3070"/>
      </w:tblGrid>
      <w:tr w:rsidR="003762DE" w14:paraId="581006BA" w14:textId="77777777">
        <w:trPr>
          <w:jc w:val="center"/>
        </w:trPr>
        <w:tc>
          <w:tcPr>
            <w:tcW w:w="0" w:type="auto"/>
            <w:vMerge w:val="restart"/>
            <w:vAlign w:val="center"/>
          </w:tcPr>
          <w:p w14:paraId="696671A9" w14:textId="77777777" w:rsidR="003762DE" w:rsidRDefault="00655FD0">
            <w:pPr>
              <w:snapToGrid w:val="0"/>
              <w:spacing w:after="0"/>
              <w:jc w:val="center"/>
              <w:rPr>
                <w:rFonts w:eastAsiaTheme="minorEastAsia"/>
                <w:b/>
                <w:sz w:val="18"/>
              </w:rPr>
            </w:pPr>
            <w:r>
              <w:rPr>
                <w:rFonts w:eastAsiaTheme="minorEastAsia"/>
                <w:b/>
                <w:sz w:val="18"/>
              </w:rPr>
              <w:t>V</w:t>
            </w:r>
            <w:r>
              <w:rPr>
                <w:rFonts w:eastAsiaTheme="minorEastAsia" w:hint="eastAsia"/>
                <w:b/>
                <w:sz w:val="18"/>
              </w:rPr>
              <w:t>ictim cell SCS (kHz)</w:t>
            </w:r>
          </w:p>
        </w:tc>
        <w:tc>
          <w:tcPr>
            <w:tcW w:w="0" w:type="auto"/>
            <w:gridSpan w:val="2"/>
            <w:vAlign w:val="center"/>
          </w:tcPr>
          <w:p w14:paraId="1A235211" w14:textId="77777777" w:rsidR="003762DE" w:rsidRDefault="00655FD0">
            <w:pPr>
              <w:snapToGrid w:val="0"/>
              <w:spacing w:after="0"/>
              <w:jc w:val="center"/>
              <w:rPr>
                <w:rFonts w:eastAsiaTheme="minorEastAsia"/>
                <w:b/>
                <w:sz w:val="18"/>
              </w:rPr>
            </w:pPr>
            <w:r>
              <w:rPr>
                <w:rFonts w:eastAsiaTheme="minorEastAsia" w:hint="eastAsia"/>
                <w:b/>
                <w:sz w:val="18"/>
              </w:rPr>
              <w:t>Aggressor cell SCS</w:t>
            </w:r>
          </w:p>
        </w:tc>
      </w:tr>
      <w:tr w:rsidR="003762DE" w14:paraId="27335177" w14:textId="77777777">
        <w:trPr>
          <w:jc w:val="center"/>
        </w:trPr>
        <w:tc>
          <w:tcPr>
            <w:tcW w:w="0" w:type="auto"/>
            <w:vMerge/>
            <w:vAlign w:val="center"/>
          </w:tcPr>
          <w:p w14:paraId="79DF0261" w14:textId="77777777" w:rsidR="003762DE" w:rsidRDefault="003762DE">
            <w:pPr>
              <w:snapToGrid w:val="0"/>
              <w:spacing w:after="0"/>
              <w:jc w:val="center"/>
              <w:rPr>
                <w:rFonts w:eastAsiaTheme="minorEastAsia"/>
                <w:b/>
                <w:sz w:val="18"/>
              </w:rPr>
            </w:pPr>
          </w:p>
        </w:tc>
        <w:tc>
          <w:tcPr>
            <w:tcW w:w="0" w:type="auto"/>
            <w:vAlign w:val="center"/>
          </w:tcPr>
          <w:p w14:paraId="7B6B4A41" w14:textId="77777777" w:rsidR="003762DE" w:rsidRDefault="00655FD0">
            <w:pPr>
              <w:snapToGrid w:val="0"/>
              <w:spacing w:after="0"/>
              <w:jc w:val="center"/>
              <w:rPr>
                <w:rFonts w:eastAsiaTheme="minorEastAsia"/>
                <w:b/>
                <w:sz w:val="18"/>
              </w:rPr>
            </w:pPr>
            <w:r>
              <w:rPr>
                <w:rFonts w:eastAsiaTheme="minorEastAsia" w:hint="eastAsia"/>
                <w:b/>
                <w:sz w:val="18"/>
              </w:rPr>
              <w:t>15 kHz</w:t>
            </w:r>
          </w:p>
        </w:tc>
        <w:tc>
          <w:tcPr>
            <w:tcW w:w="0" w:type="auto"/>
            <w:vAlign w:val="center"/>
          </w:tcPr>
          <w:p w14:paraId="5E0CAC1A" w14:textId="77777777" w:rsidR="003762DE" w:rsidRDefault="00655FD0">
            <w:pPr>
              <w:snapToGrid w:val="0"/>
              <w:spacing w:after="0"/>
              <w:jc w:val="center"/>
              <w:rPr>
                <w:b/>
                <w:sz w:val="18"/>
              </w:rPr>
            </w:pPr>
            <w:r>
              <w:rPr>
                <w:rFonts w:eastAsiaTheme="minorEastAsia" w:hint="eastAsia"/>
                <w:b/>
                <w:sz w:val="18"/>
              </w:rPr>
              <w:t>30 or 60 or 120 kHz</w:t>
            </w:r>
          </w:p>
        </w:tc>
      </w:tr>
      <w:tr w:rsidR="003762DE" w14:paraId="4D9DF963" w14:textId="77777777">
        <w:trPr>
          <w:jc w:val="center"/>
        </w:trPr>
        <w:tc>
          <w:tcPr>
            <w:tcW w:w="0" w:type="auto"/>
            <w:vAlign w:val="center"/>
          </w:tcPr>
          <w:p w14:paraId="76C90AE8" w14:textId="77777777" w:rsidR="003762DE" w:rsidRDefault="00655FD0">
            <w:pPr>
              <w:snapToGrid w:val="0"/>
              <w:spacing w:after="0"/>
              <w:jc w:val="center"/>
              <w:rPr>
                <w:rFonts w:eastAsiaTheme="minorEastAsia"/>
                <w:sz w:val="18"/>
              </w:rPr>
            </w:pPr>
            <w:r>
              <w:rPr>
                <w:rFonts w:eastAsiaTheme="minorEastAsia" w:hint="eastAsia"/>
                <w:sz w:val="18"/>
              </w:rPr>
              <w:t>15 or 30</w:t>
            </w:r>
          </w:p>
        </w:tc>
        <w:tc>
          <w:tcPr>
            <w:tcW w:w="0" w:type="auto"/>
            <w:vAlign w:val="center"/>
          </w:tcPr>
          <w:p w14:paraId="19B46DD4" w14:textId="77777777" w:rsidR="003762DE" w:rsidRDefault="00655FD0">
            <w:pPr>
              <w:snapToGrid w:val="0"/>
              <w:spacing w:after="0"/>
              <w:jc w:val="center"/>
              <w:rPr>
                <w:sz w:val="18"/>
              </w:rPr>
            </w:pPr>
            <w:r>
              <w:rPr>
                <w:rFonts w:eastAsiaTheme="minorEastAsia" w:hint="eastAsia"/>
                <w:sz w:val="18"/>
              </w:rPr>
              <w:t>1</w:t>
            </w:r>
          </w:p>
        </w:tc>
        <w:tc>
          <w:tcPr>
            <w:tcW w:w="0" w:type="auto"/>
            <w:vAlign w:val="center"/>
          </w:tcPr>
          <w:p w14:paraId="39E6281F" w14:textId="77777777" w:rsidR="003762DE" w:rsidRDefault="00655FD0">
            <w:pPr>
              <w:snapToGrid w:val="0"/>
              <w:spacing w:after="0"/>
              <w:jc w:val="center"/>
              <w:rPr>
                <w:sz w:val="18"/>
              </w:rPr>
            </w:pPr>
            <w:r>
              <w:rPr>
                <w:rFonts w:eastAsiaTheme="minorEastAsia" w:hint="eastAsia"/>
                <w:sz w:val="18"/>
              </w:rPr>
              <w:t>1</w:t>
            </w:r>
          </w:p>
        </w:tc>
      </w:tr>
      <w:tr w:rsidR="003762DE" w14:paraId="36799C79" w14:textId="77777777">
        <w:trPr>
          <w:jc w:val="center"/>
        </w:trPr>
        <w:tc>
          <w:tcPr>
            <w:tcW w:w="0" w:type="auto"/>
            <w:vAlign w:val="center"/>
          </w:tcPr>
          <w:p w14:paraId="407539C9" w14:textId="77777777" w:rsidR="003762DE" w:rsidRDefault="00655FD0">
            <w:pPr>
              <w:snapToGrid w:val="0"/>
              <w:spacing w:after="0"/>
              <w:jc w:val="center"/>
              <w:rPr>
                <w:rFonts w:eastAsiaTheme="minorEastAsia"/>
                <w:sz w:val="18"/>
              </w:rPr>
            </w:pPr>
            <w:r>
              <w:rPr>
                <w:rFonts w:eastAsiaTheme="minorEastAsia" w:hint="eastAsia"/>
                <w:sz w:val="18"/>
              </w:rPr>
              <w:t>60</w:t>
            </w:r>
          </w:p>
        </w:tc>
        <w:tc>
          <w:tcPr>
            <w:tcW w:w="0" w:type="auto"/>
            <w:vAlign w:val="center"/>
          </w:tcPr>
          <w:p w14:paraId="6C36A04B" w14:textId="77777777" w:rsidR="003762DE" w:rsidRDefault="00655FD0">
            <w:pPr>
              <w:snapToGrid w:val="0"/>
              <w:spacing w:after="0"/>
              <w:jc w:val="center"/>
              <w:rPr>
                <w:sz w:val="18"/>
              </w:rPr>
            </w:pPr>
            <w:r>
              <w:rPr>
                <w:rFonts w:eastAsiaTheme="minorEastAsia" w:hint="eastAsia"/>
                <w:sz w:val="18"/>
              </w:rPr>
              <w:t>2</w:t>
            </w:r>
          </w:p>
        </w:tc>
        <w:tc>
          <w:tcPr>
            <w:tcW w:w="0" w:type="auto"/>
            <w:vAlign w:val="center"/>
          </w:tcPr>
          <w:p w14:paraId="06B05A01" w14:textId="77777777" w:rsidR="003762DE" w:rsidRDefault="00655FD0">
            <w:pPr>
              <w:snapToGrid w:val="0"/>
              <w:spacing w:after="0"/>
              <w:jc w:val="center"/>
              <w:rPr>
                <w:sz w:val="18"/>
              </w:rPr>
            </w:pPr>
            <w:r>
              <w:rPr>
                <w:rFonts w:eastAsiaTheme="minorEastAsia" w:hint="eastAsia"/>
                <w:sz w:val="18"/>
              </w:rPr>
              <w:t>1</w:t>
            </w:r>
          </w:p>
        </w:tc>
      </w:tr>
      <w:tr w:rsidR="003762DE" w14:paraId="4EB09E03" w14:textId="77777777">
        <w:trPr>
          <w:jc w:val="center"/>
        </w:trPr>
        <w:tc>
          <w:tcPr>
            <w:tcW w:w="0" w:type="auto"/>
            <w:vAlign w:val="center"/>
          </w:tcPr>
          <w:p w14:paraId="7274AC10" w14:textId="77777777" w:rsidR="003762DE" w:rsidRDefault="00655FD0">
            <w:pPr>
              <w:snapToGrid w:val="0"/>
              <w:spacing w:after="0"/>
              <w:jc w:val="center"/>
              <w:rPr>
                <w:rFonts w:eastAsiaTheme="minorEastAsia"/>
                <w:sz w:val="18"/>
              </w:rPr>
            </w:pPr>
            <w:r>
              <w:rPr>
                <w:rFonts w:eastAsiaTheme="minorEastAsia" w:hint="eastAsia"/>
                <w:sz w:val="18"/>
              </w:rPr>
              <w:t>120</w:t>
            </w:r>
          </w:p>
        </w:tc>
        <w:tc>
          <w:tcPr>
            <w:tcW w:w="0" w:type="auto"/>
            <w:vAlign w:val="center"/>
          </w:tcPr>
          <w:p w14:paraId="00F9E76A" w14:textId="77777777" w:rsidR="003762DE" w:rsidRDefault="00655FD0">
            <w:pPr>
              <w:snapToGrid w:val="0"/>
              <w:spacing w:after="0"/>
              <w:jc w:val="center"/>
              <w:rPr>
                <w:rFonts w:eastAsiaTheme="minorEastAsia"/>
                <w:sz w:val="18"/>
              </w:rPr>
            </w:pPr>
            <w:r>
              <w:rPr>
                <w:rFonts w:eastAsiaTheme="minorEastAsia" w:hint="eastAsia"/>
                <w:sz w:val="18"/>
              </w:rPr>
              <w:t>3</w:t>
            </w:r>
          </w:p>
        </w:tc>
        <w:tc>
          <w:tcPr>
            <w:tcW w:w="0" w:type="auto"/>
            <w:vAlign w:val="center"/>
          </w:tcPr>
          <w:p w14:paraId="0E2F7BE4" w14:textId="77777777" w:rsidR="003762DE" w:rsidRDefault="00655FD0">
            <w:pPr>
              <w:snapToGrid w:val="0"/>
              <w:spacing w:after="0"/>
              <w:jc w:val="center"/>
              <w:rPr>
                <w:rFonts w:eastAsiaTheme="minorEastAsia"/>
                <w:sz w:val="18"/>
              </w:rPr>
            </w:pPr>
            <w:r>
              <w:rPr>
                <w:rFonts w:eastAsiaTheme="minorEastAsia" w:hint="eastAsia"/>
                <w:sz w:val="18"/>
              </w:rPr>
              <w:t>1</w:t>
            </w:r>
          </w:p>
        </w:tc>
      </w:tr>
    </w:tbl>
    <w:p w14:paraId="68AAC9AB" w14:textId="77777777" w:rsidR="003762DE" w:rsidRDefault="003762DE">
      <w:pPr>
        <w:pStyle w:val="ListParagraph"/>
        <w:spacing w:after="120"/>
        <w:ind w:left="1212" w:firstLineChars="0" w:firstLine="0"/>
        <w:jc w:val="both"/>
        <w:rPr>
          <w:rFonts w:eastAsia="SimSun"/>
          <w:szCs w:val="24"/>
          <w:lang w:eastAsia="zh-CN"/>
        </w:rPr>
      </w:pPr>
    </w:p>
    <w:p w14:paraId="7B078EEB" w14:textId="77777777" w:rsidR="003762DE" w:rsidRDefault="00655FD0">
      <w:pPr>
        <w:pStyle w:val="ListParagraph"/>
        <w:numPr>
          <w:ilvl w:val="1"/>
          <w:numId w:val="15"/>
        </w:numPr>
        <w:spacing w:after="120"/>
        <w:ind w:left="1212" w:firstLineChars="0"/>
        <w:jc w:val="both"/>
        <w:rPr>
          <w:rFonts w:eastAsia="SimSun"/>
          <w:szCs w:val="24"/>
          <w:lang w:eastAsia="zh-CN"/>
        </w:rPr>
      </w:pPr>
      <w:r>
        <w:rPr>
          <w:rFonts w:eastAsia="SimSun"/>
          <w:szCs w:val="24"/>
          <w:lang w:eastAsia="zh-CN"/>
        </w:rPr>
        <w:t xml:space="preserve">Option 2 (LG): </w:t>
      </w:r>
    </w:p>
    <w:p w14:paraId="6C02B97E" w14:textId="77777777" w:rsidR="003762DE" w:rsidRDefault="00655FD0">
      <w:pPr>
        <w:pStyle w:val="ListParagraph"/>
        <w:numPr>
          <w:ilvl w:val="2"/>
          <w:numId w:val="15"/>
        </w:numPr>
        <w:spacing w:after="120"/>
        <w:ind w:firstLineChars="0"/>
        <w:jc w:val="both"/>
        <w:rPr>
          <w:rFonts w:eastAsia="SimSun"/>
          <w:szCs w:val="24"/>
          <w:lang w:eastAsia="zh-CN"/>
        </w:rPr>
      </w:pPr>
      <w:r>
        <w:rPr>
          <w:rFonts w:eastAsia="SimSun"/>
          <w:szCs w:val="24"/>
          <w:lang w:eastAsia="zh-CN"/>
        </w:rPr>
        <w:t>The same interruption length for the asynchronous case could be defined if the slot after SRS antenna port switching is the uplink slot in the synchronous case (UL+UL slot configuration).</w:t>
      </w:r>
    </w:p>
    <w:p w14:paraId="3F92F4CF" w14:textId="77777777" w:rsidR="003762DE" w:rsidRDefault="00655FD0">
      <w:pPr>
        <w:pStyle w:val="ListParagraph"/>
        <w:numPr>
          <w:ilvl w:val="2"/>
          <w:numId w:val="15"/>
        </w:numPr>
        <w:spacing w:after="120"/>
        <w:ind w:firstLineChars="0"/>
        <w:jc w:val="both"/>
        <w:rPr>
          <w:rFonts w:eastAsia="SimSun"/>
          <w:szCs w:val="24"/>
          <w:lang w:eastAsia="zh-CN"/>
        </w:rPr>
      </w:pPr>
      <w:r>
        <w:rPr>
          <w:rFonts w:eastAsia="SimSun"/>
          <w:szCs w:val="24"/>
          <w:lang w:eastAsia="zh-CN"/>
        </w:rPr>
        <w:t>Proposal 5: If the slot after SRS antenna port switching is the downlink slot (UL+DL slot configuration) in the synchronous case, the interruption length can be defined by Table 2.</w:t>
      </w:r>
    </w:p>
    <w:p w14:paraId="03C6818B" w14:textId="77777777" w:rsidR="003762DE" w:rsidRDefault="00655FD0">
      <w:pPr>
        <w:pStyle w:val="Caption"/>
        <w:keepNext/>
        <w:spacing w:before="0" w:after="0"/>
        <w:ind w:left="400"/>
        <w:jc w:val="center"/>
        <w:rPr>
          <w:b w:val="0"/>
        </w:rPr>
      </w:pPr>
      <w:r>
        <w:rPr>
          <w:b w:val="0"/>
        </w:rPr>
        <w:t xml:space="preserve">Table </w:t>
      </w:r>
      <w:r>
        <w:rPr>
          <w:b w:val="0"/>
        </w:rPr>
        <w:fldChar w:fldCharType="begin"/>
      </w:r>
      <w:r>
        <w:rPr>
          <w:b w:val="0"/>
        </w:rPr>
        <w:instrText xml:space="preserve"> SEQ Table \* ARABIC </w:instrText>
      </w:r>
      <w:r>
        <w:rPr>
          <w:b w:val="0"/>
        </w:rPr>
        <w:fldChar w:fldCharType="separate"/>
      </w:r>
      <w:r>
        <w:rPr>
          <w:b w:val="0"/>
        </w:rPr>
        <w:t>2</w:t>
      </w:r>
      <w:r>
        <w:rPr>
          <w:b w:val="0"/>
        </w:rPr>
        <w:fldChar w:fldCharType="end"/>
      </w:r>
      <w:r>
        <w:rPr>
          <w:b w:val="0"/>
        </w:rPr>
        <w:t xml:space="preserve"> Interruption length for UL+DL slot configuration in the synchronous case</w:t>
      </w:r>
    </w:p>
    <w:tbl>
      <w:tblPr>
        <w:tblStyle w:val="TableGrid"/>
        <w:tblW w:w="0" w:type="auto"/>
        <w:jc w:val="center"/>
        <w:tblLook w:val="04A0" w:firstRow="1" w:lastRow="0" w:firstColumn="1" w:lastColumn="0" w:noHBand="0" w:noVBand="1"/>
      </w:tblPr>
      <w:tblGrid>
        <w:gridCol w:w="1129"/>
        <w:gridCol w:w="2251"/>
        <w:gridCol w:w="2252"/>
        <w:gridCol w:w="2252"/>
      </w:tblGrid>
      <w:tr w:rsidR="003762DE" w14:paraId="36B556D1" w14:textId="77777777">
        <w:trPr>
          <w:trHeight w:val="120"/>
          <w:jc w:val="center"/>
        </w:trPr>
        <w:tc>
          <w:tcPr>
            <w:tcW w:w="1129" w:type="dxa"/>
            <w:vMerge w:val="restart"/>
            <w:vAlign w:val="center"/>
          </w:tcPr>
          <w:p w14:paraId="71646AE3" w14:textId="77777777" w:rsidR="003762DE" w:rsidRDefault="00655FD0">
            <w:pPr>
              <w:pStyle w:val="BodyText"/>
              <w:spacing w:after="0"/>
              <w:jc w:val="center"/>
            </w:pPr>
            <w:r>
              <w:rPr>
                <w:rFonts w:hint="eastAsia"/>
              </w:rPr>
              <w:t>Victim cell SCS [kHz]</w:t>
            </w:r>
          </w:p>
        </w:tc>
        <w:tc>
          <w:tcPr>
            <w:tcW w:w="6755" w:type="dxa"/>
            <w:gridSpan w:val="3"/>
            <w:vAlign w:val="center"/>
          </w:tcPr>
          <w:p w14:paraId="34658BEA" w14:textId="77777777" w:rsidR="003762DE" w:rsidRDefault="00655FD0">
            <w:pPr>
              <w:pStyle w:val="BodyText"/>
              <w:spacing w:after="0"/>
              <w:jc w:val="center"/>
            </w:pPr>
            <w:r>
              <w:t>Interruption length [slot]</w:t>
            </w:r>
          </w:p>
        </w:tc>
      </w:tr>
      <w:tr w:rsidR="003762DE" w14:paraId="468D4156" w14:textId="77777777">
        <w:trPr>
          <w:trHeight w:val="110"/>
          <w:jc w:val="center"/>
        </w:trPr>
        <w:tc>
          <w:tcPr>
            <w:tcW w:w="1129" w:type="dxa"/>
            <w:vMerge/>
            <w:vAlign w:val="center"/>
          </w:tcPr>
          <w:p w14:paraId="65D05C5A" w14:textId="77777777" w:rsidR="003762DE" w:rsidRDefault="003762DE">
            <w:pPr>
              <w:pStyle w:val="BodyText"/>
              <w:spacing w:after="0"/>
              <w:jc w:val="center"/>
            </w:pPr>
          </w:p>
        </w:tc>
        <w:tc>
          <w:tcPr>
            <w:tcW w:w="6755" w:type="dxa"/>
            <w:gridSpan w:val="3"/>
            <w:vAlign w:val="center"/>
          </w:tcPr>
          <w:p w14:paraId="0573CD07" w14:textId="77777777" w:rsidR="003762DE" w:rsidRDefault="00655FD0">
            <w:pPr>
              <w:pStyle w:val="BodyText"/>
              <w:spacing w:after="0"/>
              <w:jc w:val="center"/>
            </w:pPr>
            <w:r>
              <w:t>Aggressor</w:t>
            </w:r>
            <w:r>
              <w:rPr>
                <w:rFonts w:hint="eastAsia"/>
              </w:rPr>
              <w:t xml:space="preserve"> cell SCS [kHz]</w:t>
            </w:r>
          </w:p>
        </w:tc>
      </w:tr>
      <w:tr w:rsidR="003762DE" w14:paraId="4EB94D1E" w14:textId="77777777">
        <w:trPr>
          <w:trHeight w:val="120"/>
          <w:jc w:val="center"/>
        </w:trPr>
        <w:tc>
          <w:tcPr>
            <w:tcW w:w="1129" w:type="dxa"/>
            <w:vMerge/>
            <w:vAlign w:val="center"/>
          </w:tcPr>
          <w:p w14:paraId="34105822" w14:textId="77777777" w:rsidR="003762DE" w:rsidRDefault="003762DE">
            <w:pPr>
              <w:pStyle w:val="BodyText"/>
              <w:spacing w:after="0"/>
              <w:jc w:val="center"/>
            </w:pPr>
          </w:p>
        </w:tc>
        <w:tc>
          <w:tcPr>
            <w:tcW w:w="2251" w:type="dxa"/>
            <w:vAlign w:val="center"/>
          </w:tcPr>
          <w:p w14:paraId="7211ECA9" w14:textId="77777777" w:rsidR="003762DE" w:rsidRDefault="00655FD0">
            <w:pPr>
              <w:pStyle w:val="BodyText"/>
              <w:spacing w:after="0"/>
              <w:jc w:val="center"/>
            </w:pPr>
            <w:r>
              <w:rPr>
                <w:rFonts w:hint="eastAsia"/>
              </w:rPr>
              <w:t>15</w:t>
            </w:r>
          </w:p>
        </w:tc>
        <w:tc>
          <w:tcPr>
            <w:tcW w:w="2252" w:type="dxa"/>
            <w:vAlign w:val="center"/>
          </w:tcPr>
          <w:p w14:paraId="34B10735" w14:textId="77777777" w:rsidR="003762DE" w:rsidRDefault="00655FD0">
            <w:pPr>
              <w:pStyle w:val="BodyText"/>
              <w:spacing w:after="0"/>
              <w:jc w:val="center"/>
            </w:pPr>
            <w:r>
              <w:rPr>
                <w:rFonts w:hint="eastAsia"/>
              </w:rPr>
              <w:t>30</w:t>
            </w:r>
          </w:p>
        </w:tc>
        <w:tc>
          <w:tcPr>
            <w:tcW w:w="2252" w:type="dxa"/>
            <w:vAlign w:val="center"/>
          </w:tcPr>
          <w:p w14:paraId="066E40D1" w14:textId="77777777" w:rsidR="003762DE" w:rsidRDefault="00655FD0">
            <w:pPr>
              <w:pStyle w:val="BodyText"/>
              <w:spacing w:after="0"/>
              <w:jc w:val="center"/>
            </w:pPr>
            <w:r>
              <w:rPr>
                <w:rFonts w:hint="eastAsia"/>
              </w:rPr>
              <w:t>60</w:t>
            </w:r>
          </w:p>
        </w:tc>
      </w:tr>
      <w:tr w:rsidR="003762DE" w14:paraId="41FFC4E0" w14:textId="77777777">
        <w:trPr>
          <w:jc w:val="center"/>
        </w:trPr>
        <w:tc>
          <w:tcPr>
            <w:tcW w:w="1129" w:type="dxa"/>
            <w:vAlign w:val="center"/>
          </w:tcPr>
          <w:p w14:paraId="35D064C5" w14:textId="77777777" w:rsidR="003762DE" w:rsidRDefault="00655FD0">
            <w:pPr>
              <w:pStyle w:val="BodyText"/>
              <w:spacing w:after="0"/>
              <w:jc w:val="center"/>
            </w:pPr>
            <w:r>
              <w:rPr>
                <w:rFonts w:hint="eastAsia"/>
              </w:rPr>
              <w:t>15</w:t>
            </w:r>
          </w:p>
        </w:tc>
        <w:tc>
          <w:tcPr>
            <w:tcW w:w="2251" w:type="dxa"/>
            <w:vAlign w:val="center"/>
          </w:tcPr>
          <w:p w14:paraId="16B6B07C" w14:textId="77777777" w:rsidR="003762DE" w:rsidRDefault="00655FD0">
            <w:pPr>
              <w:pStyle w:val="BodyText"/>
              <w:spacing w:after="0"/>
              <w:jc w:val="center"/>
            </w:pPr>
            <w:r>
              <w:t>1</w:t>
            </w:r>
          </w:p>
        </w:tc>
        <w:tc>
          <w:tcPr>
            <w:tcW w:w="2252" w:type="dxa"/>
            <w:vAlign w:val="center"/>
          </w:tcPr>
          <w:p w14:paraId="799D537E" w14:textId="77777777" w:rsidR="003762DE" w:rsidRDefault="00655FD0">
            <w:pPr>
              <w:pStyle w:val="BodyText"/>
              <w:spacing w:after="0"/>
              <w:jc w:val="center"/>
            </w:pPr>
            <w:r>
              <w:t>1</w:t>
            </w:r>
          </w:p>
        </w:tc>
        <w:tc>
          <w:tcPr>
            <w:tcW w:w="2252" w:type="dxa"/>
            <w:vAlign w:val="center"/>
          </w:tcPr>
          <w:p w14:paraId="23990FCC" w14:textId="77777777" w:rsidR="003762DE" w:rsidRDefault="00655FD0">
            <w:pPr>
              <w:pStyle w:val="BodyText"/>
              <w:spacing w:after="0"/>
              <w:jc w:val="center"/>
            </w:pPr>
            <w:r>
              <w:t>1</w:t>
            </w:r>
          </w:p>
        </w:tc>
      </w:tr>
      <w:tr w:rsidR="003762DE" w14:paraId="301EDC88" w14:textId="77777777">
        <w:trPr>
          <w:jc w:val="center"/>
        </w:trPr>
        <w:tc>
          <w:tcPr>
            <w:tcW w:w="1129" w:type="dxa"/>
            <w:vAlign w:val="center"/>
          </w:tcPr>
          <w:p w14:paraId="0C308EF5" w14:textId="77777777" w:rsidR="003762DE" w:rsidRDefault="00655FD0">
            <w:pPr>
              <w:pStyle w:val="BodyText"/>
              <w:spacing w:after="0"/>
              <w:jc w:val="center"/>
            </w:pPr>
            <w:r>
              <w:rPr>
                <w:rFonts w:hint="eastAsia"/>
              </w:rPr>
              <w:t>30</w:t>
            </w:r>
          </w:p>
        </w:tc>
        <w:tc>
          <w:tcPr>
            <w:tcW w:w="2251" w:type="dxa"/>
            <w:vAlign w:val="center"/>
          </w:tcPr>
          <w:p w14:paraId="3DE90EB7" w14:textId="77777777" w:rsidR="003762DE" w:rsidRDefault="00655FD0">
            <w:pPr>
              <w:pStyle w:val="BodyText"/>
              <w:spacing w:after="0"/>
              <w:jc w:val="center"/>
            </w:pPr>
            <w:r>
              <w:t>1</w:t>
            </w:r>
          </w:p>
        </w:tc>
        <w:tc>
          <w:tcPr>
            <w:tcW w:w="2252" w:type="dxa"/>
            <w:vAlign w:val="center"/>
          </w:tcPr>
          <w:p w14:paraId="30E667C9" w14:textId="77777777" w:rsidR="003762DE" w:rsidRDefault="00655FD0">
            <w:pPr>
              <w:pStyle w:val="BodyText"/>
              <w:spacing w:after="0"/>
              <w:jc w:val="center"/>
            </w:pPr>
            <w:r>
              <w:t>1</w:t>
            </w:r>
          </w:p>
        </w:tc>
        <w:tc>
          <w:tcPr>
            <w:tcW w:w="2252" w:type="dxa"/>
            <w:vAlign w:val="center"/>
          </w:tcPr>
          <w:p w14:paraId="122853AD" w14:textId="77777777" w:rsidR="003762DE" w:rsidRDefault="00655FD0">
            <w:pPr>
              <w:pStyle w:val="BodyText"/>
              <w:spacing w:after="0"/>
              <w:jc w:val="center"/>
            </w:pPr>
            <w:r>
              <w:t>1</w:t>
            </w:r>
          </w:p>
        </w:tc>
      </w:tr>
      <w:tr w:rsidR="003762DE" w14:paraId="1AB1675F" w14:textId="77777777">
        <w:trPr>
          <w:jc w:val="center"/>
        </w:trPr>
        <w:tc>
          <w:tcPr>
            <w:tcW w:w="1129" w:type="dxa"/>
            <w:vAlign w:val="center"/>
          </w:tcPr>
          <w:p w14:paraId="2AFF083A" w14:textId="77777777" w:rsidR="003762DE" w:rsidRDefault="00655FD0">
            <w:pPr>
              <w:pStyle w:val="BodyText"/>
              <w:spacing w:after="0"/>
              <w:jc w:val="center"/>
            </w:pPr>
            <w:r>
              <w:rPr>
                <w:rFonts w:hint="eastAsia"/>
              </w:rPr>
              <w:t>60</w:t>
            </w:r>
          </w:p>
        </w:tc>
        <w:tc>
          <w:tcPr>
            <w:tcW w:w="2251" w:type="dxa"/>
            <w:vAlign w:val="center"/>
          </w:tcPr>
          <w:p w14:paraId="14EB631A" w14:textId="77777777" w:rsidR="003762DE" w:rsidRDefault="00655FD0">
            <w:pPr>
              <w:pStyle w:val="BodyText"/>
              <w:spacing w:after="0"/>
              <w:jc w:val="center"/>
            </w:pPr>
            <w:r>
              <w:t>2</w:t>
            </w:r>
          </w:p>
        </w:tc>
        <w:tc>
          <w:tcPr>
            <w:tcW w:w="2252" w:type="dxa"/>
            <w:vAlign w:val="center"/>
          </w:tcPr>
          <w:p w14:paraId="2545A19B" w14:textId="77777777" w:rsidR="003762DE" w:rsidRDefault="00655FD0">
            <w:pPr>
              <w:pStyle w:val="BodyText"/>
              <w:spacing w:after="0"/>
              <w:jc w:val="center"/>
            </w:pPr>
            <w:r>
              <w:t>1</w:t>
            </w:r>
          </w:p>
        </w:tc>
        <w:tc>
          <w:tcPr>
            <w:tcW w:w="2252" w:type="dxa"/>
            <w:vAlign w:val="center"/>
          </w:tcPr>
          <w:p w14:paraId="7B5583E2" w14:textId="77777777" w:rsidR="003762DE" w:rsidRDefault="00655FD0">
            <w:pPr>
              <w:pStyle w:val="BodyText"/>
              <w:spacing w:after="0"/>
              <w:jc w:val="center"/>
            </w:pPr>
            <w:r>
              <w:t>1</w:t>
            </w:r>
          </w:p>
        </w:tc>
      </w:tr>
    </w:tbl>
    <w:p w14:paraId="22D75B24" w14:textId="77777777" w:rsidR="003762DE" w:rsidRDefault="003762DE">
      <w:pPr>
        <w:pStyle w:val="ListParagraph"/>
        <w:spacing w:after="120"/>
        <w:ind w:left="1212" w:firstLineChars="0" w:firstLine="0"/>
        <w:jc w:val="both"/>
        <w:rPr>
          <w:color w:val="0070C0"/>
          <w:szCs w:val="24"/>
          <w:lang w:eastAsia="zh-CN"/>
        </w:rPr>
      </w:pPr>
    </w:p>
    <w:p w14:paraId="3AD02D53" w14:textId="77777777" w:rsidR="003762DE" w:rsidRDefault="00655FD0">
      <w:pPr>
        <w:pStyle w:val="ListParagraph"/>
        <w:numPr>
          <w:ilvl w:val="1"/>
          <w:numId w:val="15"/>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3 (Apple, QC, MTK, OPPO): single requirement from issue 1-4-3 applies for both sync and async cases.</w:t>
      </w:r>
    </w:p>
    <w:p w14:paraId="5F679A4C" w14:textId="77777777" w:rsidR="003762DE" w:rsidRDefault="00655FD0">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24974AF3" w14:textId="77777777" w:rsidR="003762DE" w:rsidRDefault="00655FD0">
      <w:pPr>
        <w:pStyle w:val="ListParagraph"/>
        <w:numPr>
          <w:ilvl w:val="1"/>
          <w:numId w:val="15"/>
        </w:numPr>
        <w:overflowPunct/>
        <w:autoSpaceDE/>
        <w:autoSpaceDN/>
        <w:adjustRightInd/>
        <w:spacing w:after="120"/>
        <w:ind w:left="1440" w:firstLineChars="0"/>
        <w:jc w:val="both"/>
        <w:textAlignment w:val="auto"/>
        <w:rPr>
          <w:rFonts w:eastAsia="SimSun"/>
          <w:color w:val="0070C0"/>
          <w:szCs w:val="24"/>
          <w:highlight w:val="yellow"/>
          <w:lang w:eastAsia="zh-CN"/>
        </w:rPr>
      </w:pPr>
      <w:r>
        <w:rPr>
          <w:rFonts w:eastAsiaTheme="minorEastAsia"/>
          <w:iCs/>
          <w:color w:val="000000" w:themeColor="text1"/>
          <w:lang w:val="en-US" w:eastAsia="zh-CN"/>
        </w:rPr>
        <w:t>Up to conclusions from issue 1-3-2</w:t>
      </w:r>
      <w:r>
        <w:rPr>
          <w:rFonts w:eastAsia="SimSun"/>
          <w:color w:val="0070C0"/>
          <w:szCs w:val="24"/>
          <w:highlight w:val="yellow"/>
          <w:lang w:eastAsia="zh-CN"/>
        </w:rPr>
        <w:t>.</w:t>
      </w:r>
    </w:p>
    <w:p w14:paraId="5B2310FC" w14:textId="77777777" w:rsidR="003762DE" w:rsidRDefault="00655FD0">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3762DE" w14:paraId="444E1115" w14:textId="77777777">
        <w:tc>
          <w:tcPr>
            <w:tcW w:w="1239" w:type="dxa"/>
          </w:tcPr>
          <w:p w14:paraId="6B4F830A" w14:textId="77777777" w:rsidR="003762DE" w:rsidRDefault="00655FD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462FB42" w14:textId="77777777" w:rsidR="003762DE" w:rsidRDefault="00655FD0">
            <w:pPr>
              <w:spacing w:after="120"/>
              <w:rPr>
                <w:rFonts w:eastAsiaTheme="minorEastAsia"/>
                <w:b/>
                <w:bCs/>
                <w:color w:val="0070C0"/>
                <w:lang w:val="en-US" w:eastAsia="zh-CN"/>
              </w:rPr>
            </w:pPr>
            <w:r>
              <w:rPr>
                <w:rFonts w:eastAsiaTheme="minorEastAsia"/>
                <w:b/>
                <w:bCs/>
                <w:color w:val="0070C0"/>
                <w:lang w:val="en-US" w:eastAsia="zh-CN"/>
              </w:rPr>
              <w:t>Comments</w:t>
            </w:r>
          </w:p>
        </w:tc>
      </w:tr>
      <w:tr w:rsidR="003762DE" w14:paraId="4540C5D3" w14:textId="77777777">
        <w:tc>
          <w:tcPr>
            <w:tcW w:w="1239" w:type="dxa"/>
          </w:tcPr>
          <w:p w14:paraId="01F22102" w14:textId="77777777" w:rsidR="003762DE" w:rsidRDefault="00655FD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40E8FD0D" w14:textId="77777777" w:rsidR="003762DE" w:rsidRDefault="00655FD0">
            <w:pPr>
              <w:spacing w:after="120"/>
              <w:rPr>
                <w:rFonts w:eastAsiaTheme="minorEastAsia"/>
                <w:color w:val="0070C0"/>
                <w:lang w:val="en-US" w:eastAsia="zh-CN"/>
              </w:rPr>
            </w:pPr>
            <w:r>
              <w:rPr>
                <w:rFonts w:eastAsiaTheme="minorEastAsia"/>
                <w:color w:val="0070C0"/>
                <w:lang w:val="en-US" w:eastAsia="zh-CN"/>
              </w:rPr>
              <w:t>Option 3. as discussed in issue 1-3-2.</w:t>
            </w:r>
          </w:p>
        </w:tc>
      </w:tr>
      <w:tr w:rsidR="003762DE" w14:paraId="2E1A3FD9" w14:textId="77777777">
        <w:trPr>
          <w:trHeight w:val="54"/>
        </w:trPr>
        <w:tc>
          <w:tcPr>
            <w:tcW w:w="1239" w:type="dxa"/>
          </w:tcPr>
          <w:p w14:paraId="60F201EC"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3F40A582" w14:textId="77777777" w:rsidR="003762DE" w:rsidRDefault="00655FD0">
            <w:pPr>
              <w:widowControl w:val="0"/>
              <w:overflowPunct/>
              <w:autoSpaceDE/>
              <w:autoSpaceDN/>
              <w:adjustRightInd/>
              <w:spacing w:after="120"/>
              <w:ind w:right="28"/>
              <w:textAlignment w:val="auto"/>
              <w:rPr>
                <w:rFonts w:eastAsia="Malgun Gothic"/>
                <w:color w:val="0070C0"/>
                <w:lang w:val="en-US" w:eastAsia="ko-KR"/>
              </w:rPr>
            </w:pPr>
            <w:r>
              <w:rPr>
                <w:rFonts w:eastAsiaTheme="minorEastAsia" w:hint="eastAsia"/>
                <w:color w:val="0070C0"/>
                <w:lang w:val="en-US" w:eastAsia="zh-CN"/>
              </w:rPr>
              <w:t>P</w:t>
            </w:r>
            <w:r>
              <w:rPr>
                <w:rFonts w:eastAsiaTheme="minorEastAsia"/>
                <w:color w:val="0070C0"/>
                <w:lang w:val="en-US" w:eastAsia="zh-CN"/>
              </w:rPr>
              <w:t>refer to conclude 1-4-3 firstly.</w:t>
            </w:r>
          </w:p>
        </w:tc>
      </w:tr>
      <w:tr w:rsidR="003762DE" w14:paraId="3DB2E11A" w14:textId="77777777">
        <w:trPr>
          <w:trHeight w:val="54"/>
        </w:trPr>
        <w:tc>
          <w:tcPr>
            <w:tcW w:w="1239" w:type="dxa"/>
          </w:tcPr>
          <w:p w14:paraId="40103695" w14:textId="77777777" w:rsidR="003762DE" w:rsidRDefault="00655FD0">
            <w:pPr>
              <w:spacing w:after="120"/>
              <w:rPr>
                <w:rFonts w:eastAsia="Malgun Gothic"/>
                <w:color w:val="0070C0"/>
                <w:lang w:val="en-US" w:eastAsia="ko-KR"/>
              </w:rPr>
            </w:pPr>
            <w:r>
              <w:rPr>
                <w:rFonts w:eastAsia="Malgun Gothic" w:hint="eastAsia"/>
                <w:color w:val="0070C0"/>
                <w:lang w:val="en-US" w:eastAsia="ko-KR"/>
              </w:rPr>
              <w:t>LGE</w:t>
            </w:r>
          </w:p>
        </w:tc>
        <w:tc>
          <w:tcPr>
            <w:tcW w:w="8392" w:type="dxa"/>
          </w:tcPr>
          <w:p w14:paraId="490AC84C" w14:textId="77777777" w:rsidR="003762DE" w:rsidRDefault="00655FD0">
            <w:pPr>
              <w:spacing w:after="120"/>
              <w:rPr>
                <w:rFonts w:eastAsia="Malgun Gothic"/>
                <w:color w:val="0070C0"/>
                <w:lang w:val="en-US" w:eastAsia="ko-KR"/>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2 as commented in Issue 1-3-2.</w:t>
            </w:r>
          </w:p>
        </w:tc>
      </w:tr>
      <w:tr w:rsidR="003762DE" w14:paraId="106C6317" w14:textId="77777777">
        <w:trPr>
          <w:trHeight w:val="54"/>
        </w:trPr>
        <w:tc>
          <w:tcPr>
            <w:tcW w:w="1239" w:type="dxa"/>
          </w:tcPr>
          <w:p w14:paraId="127285F4" w14:textId="77777777" w:rsidR="003762DE" w:rsidRDefault="00655FD0">
            <w:pPr>
              <w:spacing w:after="120"/>
              <w:rPr>
                <w:rFonts w:eastAsia="Malgun Gothic"/>
                <w:color w:val="0070C0"/>
                <w:lang w:val="en-US" w:eastAsia="ko-KR"/>
              </w:rPr>
            </w:pPr>
            <w:r>
              <w:rPr>
                <w:rFonts w:eastAsia="PMingLiU" w:hint="eastAsia"/>
                <w:color w:val="0070C0"/>
                <w:lang w:val="en-US" w:eastAsia="zh-TW"/>
              </w:rPr>
              <w:t>M</w:t>
            </w:r>
            <w:r>
              <w:rPr>
                <w:rFonts w:eastAsia="PMingLiU"/>
                <w:color w:val="0070C0"/>
                <w:lang w:val="en-US" w:eastAsia="zh-TW"/>
              </w:rPr>
              <w:t>ediaTek</w:t>
            </w:r>
          </w:p>
        </w:tc>
        <w:tc>
          <w:tcPr>
            <w:tcW w:w="8392" w:type="dxa"/>
          </w:tcPr>
          <w:p w14:paraId="4E899D82" w14:textId="77777777" w:rsidR="003762DE" w:rsidRDefault="00655FD0">
            <w:pPr>
              <w:spacing w:after="120"/>
              <w:rPr>
                <w:rFonts w:eastAsia="Malgun Gothic"/>
                <w:color w:val="0070C0"/>
                <w:lang w:val="en-US" w:eastAsia="ko-KR"/>
              </w:rPr>
            </w:pPr>
            <w:r>
              <w:rPr>
                <w:rFonts w:eastAsia="PMingLiU" w:hint="eastAsia"/>
                <w:color w:val="0070C0"/>
                <w:lang w:val="en-US" w:eastAsia="zh-TW"/>
              </w:rPr>
              <w:t>S</w:t>
            </w:r>
            <w:r>
              <w:rPr>
                <w:rFonts w:eastAsia="PMingLiU"/>
                <w:color w:val="0070C0"/>
                <w:lang w:val="en-US" w:eastAsia="zh-TW"/>
              </w:rPr>
              <w:t>upport option 3.</w:t>
            </w:r>
          </w:p>
        </w:tc>
      </w:tr>
      <w:tr w:rsidR="003762DE" w14:paraId="02C45786" w14:textId="77777777">
        <w:trPr>
          <w:trHeight w:val="54"/>
        </w:trPr>
        <w:tc>
          <w:tcPr>
            <w:tcW w:w="1239" w:type="dxa"/>
          </w:tcPr>
          <w:p w14:paraId="29221B2F"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1C79ABE6"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w:t>
            </w:r>
          </w:p>
        </w:tc>
      </w:tr>
      <w:tr w:rsidR="003762DE" w14:paraId="3FE2EB95" w14:textId="77777777">
        <w:trPr>
          <w:trHeight w:val="54"/>
        </w:trPr>
        <w:tc>
          <w:tcPr>
            <w:tcW w:w="1239" w:type="dxa"/>
          </w:tcPr>
          <w:p w14:paraId="415E4F4D"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5A15097A" w14:textId="77777777" w:rsidR="003762DE" w:rsidRDefault="00655FD0">
            <w:pPr>
              <w:spacing w:after="120"/>
              <w:rPr>
                <w:rFonts w:eastAsiaTheme="minorEastAsia"/>
                <w:color w:val="0070C0"/>
                <w:lang w:val="en-US" w:eastAsia="zh-CN"/>
              </w:rPr>
            </w:pPr>
            <w:r>
              <w:rPr>
                <w:rFonts w:eastAsiaTheme="minorEastAsia"/>
                <w:color w:val="0070C0"/>
                <w:lang w:val="en-US" w:eastAsia="zh-CN"/>
              </w:rPr>
              <w:t xml:space="preserve">Option 1. Based on the calculation in issue 1-4-3, modify the value in option 1 as below. </w:t>
            </w:r>
          </w:p>
          <w:p w14:paraId="74196941" w14:textId="77777777" w:rsidR="003762DE" w:rsidRDefault="00655FD0">
            <w:pPr>
              <w:spacing w:after="60"/>
              <w:ind w:left="576"/>
              <w:jc w:val="center"/>
            </w:pPr>
            <w:r>
              <w:t>T</w:t>
            </w:r>
            <w:r>
              <w:rPr>
                <w:rFonts w:hint="eastAsia"/>
              </w:rPr>
              <w:t xml:space="preserve">able </w:t>
            </w:r>
            <w:r>
              <w:rPr>
                <w:rFonts w:eastAsiaTheme="minorEastAsia" w:hint="eastAsia"/>
                <w:lang w:eastAsia="zh-CN"/>
              </w:rPr>
              <w:t>1</w:t>
            </w:r>
            <w:r>
              <w:rPr>
                <w:rFonts w:hint="eastAsia"/>
              </w:rPr>
              <w:t>. Interruption (slot number) requirement for s</w:t>
            </w:r>
            <w:r>
              <w:t>ynchronized</w:t>
            </w:r>
            <w:r>
              <w:rPr>
                <w:rFonts w:hint="eastAsia"/>
              </w:rPr>
              <w:t xml:space="preserve"> network</w:t>
            </w:r>
          </w:p>
          <w:tbl>
            <w:tblPr>
              <w:tblStyle w:val="TableGrid"/>
              <w:tblW w:w="5000" w:type="pct"/>
              <w:jc w:val="center"/>
              <w:tblCellMar>
                <w:top w:w="28" w:type="dxa"/>
                <w:left w:w="57" w:type="dxa"/>
                <w:bottom w:w="28" w:type="dxa"/>
                <w:right w:w="57" w:type="dxa"/>
              </w:tblCellMar>
              <w:tblLook w:val="04A0" w:firstRow="1" w:lastRow="0" w:firstColumn="1" w:lastColumn="0" w:noHBand="0" w:noVBand="1"/>
            </w:tblPr>
            <w:tblGrid>
              <w:gridCol w:w="3430"/>
              <w:gridCol w:w="1173"/>
              <w:gridCol w:w="1241"/>
              <w:gridCol w:w="1135"/>
              <w:gridCol w:w="1187"/>
            </w:tblGrid>
            <w:tr w:rsidR="003762DE" w14:paraId="426DCCD2" w14:textId="77777777">
              <w:trPr>
                <w:jc w:val="center"/>
              </w:trPr>
              <w:tc>
                <w:tcPr>
                  <w:tcW w:w="0" w:type="auto"/>
                  <w:vMerge w:val="restart"/>
                  <w:vAlign w:val="center"/>
                </w:tcPr>
                <w:p w14:paraId="0DE7DDF3" w14:textId="77777777" w:rsidR="003762DE" w:rsidRDefault="00655FD0">
                  <w:pPr>
                    <w:snapToGrid w:val="0"/>
                    <w:spacing w:after="0"/>
                    <w:jc w:val="center"/>
                    <w:rPr>
                      <w:rFonts w:eastAsiaTheme="minorEastAsia"/>
                      <w:b/>
                      <w:sz w:val="18"/>
                    </w:rPr>
                  </w:pPr>
                  <w:r>
                    <w:rPr>
                      <w:rFonts w:eastAsiaTheme="minorEastAsia"/>
                      <w:b/>
                      <w:sz w:val="18"/>
                    </w:rPr>
                    <w:t>V</w:t>
                  </w:r>
                  <w:r>
                    <w:rPr>
                      <w:rFonts w:eastAsiaTheme="minorEastAsia" w:hint="eastAsia"/>
                      <w:b/>
                      <w:sz w:val="18"/>
                    </w:rPr>
                    <w:t>ictim cell SCS (kHz)</w:t>
                  </w:r>
                </w:p>
              </w:tc>
              <w:tc>
                <w:tcPr>
                  <w:tcW w:w="2900" w:type="pct"/>
                  <w:gridSpan w:val="4"/>
                  <w:vAlign w:val="center"/>
                </w:tcPr>
                <w:p w14:paraId="133A6628" w14:textId="77777777" w:rsidR="003762DE" w:rsidRDefault="00655FD0">
                  <w:pPr>
                    <w:snapToGrid w:val="0"/>
                    <w:spacing w:after="0"/>
                    <w:jc w:val="center"/>
                    <w:rPr>
                      <w:rFonts w:eastAsiaTheme="minorEastAsia"/>
                      <w:b/>
                      <w:sz w:val="18"/>
                    </w:rPr>
                  </w:pPr>
                  <w:r>
                    <w:rPr>
                      <w:rFonts w:eastAsiaTheme="minorEastAsia" w:hint="eastAsia"/>
                      <w:b/>
                      <w:sz w:val="18"/>
                    </w:rPr>
                    <w:t>Aggressor cell SCS</w:t>
                  </w:r>
                </w:p>
              </w:tc>
            </w:tr>
            <w:tr w:rsidR="003762DE" w14:paraId="52BC0C9D" w14:textId="77777777">
              <w:trPr>
                <w:jc w:val="center"/>
              </w:trPr>
              <w:tc>
                <w:tcPr>
                  <w:tcW w:w="0" w:type="auto"/>
                  <w:vMerge/>
                  <w:vAlign w:val="center"/>
                </w:tcPr>
                <w:p w14:paraId="0957684A" w14:textId="77777777" w:rsidR="003762DE" w:rsidRDefault="003762DE">
                  <w:pPr>
                    <w:snapToGrid w:val="0"/>
                    <w:spacing w:after="0"/>
                    <w:jc w:val="center"/>
                    <w:rPr>
                      <w:rFonts w:eastAsiaTheme="minorEastAsia"/>
                      <w:b/>
                      <w:sz w:val="18"/>
                    </w:rPr>
                  </w:pPr>
                </w:p>
              </w:tc>
              <w:tc>
                <w:tcPr>
                  <w:tcW w:w="0" w:type="auto"/>
                  <w:vAlign w:val="center"/>
                </w:tcPr>
                <w:p w14:paraId="794883BF" w14:textId="77777777" w:rsidR="003762DE" w:rsidRDefault="00655FD0">
                  <w:pPr>
                    <w:snapToGrid w:val="0"/>
                    <w:spacing w:after="0"/>
                    <w:jc w:val="center"/>
                    <w:rPr>
                      <w:rFonts w:eastAsiaTheme="minorEastAsia"/>
                      <w:b/>
                      <w:sz w:val="18"/>
                    </w:rPr>
                  </w:pPr>
                  <w:r>
                    <w:rPr>
                      <w:rFonts w:eastAsiaTheme="minorEastAsia" w:hint="eastAsia"/>
                      <w:b/>
                      <w:sz w:val="18"/>
                    </w:rPr>
                    <w:t>15kHz</w:t>
                  </w:r>
                </w:p>
              </w:tc>
              <w:tc>
                <w:tcPr>
                  <w:tcW w:w="760" w:type="pct"/>
                  <w:vAlign w:val="center"/>
                </w:tcPr>
                <w:p w14:paraId="6DF31E4F" w14:textId="77777777" w:rsidR="003762DE" w:rsidRDefault="00655FD0">
                  <w:pPr>
                    <w:snapToGrid w:val="0"/>
                    <w:spacing w:after="0"/>
                    <w:jc w:val="center"/>
                    <w:rPr>
                      <w:b/>
                      <w:sz w:val="18"/>
                    </w:rPr>
                  </w:pPr>
                  <w:r>
                    <w:rPr>
                      <w:rFonts w:eastAsiaTheme="minorEastAsia" w:hint="eastAsia"/>
                      <w:b/>
                      <w:sz w:val="18"/>
                    </w:rPr>
                    <w:t xml:space="preserve">30 </w:t>
                  </w:r>
                  <w:r>
                    <w:rPr>
                      <w:rFonts w:eastAsiaTheme="minorEastAsia" w:hint="eastAsia"/>
                      <w:b/>
                      <w:sz w:val="18"/>
                      <w:lang w:eastAsia="zh-CN"/>
                    </w:rPr>
                    <w:t>k</w:t>
                  </w:r>
                  <w:r>
                    <w:rPr>
                      <w:rFonts w:eastAsiaTheme="minorEastAsia" w:hint="eastAsia"/>
                      <w:b/>
                      <w:sz w:val="18"/>
                    </w:rPr>
                    <w:t>Hz</w:t>
                  </w:r>
                </w:p>
              </w:tc>
              <w:tc>
                <w:tcPr>
                  <w:tcW w:w="695" w:type="pct"/>
                </w:tcPr>
                <w:p w14:paraId="22DEBA82" w14:textId="77777777" w:rsidR="003762DE" w:rsidRDefault="00655FD0">
                  <w:pPr>
                    <w:snapToGrid w:val="0"/>
                    <w:spacing w:after="0"/>
                    <w:jc w:val="center"/>
                    <w:rPr>
                      <w:rFonts w:eastAsiaTheme="minorEastAsia"/>
                      <w:b/>
                      <w:sz w:val="18"/>
                      <w:lang w:eastAsia="zh-CN"/>
                    </w:rPr>
                  </w:pPr>
                  <w:r>
                    <w:rPr>
                      <w:rFonts w:eastAsiaTheme="minorEastAsia" w:hint="eastAsia"/>
                      <w:b/>
                      <w:sz w:val="18"/>
                      <w:lang w:eastAsia="zh-CN"/>
                    </w:rPr>
                    <w:t>60kHz</w:t>
                  </w:r>
                </w:p>
              </w:tc>
              <w:tc>
                <w:tcPr>
                  <w:tcW w:w="727" w:type="pct"/>
                </w:tcPr>
                <w:p w14:paraId="55A5BFCD" w14:textId="77777777" w:rsidR="003762DE" w:rsidRDefault="00655FD0">
                  <w:pPr>
                    <w:snapToGrid w:val="0"/>
                    <w:spacing w:after="0"/>
                    <w:jc w:val="center"/>
                    <w:rPr>
                      <w:rFonts w:eastAsiaTheme="minorEastAsia"/>
                      <w:b/>
                      <w:sz w:val="18"/>
                      <w:lang w:eastAsia="zh-CN"/>
                    </w:rPr>
                  </w:pPr>
                  <w:r>
                    <w:rPr>
                      <w:rFonts w:eastAsiaTheme="minorEastAsia" w:hint="eastAsia"/>
                      <w:b/>
                      <w:sz w:val="18"/>
                      <w:lang w:eastAsia="zh-CN"/>
                    </w:rPr>
                    <w:t>120kHz</w:t>
                  </w:r>
                </w:p>
              </w:tc>
            </w:tr>
            <w:tr w:rsidR="003762DE" w14:paraId="30446D18" w14:textId="77777777">
              <w:trPr>
                <w:jc w:val="center"/>
              </w:trPr>
              <w:tc>
                <w:tcPr>
                  <w:tcW w:w="0" w:type="auto"/>
                  <w:vAlign w:val="center"/>
                </w:tcPr>
                <w:p w14:paraId="133CC784" w14:textId="77777777" w:rsidR="003762DE" w:rsidRDefault="00655FD0">
                  <w:pPr>
                    <w:snapToGrid w:val="0"/>
                    <w:spacing w:after="0"/>
                    <w:jc w:val="center"/>
                    <w:rPr>
                      <w:rFonts w:eastAsiaTheme="minorEastAsia"/>
                      <w:sz w:val="18"/>
                    </w:rPr>
                  </w:pPr>
                  <w:r>
                    <w:rPr>
                      <w:rFonts w:eastAsiaTheme="minorEastAsia" w:hint="eastAsia"/>
                      <w:sz w:val="18"/>
                    </w:rPr>
                    <w:t>15 or 30</w:t>
                  </w:r>
                </w:p>
              </w:tc>
              <w:tc>
                <w:tcPr>
                  <w:tcW w:w="0" w:type="auto"/>
                  <w:vAlign w:val="center"/>
                </w:tcPr>
                <w:p w14:paraId="1DBEDCAF" w14:textId="77777777" w:rsidR="003762DE" w:rsidRDefault="00655FD0">
                  <w:pPr>
                    <w:snapToGrid w:val="0"/>
                    <w:spacing w:after="0"/>
                    <w:jc w:val="center"/>
                    <w:rPr>
                      <w:sz w:val="18"/>
                      <w:lang w:eastAsia="zh-CN"/>
                    </w:rPr>
                  </w:pPr>
                  <w:r>
                    <w:rPr>
                      <w:rFonts w:eastAsiaTheme="minorEastAsia" w:hint="eastAsia"/>
                      <w:sz w:val="18"/>
                      <w:lang w:eastAsia="zh-CN"/>
                    </w:rPr>
                    <w:t>1</w:t>
                  </w:r>
                </w:p>
              </w:tc>
              <w:tc>
                <w:tcPr>
                  <w:tcW w:w="760" w:type="pct"/>
                  <w:vAlign w:val="center"/>
                </w:tcPr>
                <w:p w14:paraId="3E24F539" w14:textId="77777777" w:rsidR="003762DE" w:rsidRDefault="00655FD0">
                  <w:pPr>
                    <w:snapToGrid w:val="0"/>
                    <w:spacing w:after="0"/>
                    <w:jc w:val="center"/>
                    <w:rPr>
                      <w:sz w:val="18"/>
                      <w:lang w:eastAsia="zh-CN"/>
                    </w:rPr>
                  </w:pPr>
                  <w:r>
                    <w:rPr>
                      <w:rFonts w:eastAsiaTheme="minorEastAsia" w:hint="eastAsia"/>
                      <w:sz w:val="18"/>
                      <w:lang w:eastAsia="zh-CN"/>
                    </w:rPr>
                    <w:t>1</w:t>
                  </w:r>
                </w:p>
              </w:tc>
              <w:tc>
                <w:tcPr>
                  <w:tcW w:w="695" w:type="pct"/>
                </w:tcPr>
                <w:p w14:paraId="2AE068C5" w14:textId="77777777" w:rsidR="003762DE" w:rsidRDefault="00655FD0">
                  <w:pPr>
                    <w:snapToGrid w:val="0"/>
                    <w:spacing w:after="0"/>
                    <w:jc w:val="center"/>
                    <w:rPr>
                      <w:rFonts w:eastAsiaTheme="minorEastAsia"/>
                      <w:sz w:val="18"/>
                      <w:lang w:eastAsia="zh-CN"/>
                    </w:rPr>
                  </w:pPr>
                  <w:r>
                    <w:rPr>
                      <w:rFonts w:eastAsiaTheme="minorEastAsia" w:hint="eastAsia"/>
                      <w:sz w:val="18"/>
                      <w:lang w:eastAsia="zh-CN"/>
                    </w:rPr>
                    <w:t>1</w:t>
                  </w:r>
                </w:p>
              </w:tc>
              <w:tc>
                <w:tcPr>
                  <w:tcW w:w="727" w:type="pct"/>
                </w:tcPr>
                <w:p w14:paraId="7E2017F7" w14:textId="77777777" w:rsidR="003762DE" w:rsidRDefault="00655FD0">
                  <w:pPr>
                    <w:snapToGrid w:val="0"/>
                    <w:spacing w:after="0"/>
                    <w:jc w:val="center"/>
                    <w:rPr>
                      <w:rFonts w:eastAsiaTheme="minorEastAsia"/>
                      <w:sz w:val="18"/>
                      <w:lang w:eastAsia="zh-CN"/>
                    </w:rPr>
                  </w:pPr>
                  <w:r>
                    <w:rPr>
                      <w:rFonts w:eastAsiaTheme="minorEastAsia" w:hint="eastAsia"/>
                      <w:sz w:val="18"/>
                      <w:lang w:eastAsia="zh-CN"/>
                    </w:rPr>
                    <w:t>1</w:t>
                  </w:r>
                </w:p>
              </w:tc>
            </w:tr>
            <w:tr w:rsidR="003762DE" w14:paraId="141F5AC8" w14:textId="77777777">
              <w:trPr>
                <w:jc w:val="center"/>
              </w:trPr>
              <w:tc>
                <w:tcPr>
                  <w:tcW w:w="0" w:type="auto"/>
                  <w:vAlign w:val="center"/>
                </w:tcPr>
                <w:p w14:paraId="4C1A100E" w14:textId="77777777" w:rsidR="003762DE" w:rsidRDefault="00655FD0">
                  <w:pPr>
                    <w:snapToGrid w:val="0"/>
                    <w:spacing w:after="0"/>
                    <w:jc w:val="center"/>
                    <w:rPr>
                      <w:rFonts w:eastAsiaTheme="minorEastAsia"/>
                      <w:sz w:val="18"/>
                    </w:rPr>
                  </w:pPr>
                  <w:r>
                    <w:rPr>
                      <w:rFonts w:eastAsiaTheme="minorEastAsia" w:hint="eastAsia"/>
                      <w:sz w:val="18"/>
                    </w:rPr>
                    <w:t>60</w:t>
                  </w:r>
                </w:p>
              </w:tc>
              <w:tc>
                <w:tcPr>
                  <w:tcW w:w="0" w:type="auto"/>
                  <w:vAlign w:val="center"/>
                </w:tcPr>
                <w:p w14:paraId="1EE6B6DD" w14:textId="77777777" w:rsidR="003762DE" w:rsidRDefault="00655FD0">
                  <w:pPr>
                    <w:snapToGrid w:val="0"/>
                    <w:spacing w:after="0"/>
                    <w:jc w:val="center"/>
                    <w:rPr>
                      <w:sz w:val="18"/>
                      <w:lang w:eastAsia="zh-CN"/>
                    </w:rPr>
                  </w:pPr>
                  <w:r>
                    <w:rPr>
                      <w:rFonts w:eastAsiaTheme="minorEastAsia" w:hint="eastAsia"/>
                      <w:sz w:val="18"/>
                      <w:lang w:eastAsia="zh-CN"/>
                    </w:rPr>
                    <w:t>2</w:t>
                  </w:r>
                </w:p>
              </w:tc>
              <w:tc>
                <w:tcPr>
                  <w:tcW w:w="760" w:type="pct"/>
                  <w:vAlign w:val="center"/>
                </w:tcPr>
                <w:p w14:paraId="14020498" w14:textId="77777777" w:rsidR="003762DE" w:rsidRDefault="00655FD0">
                  <w:pPr>
                    <w:snapToGrid w:val="0"/>
                    <w:spacing w:after="0"/>
                    <w:jc w:val="center"/>
                    <w:rPr>
                      <w:sz w:val="18"/>
                      <w:lang w:eastAsia="zh-CN"/>
                    </w:rPr>
                  </w:pPr>
                  <w:r>
                    <w:rPr>
                      <w:rFonts w:eastAsiaTheme="minorEastAsia" w:hint="eastAsia"/>
                      <w:sz w:val="18"/>
                      <w:lang w:eastAsia="zh-CN"/>
                    </w:rPr>
                    <w:t>1</w:t>
                  </w:r>
                </w:p>
              </w:tc>
              <w:tc>
                <w:tcPr>
                  <w:tcW w:w="695" w:type="pct"/>
                </w:tcPr>
                <w:p w14:paraId="2C76F990" w14:textId="77777777" w:rsidR="003762DE" w:rsidRDefault="00655FD0">
                  <w:pPr>
                    <w:snapToGrid w:val="0"/>
                    <w:spacing w:after="0"/>
                    <w:jc w:val="center"/>
                    <w:rPr>
                      <w:rFonts w:eastAsiaTheme="minorEastAsia"/>
                      <w:sz w:val="18"/>
                      <w:lang w:eastAsia="zh-CN"/>
                    </w:rPr>
                  </w:pPr>
                  <w:r>
                    <w:rPr>
                      <w:rFonts w:eastAsiaTheme="minorEastAsia" w:hint="eastAsia"/>
                      <w:sz w:val="18"/>
                      <w:lang w:eastAsia="zh-CN"/>
                    </w:rPr>
                    <w:t>1</w:t>
                  </w:r>
                </w:p>
              </w:tc>
              <w:tc>
                <w:tcPr>
                  <w:tcW w:w="727" w:type="pct"/>
                </w:tcPr>
                <w:p w14:paraId="6B50C195" w14:textId="77777777" w:rsidR="003762DE" w:rsidRDefault="00655FD0">
                  <w:pPr>
                    <w:snapToGrid w:val="0"/>
                    <w:spacing w:after="0"/>
                    <w:jc w:val="center"/>
                    <w:rPr>
                      <w:rFonts w:eastAsiaTheme="minorEastAsia"/>
                      <w:sz w:val="18"/>
                      <w:lang w:eastAsia="zh-CN"/>
                    </w:rPr>
                  </w:pPr>
                  <w:r>
                    <w:rPr>
                      <w:rFonts w:eastAsiaTheme="minorEastAsia" w:hint="eastAsia"/>
                      <w:sz w:val="18"/>
                      <w:lang w:eastAsia="zh-CN"/>
                    </w:rPr>
                    <w:t>1</w:t>
                  </w:r>
                </w:p>
              </w:tc>
            </w:tr>
            <w:tr w:rsidR="003762DE" w14:paraId="2589C0DF" w14:textId="77777777">
              <w:trPr>
                <w:jc w:val="center"/>
              </w:trPr>
              <w:tc>
                <w:tcPr>
                  <w:tcW w:w="0" w:type="auto"/>
                  <w:vAlign w:val="center"/>
                </w:tcPr>
                <w:p w14:paraId="11EA62A1" w14:textId="77777777" w:rsidR="003762DE" w:rsidRDefault="00655FD0">
                  <w:pPr>
                    <w:snapToGrid w:val="0"/>
                    <w:spacing w:after="0"/>
                    <w:jc w:val="center"/>
                    <w:rPr>
                      <w:rFonts w:eastAsiaTheme="minorEastAsia"/>
                      <w:sz w:val="18"/>
                    </w:rPr>
                  </w:pPr>
                  <w:r>
                    <w:rPr>
                      <w:rFonts w:eastAsiaTheme="minorEastAsia" w:hint="eastAsia"/>
                      <w:sz w:val="18"/>
                    </w:rPr>
                    <w:t>120</w:t>
                  </w:r>
                </w:p>
              </w:tc>
              <w:tc>
                <w:tcPr>
                  <w:tcW w:w="0" w:type="auto"/>
                  <w:vAlign w:val="center"/>
                </w:tcPr>
                <w:p w14:paraId="67D68843" w14:textId="77777777" w:rsidR="003762DE" w:rsidRDefault="00655FD0">
                  <w:pPr>
                    <w:keepLines/>
                    <w:tabs>
                      <w:tab w:val="left" w:pos="794"/>
                      <w:tab w:val="left" w:pos="1191"/>
                      <w:tab w:val="left" w:pos="1588"/>
                      <w:tab w:val="left" w:pos="1985"/>
                    </w:tabs>
                    <w:overflowPunct/>
                    <w:autoSpaceDE/>
                    <w:autoSpaceDN/>
                    <w:adjustRightInd/>
                    <w:snapToGrid w:val="0"/>
                    <w:spacing w:before="120" w:after="0"/>
                    <w:jc w:val="center"/>
                    <w:textAlignment w:val="auto"/>
                    <w:rPr>
                      <w:rFonts w:eastAsiaTheme="minorEastAsia"/>
                      <w:sz w:val="18"/>
                      <w:highlight w:val="yellow"/>
                      <w:lang w:eastAsia="zh-CN"/>
                    </w:rPr>
                  </w:pPr>
                  <w:r>
                    <w:rPr>
                      <w:rFonts w:eastAsiaTheme="minorEastAsia" w:hint="eastAsia"/>
                      <w:sz w:val="18"/>
                      <w:highlight w:val="yellow"/>
                      <w:lang w:eastAsia="zh-CN"/>
                    </w:rPr>
                    <w:t>4</w:t>
                  </w:r>
                </w:p>
              </w:tc>
              <w:tc>
                <w:tcPr>
                  <w:tcW w:w="760" w:type="pct"/>
                  <w:vAlign w:val="center"/>
                </w:tcPr>
                <w:p w14:paraId="2C366103" w14:textId="77777777" w:rsidR="003762DE" w:rsidRDefault="00655FD0">
                  <w:pPr>
                    <w:keepLines/>
                    <w:tabs>
                      <w:tab w:val="left" w:pos="794"/>
                      <w:tab w:val="left" w:pos="1191"/>
                      <w:tab w:val="left" w:pos="1588"/>
                      <w:tab w:val="left" w:pos="1985"/>
                    </w:tabs>
                    <w:overflowPunct/>
                    <w:autoSpaceDE/>
                    <w:autoSpaceDN/>
                    <w:adjustRightInd/>
                    <w:snapToGrid w:val="0"/>
                    <w:spacing w:before="120" w:after="0"/>
                    <w:jc w:val="center"/>
                    <w:textAlignment w:val="auto"/>
                    <w:rPr>
                      <w:rFonts w:eastAsiaTheme="minorEastAsia"/>
                      <w:sz w:val="18"/>
                      <w:highlight w:val="yellow"/>
                      <w:lang w:eastAsia="zh-CN"/>
                    </w:rPr>
                  </w:pPr>
                  <w:r>
                    <w:rPr>
                      <w:rFonts w:eastAsiaTheme="minorEastAsia" w:hint="eastAsia"/>
                      <w:sz w:val="18"/>
                      <w:highlight w:val="yellow"/>
                      <w:lang w:eastAsia="zh-CN"/>
                    </w:rPr>
                    <w:t>2</w:t>
                  </w:r>
                </w:p>
              </w:tc>
              <w:tc>
                <w:tcPr>
                  <w:tcW w:w="695" w:type="pct"/>
                </w:tcPr>
                <w:p w14:paraId="3D346E6E" w14:textId="77777777" w:rsidR="003762DE" w:rsidRDefault="00655FD0">
                  <w:pPr>
                    <w:snapToGrid w:val="0"/>
                    <w:spacing w:after="0"/>
                    <w:jc w:val="center"/>
                    <w:rPr>
                      <w:rFonts w:eastAsiaTheme="minorEastAsia"/>
                      <w:sz w:val="18"/>
                      <w:lang w:eastAsia="zh-CN"/>
                    </w:rPr>
                  </w:pPr>
                  <w:r>
                    <w:rPr>
                      <w:rFonts w:eastAsiaTheme="minorEastAsia" w:hint="eastAsia"/>
                      <w:sz w:val="18"/>
                      <w:lang w:eastAsia="zh-CN"/>
                    </w:rPr>
                    <w:t>1</w:t>
                  </w:r>
                </w:p>
              </w:tc>
              <w:tc>
                <w:tcPr>
                  <w:tcW w:w="727" w:type="pct"/>
                </w:tcPr>
                <w:p w14:paraId="1F7D5099" w14:textId="77777777" w:rsidR="003762DE" w:rsidRDefault="00655FD0">
                  <w:pPr>
                    <w:snapToGrid w:val="0"/>
                    <w:spacing w:after="0"/>
                    <w:jc w:val="center"/>
                    <w:rPr>
                      <w:rFonts w:eastAsiaTheme="minorEastAsia"/>
                      <w:sz w:val="18"/>
                      <w:lang w:eastAsia="zh-CN"/>
                    </w:rPr>
                  </w:pPr>
                  <w:r>
                    <w:rPr>
                      <w:rFonts w:eastAsiaTheme="minorEastAsia" w:hint="eastAsia"/>
                      <w:sz w:val="18"/>
                      <w:lang w:eastAsia="zh-CN"/>
                    </w:rPr>
                    <w:t>1</w:t>
                  </w:r>
                </w:p>
              </w:tc>
            </w:tr>
          </w:tbl>
          <w:p w14:paraId="30B8E2D6" w14:textId="77777777" w:rsidR="003762DE" w:rsidRDefault="003762DE">
            <w:pPr>
              <w:spacing w:after="120"/>
              <w:rPr>
                <w:rFonts w:eastAsiaTheme="minorEastAsia"/>
                <w:color w:val="0070C0"/>
                <w:lang w:val="en-US" w:eastAsia="zh-CN"/>
              </w:rPr>
            </w:pPr>
          </w:p>
        </w:tc>
      </w:tr>
      <w:tr w:rsidR="003762DE" w14:paraId="0F57094E" w14:textId="77777777">
        <w:trPr>
          <w:trHeight w:val="54"/>
        </w:trPr>
        <w:tc>
          <w:tcPr>
            <w:tcW w:w="1239" w:type="dxa"/>
          </w:tcPr>
          <w:p w14:paraId="7F7483AC" w14:textId="77777777" w:rsidR="003762DE" w:rsidRDefault="00655FD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33EC67CE" w14:textId="77777777" w:rsidR="003762DE" w:rsidRDefault="00655FD0">
            <w:pPr>
              <w:spacing w:after="120"/>
              <w:rPr>
                <w:rFonts w:eastAsiaTheme="minorEastAsia"/>
                <w:color w:val="0070C0"/>
                <w:lang w:val="en-US" w:eastAsia="zh-CN"/>
              </w:rPr>
            </w:pPr>
            <w:r>
              <w:rPr>
                <w:rFonts w:eastAsiaTheme="minorEastAsia"/>
                <w:color w:val="0070C0"/>
                <w:lang w:val="en-US" w:eastAsia="zh-CN"/>
              </w:rPr>
              <w:t xml:space="preserve">We don’t agree with the slot-level formulation. Instead, the interruption in symbol-level should be the starting point. </w:t>
            </w:r>
          </w:p>
        </w:tc>
      </w:tr>
    </w:tbl>
    <w:p w14:paraId="190CA30B" w14:textId="77777777" w:rsidR="003762DE" w:rsidRDefault="003762DE">
      <w:pPr>
        <w:spacing w:after="120"/>
        <w:rPr>
          <w:color w:val="0070C0"/>
          <w:szCs w:val="24"/>
          <w:highlight w:val="yellow"/>
          <w:lang w:eastAsia="zh-CN"/>
        </w:rPr>
      </w:pPr>
    </w:p>
    <w:p w14:paraId="14D7AF32" w14:textId="77777777" w:rsidR="003762DE" w:rsidRDefault="00655FD0">
      <w:pPr>
        <w:pStyle w:val="Heading3"/>
        <w:rPr>
          <w:sz w:val="24"/>
          <w:szCs w:val="16"/>
          <w:lang w:val="en-US"/>
        </w:rPr>
      </w:pPr>
      <w:r>
        <w:rPr>
          <w:sz w:val="24"/>
          <w:szCs w:val="16"/>
          <w:lang w:val="en-US"/>
        </w:rPr>
        <w:t>Sub-topic 1-5: Miscellaneous issues</w:t>
      </w:r>
    </w:p>
    <w:p w14:paraId="3168CE9B" w14:textId="77777777" w:rsidR="003762DE" w:rsidRDefault="00655FD0">
      <w:pPr>
        <w:rPr>
          <w:i/>
          <w:color w:val="0070C0"/>
          <w:lang w:val="en-US" w:eastAsia="zh-CN"/>
        </w:rPr>
      </w:pPr>
      <w:r>
        <w:rPr>
          <w:rFonts w:hint="eastAsia"/>
          <w:i/>
          <w:color w:val="0070C0"/>
          <w:lang w:val="en-US" w:eastAsia="zh-CN"/>
        </w:rPr>
        <w:t xml:space="preserve">Sub-topic description </w:t>
      </w:r>
    </w:p>
    <w:p w14:paraId="1CCAE80D" w14:textId="77777777" w:rsidR="003762DE" w:rsidRDefault="00655FD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F350919" w14:textId="77777777" w:rsidR="003762DE" w:rsidRDefault="00655FD0">
      <w:pPr>
        <w:rPr>
          <w:b/>
          <w:u w:val="single"/>
          <w:lang w:eastAsia="ko-KR"/>
        </w:rPr>
      </w:pPr>
      <w:r>
        <w:rPr>
          <w:b/>
          <w:u w:val="single"/>
          <w:lang w:eastAsia="ko-KR"/>
        </w:rPr>
        <w:t xml:space="preserve">Issue 1-5-1: </w:t>
      </w:r>
      <w:r>
        <w:rPr>
          <w:b/>
          <w:u w:val="single"/>
          <w:lang w:eastAsia="zh-CN"/>
        </w:rPr>
        <w:t>Interruption requirement related with prioritization rule in RAN1</w:t>
      </w:r>
      <w:r>
        <w:rPr>
          <w:b/>
          <w:u w:val="single"/>
          <w:lang w:eastAsia="ko-KR"/>
        </w:rPr>
        <w:t xml:space="preserve"> </w:t>
      </w:r>
    </w:p>
    <w:p w14:paraId="20AADDC6" w14:textId="77777777" w:rsidR="003762DE" w:rsidRDefault="00655FD0">
      <w:pPr>
        <w:pStyle w:val="ListParagraph"/>
        <w:numPr>
          <w:ilvl w:val="0"/>
          <w:numId w:val="15"/>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560AB8AA" w14:textId="77777777" w:rsidR="003762DE" w:rsidRDefault="00655FD0">
      <w:pPr>
        <w:pStyle w:val="ListParagraph"/>
        <w:numPr>
          <w:ilvl w:val="1"/>
          <w:numId w:val="15"/>
        </w:numPr>
        <w:ind w:firstLineChars="0"/>
        <w:rPr>
          <w:rFonts w:eastAsia="SimSun"/>
          <w:szCs w:val="24"/>
          <w:lang w:eastAsia="zh-CN"/>
        </w:rPr>
      </w:pPr>
      <w:r>
        <w:rPr>
          <w:rFonts w:eastAsia="SimSun"/>
          <w:szCs w:val="24"/>
          <w:lang w:eastAsia="zh-CN"/>
        </w:rPr>
        <w:t>Option 1 (CATT, HW</w:t>
      </w:r>
      <w:r>
        <w:rPr>
          <w:rFonts w:eastAsia="SimSun"/>
          <w:szCs w:val="24"/>
          <w:lang w:val="en-US" w:eastAsia="zh-CN"/>
        </w:rPr>
        <w:t xml:space="preserve">, MTK, ZTE, OPPO, Nokia, </w:t>
      </w:r>
      <w:r>
        <w:rPr>
          <w:rFonts w:eastAsia="SimSun" w:hint="eastAsia"/>
          <w:szCs w:val="24"/>
          <w:lang w:eastAsia="zh-CN"/>
        </w:rPr>
        <w:t>Apple</w:t>
      </w:r>
      <w:r>
        <w:rPr>
          <w:rFonts w:eastAsia="SimSun"/>
          <w:szCs w:val="24"/>
          <w:lang w:eastAsia="zh-CN"/>
        </w:rPr>
        <w:t>): RAN4 doesn’t define the rules to avoid collisions except what has been defined in RAN1 and NR measurement.</w:t>
      </w:r>
    </w:p>
    <w:p w14:paraId="745B3363" w14:textId="77777777" w:rsidR="003762DE" w:rsidRDefault="00655FD0">
      <w:pPr>
        <w:pStyle w:val="ListParagraph"/>
        <w:numPr>
          <w:ilvl w:val="1"/>
          <w:numId w:val="15"/>
        </w:numPr>
        <w:ind w:firstLineChars="0"/>
        <w:rPr>
          <w:rFonts w:eastAsia="SimSun"/>
          <w:szCs w:val="24"/>
          <w:lang w:eastAsia="zh-CN"/>
        </w:rPr>
      </w:pPr>
      <w:r>
        <w:rPr>
          <w:rFonts w:eastAsia="SimSun"/>
          <w:szCs w:val="24"/>
          <w:lang w:eastAsia="zh-CN"/>
        </w:rPr>
        <w:t>Option 2 (Apple): RAN4 only discuss the prioritization between SRS and RRM activities but not discuss any other collision cases already defined in RAN1.</w:t>
      </w:r>
    </w:p>
    <w:p w14:paraId="69CF50CD" w14:textId="77777777" w:rsidR="003762DE" w:rsidRDefault="00655FD0">
      <w:pPr>
        <w:pStyle w:val="ListParagraph"/>
        <w:numPr>
          <w:ilvl w:val="1"/>
          <w:numId w:val="15"/>
        </w:numPr>
        <w:ind w:firstLineChars="0"/>
        <w:rPr>
          <w:rFonts w:eastAsia="SimSun"/>
          <w:szCs w:val="24"/>
          <w:lang w:eastAsia="zh-CN"/>
        </w:rPr>
      </w:pPr>
      <w:r>
        <w:rPr>
          <w:rFonts w:eastAsia="SimSun"/>
          <w:szCs w:val="24"/>
          <w:lang w:eastAsia="zh-CN"/>
        </w:rPr>
        <w:t xml:space="preserve">Option 3 (vivo) : </w:t>
      </w:r>
      <w:r>
        <w:rPr>
          <w:szCs w:val="24"/>
          <w:lang w:eastAsia="zh-CN"/>
        </w:rPr>
        <w:t xml:space="preserve">Send LS to RAN1 to check the prioritization rule for SRS antenna switching, i.e. whether the prioritization rule defined for SRS transmission and guard periods also applies for the transient periods, especially for CA/DC case and the corresponding UL band is indicated in </w:t>
      </w:r>
      <w:proofErr w:type="spellStart"/>
      <w:r>
        <w:rPr>
          <w:szCs w:val="24"/>
          <w:lang w:eastAsia="zh-CN"/>
        </w:rPr>
        <w:t>txSwitchWithAnotherBand</w:t>
      </w:r>
      <w:proofErr w:type="spellEnd"/>
      <w:r>
        <w:rPr>
          <w:szCs w:val="24"/>
          <w:lang w:eastAsia="zh-CN"/>
        </w:rPr>
        <w:t>.</w:t>
      </w:r>
    </w:p>
    <w:p w14:paraId="515BC1C8" w14:textId="77777777" w:rsidR="003762DE" w:rsidRDefault="00655FD0">
      <w:pPr>
        <w:pStyle w:val="ListParagraph"/>
        <w:numPr>
          <w:ilvl w:val="1"/>
          <w:numId w:val="15"/>
        </w:numPr>
        <w:ind w:firstLineChars="0"/>
        <w:rPr>
          <w:rFonts w:eastAsia="SimSun"/>
          <w:szCs w:val="24"/>
          <w:lang w:eastAsia="zh-CN"/>
        </w:rPr>
      </w:pPr>
      <w:r>
        <w:rPr>
          <w:szCs w:val="24"/>
          <w:lang w:eastAsia="zh-CN"/>
        </w:rPr>
        <w:t xml:space="preserve">Option 4 (OPPO): Agree the principle that UE </w:t>
      </w:r>
      <w:proofErr w:type="spellStart"/>
      <w:r>
        <w:rPr>
          <w:szCs w:val="24"/>
          <w:lang w:eastAsia="zh-CN"/>
        </w:rPr>
        <w:t>behavior</w:t>
      </w:r>
      <w:proofErr w:type="spellEnd"/>
      <w:r>
        <w:rPr>
          <w:szCs w:val="24"/>
          <w:lang w:eastAsia="zh-CN"/>
        </w:rPr>
        <w:t xml:space="preserve"> already defined in RAN1 shall not be changed, and if the case has no priority rule defined in TS 38.214 and not colliding with any NR measurements, UE is allowed to cause the interruption on the other CC(s).</w:t>
      </w:r>
    </w:p>
    <w:p w14:paraId="4825F26B" w14:textId="77777777" w:rsidR="003762DE" w:rsidRDefault="00655FD0">
      <w:pPr>
        <w:pStyle w:val="ListParagraph"/>
        <w:numPr>
          <w:ilvl w:val="1"/>
          <w:numId w:val="15"/>
        </w:numPr>
        <w:ind w:firstLineChars="0"/>
        <w:rPr>
          <w:rFonts w:eastAsia="SimSun"/>
          <w:szCs w:val="24"/>
          <w:lang w:eastAsia="zh-CN"/>
        </w:rPr>
      </w:pPr>
      <w:r>
        <w:rPr>
          <w:szCs w:val="24"/>
          <w:lang w:eastAsia="zh-CN"/>
        </w:rPr>
        <w:lastRenderedPageBreak/>
        <w:t>Option 5 (ZTE): Define interruption requirements for cases that have been defined by RAN1 and NR measurement.</w:t>
      </w:r>
    </w:p>
    <w:p w14:paraId="72D1C7C3" w14:textId="77777777" w:rsidR="003762DE" w:rsidRDefault="00655FD0">
      <w:pPr>
        <w:pStyle w:val="ListParagraph"/>
        <w:numPr>
          <w:ilvl w:val="0"/>
          <w:numId w:val="15"/>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Recommended WF</w:t>
      </w:r>
    </w:p>
    <w:p w14:paraId="74E97C52" w14:textId="77777777" w:rsidR="003762DE" w:rsidRDefault="00655FD0">
      <w:pPr>
        <w:pStyle w:val="ListParagraph"/>
        <w:numPr>
          <w:ilvl w:val="1"/>
          <w:numId w:val="15"/>
        </w:numPr>
        <w:overflowPunct/>
        <w:autoSpaceDE/>
        <w:autoSpaceDN/>
        <w:adjustRightInd/>
        <w:spacing w:after="120"/>
        <w:ind w:left="1440" w:firstLineChars="0"/>
        <w:jc w:val="both"/>
        <w:textAlignment w:val="auto"/>
        <w:rPr>
          <w:rFonts w:eastAsia="SimSun"/>
          <w:szCs w:val="24"/>
          <w:highlight w:val="yellow"/>
          <w:lang w:eastAsia="zh-CN"/>
        </w:rPr>
      </w:pPr>
      <w:r>
        <w:rPr>
          <w:rFonts w:eastAsiaTheme="minorEastAsia"/>
          <w:iCs/>
          <w:lang w:val="en-US" w:eastAsia="zh-CN"/>
        </w:rPr>
        <w:t>TBA</w:t>
      </w:r>
    </w:p>
    <w:p w14:paraId="3C5358FD" w14:textId="77777777" w:rsidR="003762DE" w:rsidRDefault="00655FD0">
      <w:pPr>
        <w:pStyle w:val="ListParagraph"/>
        <w:numPr>
          <w:ilvl w:val="0"/>
          <w:numId w:val="15"/>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1</w:t>
      </w:r>
      <w:r>
        <w:rPr>
          <w:rFonts w:eastAsia="SimSun"/>
          <w:szCs w:val="24"/>
          <w:vertAlign w:val="superscript"/>
          <w:lang w:eastAsia="zh-CN"/>
        </w:rPr>
        <w:t>st</w:t>
      </w:r>
      <w:r>
        <w:rPr>
          <w:rFonts w:eastAsia="SimSun"/>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3762DE" w14:paraId="59894B90" w14:textId="77777777">
        <w:tc>
          <w:tcPr>
            <w:tcW w:w="1239" w:type="dxa"/>
          </w:tcPr>
          <w:p w14:paraId="6489BDD8" w14:textId="77777777" w:rsidR="003762DE" w:rsidRDefault="00655FD0">
            <w:pPr>
              <w:spacing w:after="120"/>
              <w:rPr>
                <w:rFonts w:eastAsiaTheme="minorEastAsia"/>
                <w:b/>
                <w:bCs/>
                <w:lang w:val="en-US" w:eastAsia="zh-CN"/>
              </w:rPr>
            </w:pPr>
            <w:r>
              <w:rPr>
                <w:rFonts w:eastAsiaTheme="minorEastAsia"/>
                <w:b/>
                <w:bCs/>
                <w:lang w:val="en-US" w:eastAsia="zh-CN"/>
              </w:rPr>
              <w:t>Company</w:t>
            </w:r>
          </w:p>
        </w:tc>
        <w:tc>
          <w:tcPr>
            <w:tcW w:w="8392" w:type="dxa"/>
          </w:tcPr>
          <w:p w14:paraId="134502CE" w14:textId="77777777" w:rsidR="003762DE" w:rsidRDefault="00655FD0">
            <w:pPr>
              <w:spacing w:after="120"/>
              <w:rPr>
                <w:rFonts w:eastAsiaTheme="minorEastAsia"/>
                <w:b/>
                <w:bCs/>
                <w:lang w:val="en-US" w:eastAsia="zh-CN"/>
              </w:rPr>
            </w:pPr>
            <w:r>
              <w:rPr>
                <w:rFonts w:eastAsiaTheme="minorEastAsia"/>
                <w:b/>
                <w:bCs/>
                <w:lang w:val="en-US" w:eastAsia="zh-CN"/>
              </w:rPr>
              <w:t>Comments</w:t>
            </w:r>
          </w:p>
        </w:tc>
      </w:tr>
      <w:tr w:rsidR="003762DE" w14:paraId="5E6F1723" w14:textId="77777777">
        <w:tc>
          <w:tcPr>
            <w:tcW w:w="1239" w:type="dxa"/>
          </w:tcPr>
          <w:p w14:paraId="0324AC08" w14:textId="77777777" w:rsidR="003762DE" w:rsidRDefault="00655FD0">
            <w:pPr>
              <w:spacing w:after="120"/>
              <w:rPr>
                <w:rFonts w:eastAsiaTheme="minorEastAsia"/>
                <w:lang w:val="en-US" w:eastAsia="zh-CN"/>
              </w:rPr>
            </w:pPr>
            <w:r>
              <w:rPr>
                <w:rFonts w:eastAsiaTheme="minorEastAsia"/>
                <w:lang w:val="en-US" w:eastAsia="zh-CN"/>
              </w:rPr>
              <w:t>Apple</w:t>
            </w:r>
          </w:p>
        </w:tc>
        <w:tc>
          <w:tcPr>
            <w:tcW w:w="8392" w:type="dxa"/>
          </w:tcPr>
          <w:p w14:paraId="30E864C8" w14:textId="77777777" w:rsidR="003762DE" w:rsidRDefault="00655FD0">
            <w:pPr>
              <w:spacing w:after="120"/>
              <w:rPr>
                <w:rFonts w:eastAsiaTheme="minorEastAsia"/>
                <w:lang w:val="en-US" w:eastAsia="zh-CN"/>
              </w:rPr>
            </w:pPr>
            <w:r>
              <w:rPr>
                <w:rFonts w:eastAsiaTheme="minorEastAsia"/>
                <w:lang w:val="en-US" w:eastAsia="zh-CN"/>
              </w:rPr>
              <w:t>Option 2. In the RRM spec, RAN4 shall focus on the prioritization between SRS and RRM activities rather than those RAN1 related cases, e.g., PUCCH/PUSCH vs. SRS. Option 1 means RAN4 may need to define the rule to avoid collisions if that has been defined in RAN1, but we think if RAN1 has already clarified this prioritization, RAN4 doesn’t need to consider that again unless it would eventually impact NR measurement.</w:t>
            </w:r>
          </w:p>
        </w:tc>
      </w:tr>
      <w:tr w:rsidR="003762DE" w14:paraId="4D6DF6F2" w14:textId="77777777">
        <w:tc>
          <w:tcPr>
            <w:tcW w:w="1239" w:type="dxa"/>
          </w:tcPr>
          <w:p w14:paraId="66D77952" w14:textId="77777777" w:rsidR="003762DE" w:rsidRDefault="00655FD0">
            <w:pPr>
              <w:spacing w:after="120"/>
              <w:rPr>
                <w:rFonts w:eastAsiaTheme="minorEastAsia"/>
                <w:lang w:val="en-US" w:eastAsia="zh-CN"/>
              </w:rPr>
            </w:pPr>
            <w:r>
              <w:rPr>
                <w:rFonts w:eastAsiaTheme="minorEastAsia"/>
                <w:lang w:val="en-US" w:eastAsia="zh-CN"/>
              </w:rPr>
              <w:t>QC</w:t>
            </w:r>
          </w:p>
        </w:tc>
        <w:tc>
          <w:tcPr>
            <w:tcW w:w="8392" w:type="dxa"/>
          </w:tcPr>
          <w:p w14:paraId="7356364C" w14:textId="77777777" w:rsidR="003762DE" w:rsidRDefault="00655FD0">
            <w:pPr>
              <w:spacing w:after="120"/>
              <w:rPr>
                <w:rFonts w:eastAsiaTheme="minorEastAsia"/>
                <w:lang w:val="en-US" w:eastAsia="zh-CN"/>
              </w:rPr>
            </w:pPr>
            <w:r>
              <w:rPr>
                <w:rFonts w:eastAsiaTheme="minorEastAsia"/>
                <w:lang w:val="en-US" w:eastAsia="zh-CN"/>
              </w:rPr>
              <w:t>We don’t see the conclusion is needed for any of the options above, RAN4 should focus on subtopics 1-1 to 1-4 to finalize the requirements.</w:t>
            </w:r>
          </w:p>
        </w:tc>
      </w:tr>
      <w:tr w:rsidR="003762DE" w14:paraId="07812B0C" w14:textId="77777777">
        <w:tc>
          <w:tcPr>
            <w:tcW w:w="1239" w:type="dxa"/>
          </w:tcPr>
          <w:p w14:paraId="0EA78D24" w14:textId="77777777" w:rsidR="003762DE" w:rsidRDefault="00655FD0">
            <w:pPr>
              <w:spacing w:after="120"/>
              <w:rPr>
                <w:rFonts w:eastAsiaTheme="minorEastAsia"/>
                <w:lang w:val="en-US" w:eastAsia="zh-CN"/>
              </w:rPr>
            </w:pPr>
            <w:r>
              <w:rPr>
                <w:rFonts w:eastAsiaTheme="minorEastAsia" w:hint="eastAsia"/>
                <w:lang w:val="en-US" w:eastAsia="zh-CN"/>
              </w:rPr>
              <w:t>Huawei</w:t>
            </w:r>
          </w:p>
        </w:tc>
        <w:tc>
          <w:tcPr>
            <w:tcW w:w="8392" w:type="dxa"/>
          </w:tcPr>
          <w:p w14:paraId="4CDE4EC8" w14:textId="77777777" w:rsidR="003762DE" w:rsidRDefault="00655FD0">
            <w:pPr>
              <w:spacing w:after="120"/>
              <w:rPr>
                <w:rFonts w:eastAsiaTheme="minorEastAsia"/>
                <w:lang w:val="en-US" w:eastAsia="zh-CN"/>
              </w:rPr>
            </w:pPr>
            <w:r>
              <w:rPr>
                <w:rFonts w:eastAsiaTheme="minorEastAsia" w:hint="eastAsia"/>
                <w:lang w:val="en-US" w:eastAsia="zh-CN"/>
              </w:rPr>
              <w:t xml:space="preserve">Option 1. </w:t>
            </w:r>
            <w:r>
              <w:rPr>
                <w:rFonts w:eastAsiaTheme="minorEastAsia"/>
                <w:lang w:val="en-US" w:eastAsia="zh-CN"/>
              </w:rPr>
              <w:t>Response to Apple’s comments. Option 1 is not to define rules in RAN1 but just refer to the rules in RAN1 when defining RRM spec as the requirements for SRS carrier switching in TS 38.133. We also agree that RAN4 shall focus on rules between SRS AS and RRM activities (NR measurement)</w:t>
            </w:r>
          </w:p>
        </w:tc>
      </w:tr>
      <w:tr w:rsidR="003762DE" w14:paraId="2825E4FA" w14:textId="77777777">
        <w:tc>
          <w:tcPr>
            <w:tcW w:w="1239" w:type="dxa"/>
          </w:tcPr>
          <w:p w14:paraId="015D1D6A" w14:textId="77777777" w:rsidR="003762DE" w:rsidRDefault="00655FD0">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2" w:type="dxa"/>
          </w:tcPr>
          <w:p w14:paraId="6C3E2BDE" w14:textId="77777777" w:rsidR="003762DE" w:rsidRDefault="00655FD0">
            <w:pPr>
              <w:spacing w:after="120"/>
              <w:rPr>
                <w:rFonts w:eastAsiaTheme="minorEastAsia"/>
                <w:lang w:val="en-US" w:eastAsia="zh-CN"/>
              </w:rPr>
            </w:pPr>
            <w:r>
              <w:rPr>
                <w:rFonts w:eastAsiaTheme="minorEastAsia" w:hint="eastAsia"/>
                <w:lang w:val="en-US" w:eastAsia="zh-CN"/>
              </w:rPr>
              <w:t>P</w:t>
            </w:r>
            <w:r>
              <w:rPr>
                <w:rFonts w:eastAsiaTheme="minorEastAsia"/>
                <w:lang w:val="en-US" w:eastAsia="zh-CN"/>
              </w:rPr>
              <w:t>refer to discuss this in issue 1-2-5. We see all proposals are related to issue 1-2-5.</w:t>
            </w:r>
          </w:p>
        </w:tc>
      </w:tr>
      <w:tr w:rsidR="003762DE" w14:paraId="5D84E76F" w14:textId="77777777">
        <w:tc>
          <w:tcPr>
            <w:tcW w:w="1239" w:type="dxa"/>
          </w:tcPr>
          <w:p w14:paraId="50CE1D77" w14:textId="77777777" w:rsidR="003762DE" w:rsidRDefault="00655FD0">
            <w:pPr>
              <w:spacing w:after="120"/>
              <w:rPr>
                <w:rFonts w:eastAsiaTheme="minorEastAsia"/>
                <w:lang w:val="en-US" w:eastAsia="zh-CN"/>
              </w:rPr>
            </w:pPr>
            <w:r>
              <w:rPr>
                <w:rFonts w:eastAsia="PMingLiU"/>
                <w:lang w:val="en-US" w:eastAsia="zh-TW"/>
              </w:rPr>
              <w:t>MediaTek</w:t>
            </w:r>
          </w:p>
        </w:tc>
        <w:tc>
          <w:tcPr>
            <w:tcW w:w="8392" w:type="dxa"/>
          </w:tcPr>
          <w:p w14:paraId="0E4D457C" w14:textId="77777777" w:rsidR="003762DE" w:rsidRDefault="00655FD0">
            <w:pPr>
              <w:spacing w:after="120"/>
              <w:rPr>
                <w:rFonts w:eastAsia="PMingLiU"/>
                <w:lang w:val="en-US" w:eastAsia="zh-TW"/>
              </w:rPr>
            </w:pPr>
            <w:r>
              <w:rPr>
                <w:rFonts w:eastAsia="PMingLiU" w:hint="eastAsia"/>
                <w:lang w:val="en-US" w:eastAsia="zh-TW"/>
              </w:rPr>
              <w:t>S</w:t>
            </w:r>
            <w:r>
              <w:rPr>
                <w:rFonts w:eastAsia="PMingLiU"/>
                <w:lang w:val="en-US" w:eastAsia="zh-TW"/>
              </w:rPr>
              <w:t>upport option 1. One question for clarification, when we say “</w:t>
            </w:r>
            <w:r>
              <w:rPr>
                <w:szCs w:val="24"/>
                <w:lang w:eastAsia="zh-CN"/>
              </w:rPr>
              <w:t>RAN4 doesn’t define the rules to avoid collisions</w:t>
            </w:r>
            <w:r>
              <w:rPr>
                <w:rFonts w:eastAsia="PMingLiU"/>
                <w:lang w:val="en-US" w:eastAsia="zh-TW"/>
              </w:rPr>
              <w:t>”, does that mean, for the cases not captured by 214 &amp; NR measurement, UE is allowed to cause interruption on other CCs during SRS transmission?</w:t>
            </w:r>
          </w:p>
          <w:p w14:paraId="456F6510" w14:textId="77777777" w:rsidR="003762DE" w:rsidRDefault="00655FD0">
            <w:pPr>
              <w:spacing w:after="120"/>
              <w:rPr>
                <w:rFonts w:eastAsiaTheme="minorEastAsia"/>
                <w:lang w:val="en-US" w:eastAsia="zh-CN"/>
              </w:rPr>
            </w:pPr>
            <w:r>
              <w:rPr>
                <w:rFonts w:eastAsia="PMingLiU"/>
                <w:lang w:val="en-US" w:eastAsia="zh-TW"/>
              </w:rPr>
              <w:t>Besides, in our understanding, this issue is regarding the collision between physical channels and SRS, e.g., SRS and PDSCH/PDCCH/CSI-RS/SSB. And the discussion in Issue 1-2-4 is regarding the collision between SRS and RRM activities, e.g., SRS and HO/</w:t>
            </w:r>
            <w:proofErr w:type="spellStart"/>
            <w:r>
              <w:rPr>
                <w:rFonts w:eastAsia="PMingLiU"/>
                <w:lang w:val="en-US" w:eastAsia="zh-TW"/>
              </w:rPr>
              <w:t>SCell</w:t>
            </w:r>
            <w:proofErr w:type="spellEnd"/>
            <w:r>
              <w:rPr>
                <w:rFonts w:eastAsia="PMingLiU"/>
                <w:lang w:val="en-US" w:eastAsia="zh-TW"/>
              </w:rPr>
              <w:t xml:space="preserve"> activation…, etc. Thus, these two issues are different to us.</w:t>
            </w:r>
          </w:p>
        </w:tc>
      </w:tr>
      <w:tr w:rsidR="003762DE" w14:paraId="1DC2DDED" w14:textId="77777777">
        <w:tc>
          <w:tcPr>
            <w:tcW w:w="1239" w:type="dxa"/>
          </w:tcPr>
          <w:p w14:paraId="4EAF783F" w14:textId="77777777" w:rsidR="003762DE" w:rsidRDefault="00655FD0">
            <w:pPr>
              <w:spacing w:after="120"/>
              <w:rPr>
                <w:lang w:val="en-US" w:eastAsia="zh-CN"/>
              </w:rPr>
            </w:pPr>
            <w:r>
              <w:rPr>
                <w:rFonts w:hint="eastAsia"/>
                <w:lang w:val="en-US" w:eastAsia="zh-CN"/>
              </w:rPr>
              <w:t>ZTE</w:t>
            </w:r>
          </w:p>
        </w:tc>
        <w:tc>
          <w:tcPr>
            <w:tcW w:w="8392" w:type="dxa"/>
          </w:tcPr>
          <w:p w14:paraId="3CA4EA72" w14:textId="77777777" w:rsidR="003762DE" w:rsidRDefault="00655FD0">
            <w:pPr>
              <w:spacing w:after="120"/>
              <w:rPr>
                <w:lang w:val="en-US" w:eastAsia="zh-CN"/>
              </w:rPr>
            </w:pPr>
            <w:r>
              <w:rPr>
                <w:rFonts w:hint="eastAsia"/>
                <w:lang w:val="en-US" w:eastAsia="zh-CN"/>
              </w:rPr>
              <w:t>We can support option 1.</w:t>
            </w:r>
          </w:p>
        </w:tc>
      </w:tr>
      <w:tr w:rsidR="003762DE" w14:paraId="4920E58E" w14:textId="77777777">
        <w:tc>
          <w:tcPr>
            <w:tcW w:w="1239" w:type="dxa"/>
          </w:tcPr>
          <w:p w14:paraId="57C87DA6" w14:textId="77777777" w:rsidR="003762DE" w:rsidRDefault="00655FD0">
            <w:pPr>
              <w:spacing w:after="120"/>
              <w:rPr>
                <w:lang w:val="en-US" w:eastAsia="zh-CN"/>
              </w:rPr>
            </w:pPr>
            <w:r>
              <w:rPr>
                <w:rFonts w:eastAsia="PMingLiU"/>
                <w:lang w:val="en-US" w:eastAsia="zh-TW"/>
              </w:rPr>
              <w:t>Ericsson</w:t>
            </w:r>
          </w:p>
        </w:tc>
        <w:tc>
          <w:tcPr>
            <w:tcW w:w="8392" w:type="dxa"/>
          </w:tcPr>
          <w:p w14:paraId="41893E1E" w14:textId="77777777" w:rsidR="003762DE" w:rsidRDefault="00655FD0">
            <w:pPr>
              <w:spacing w:after="120"/>
              <w:rPr>
                <w:lang w:val="en-US" w:eastAsia="zh-CN"/>
              </w:rPr>
            </w:pPr>
            <w:r>
              <w:rPr>
                <w:rFonts w:eastAsia="PMingLiU"/>
                <w:lang w:val="en-US" w:eastAsia="zh-TW"/>
              </w:rPr>
              <w:t>Same view as Vivo.</w:t>
            </w:r>
          </w:p>
        </w:tc>
      </w:tr>
      <w:tr w:rsidR="003762DE" w14:paraId="0FBCBFBF" w14:textId="77777777">
        <w:tc>
          <w:tcPr>
            <w:tcW w:w="1239" w:type="dxa"/>
          </w:tcPr>
          <w:p w14:paraId="0E135E91" w14:textId="77777777" w:rsidR="003762DE" w:rsidRDefault="00655FD0">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2" w:type="dxa"/>
          </w:tcPr>
          <w:p w14:paraId="181F9C52" w14:textId="77777777" w:rsidR="003762DE" w:rsidRDefault="00655FD0">
            <w:pPr>
              <w:spacing w:after="120"/>
              <w:rPr>
                <w:rFonts w:eastAsiaTheme="minorEastAsia"/>
                <w:lang w:eastAsia="zh-CN"/>
              </w:rPr>
            </w:pPr>
            <w:r>
              <w:rPr>
                <w:rFonts w:eastAsiaTheme="minorEastAsia" w:hint="eastAsia"/>
                <w:lang w:eastAsia="zh-CN"/>
              </w:rPr>
              <w:t>F</w:t>
            </w:r>
            <w:r>
              <w:rPr>
                <w:rFonts w:eastAsiaTheme="minorEastAsia"/>
                <w:lang w:eastAsia="zh-CN"/>
              </w:rPr>
              <w:t xml:space="preserve">ine with option 1 and 4. </w:t>
            </w:r>
            <w:r>
              <w:rPr>
                <w:rFonts w:eastAsia="PMingLiU"/>
                <w:lang w:val="en-US" w:eastAsia="zh-TW"/>
              </w:rPr>
              <w:t>For the collision cases not captured by TS 38.214 &amp; RRM spec, UE is allowed to cause interruption on other CCs during SRS transmission</w:t>
            </w:r>
          </w:p>
        </w:tc>
      </w:tr>
      <w:tr w:rsidR="003762DE" w14:paraId="1993A6C3" w14:textId="77777777">
        <w:tc>
          <w:tcPr>
            <w:tcW w:w="1239" w:type="dxa"/>
          </w:tcPr>
          <w:p w14:paraId="5714C093" w14:textId="77777777" w:rsidR="003762DE" w:rsidRDefault="00655FD0">
            <w:pPr>
              <w:spacing w:after="120"/>
              <w:rPr>
                <w:rFonts w:eastAsiaTheme="minorEastAsia"/>
                <w:lang w:val="en-US" w:eastAsia="zh-CN"/>
              </w:rPr>
            </w:pPr>
            <w:r>
              <w:rPr>
                <w:rFonts w:eastAsiaTheme="minorEastAsia" w:hint="eastAsia"/>
                <w:lang w:val="en-US" w:eastAsia="zh-CN"/>
              </w:rPr>
              <w:t>CATT</w:t>
            </w:r>
          </w:p>
        </w:tc>
        <w:tc>
          <w:tcPr>
            <w:tcW w:w="8392" w:type="dxa"/>
          </w:tcPr>
          <w:p w14:paraId="522CBE76" w14:textId="77777777" w:rsidR="003762DE" w:rsidRDefault="00655FD0">
            <w:pPr>
              <w:spacing w:after="120"/>
              <w:rPr>
                <w:rFonts w:eastAsiaTheme="minorEastAsia"/>
                <w:lang w:eastAsia="zh-CN"/>
              </w:rPr>
            </w:pPr>
            <w:r>
              <w:rPr>
                <w:rFonts w:eastAsiaTheme="minorEastAsia"/>
                <w:lang w:val="en-US" w:eastAsia="zh-CN"/>
              </w:rPr>
              <w:t>O</w:t>
            </w:r>
            <w:r>
              <w:rPr>
                <w:rFonts w:eastAsiaTheme="minorEastAsia" w:hint="eastAsia"/>
                <w:lang w:val="en-US" w:eastAsia="zh-CN"/>
              </w:rPr>
              <w:t xml:space="preserve">ption 1. </w:t>
            </w:r>
            <w:r>
              <w:rPr>
                <w:rFonts w:eastAsiaTheme="minorEastAsia"/>
                <w:lang w:val="en-US" w:eastAsia="zh-CN"/>
              </w:rPr>
              <w:t>W</w:t>
            </w:r>
            <w:r>
              <w:rPr>
                <w:rFonts w:eastAsiaTheme="minorEastAsia" w:hint="eastAsia"/>
                <w:lang w:val="en-US" w:eastAsia="zh-CN"/>
              </w:rPr>
              <w:t xml:space="preserve">e suggest following RAN1 specification for the collision rules. </w:t>
            </w:r>
            <w:r>
              <w:rPr>
                <w:rFonts w:eastAsiaTheme="minorEastAsia"/>
                <w:lang w:val="en-US" w:eastAsia="zh-CN"/>
              </w:rPr>
              <w:t>I</w:t>
            </w:r>
            <w:r>
              <w:rPr>
                <w:rFonts w:eastAsiaTheme="minorEastAsia" w:hint="eastAsia"/>
                <w:lang w:val="en-US" w:eastAsia="zh-CN"/>
              </w:rPr>
              <w:t>f RAN1 doesn</w:t>
            </w:r>
            <w:r>
              <w:rPr>
                <w:rFonts w:eastAsiaTheme="minorEastAsia"/>
                <w:lang w:val="en-US" w:eastAsia="zh-CN"/>
              </w:rPr>
              <w:t>’</w:t>
            </w:r>
            <w:r>
              <w:rPr>
                <w:rFonts w:eastAsiaTheme="minorEastAsia" w:hint="eastAsia"/>
                <w:lang w:val="en-US" w:eastAsia="zh-CN"/>
              </w:rPr>
              <w:t xml:space="preserve">t define any rules, it should be UE implementation. </w:t>
            </w:r>
          </w:p>
        </w:tc>
      </w:tr>
      <w:tr w:rsidR="003762DE" w14:paraId="5B6BFE39" w14:textId="77777777">
        <w:tc>
          <w:tcPr>
            <w:tcW w:w="1239" w:type="dxa"/>
          </w:tcPr>
          <w:p w14:paraId="50713DE9" w14:textId="77777777" w:rsidR="003762DE" w:rsidRDefault="00655FD0">
            <w:pPr>
              <w:spacing w:after="120"/>
              <w:rPr>
                <w:rFonts w:eastAsiaTheme="minorEastAsia"/>
                <w:lang w:val="en-US" w:eastAsia="zh-CN"/>
              </w:rPr>
            </w:pPr>
            <w:r>
              <w:rPr>
                <w:rFonts w:eastAsiaTheme="minorEastAsia"/>
                <w:lang w:val="en-US" w:eastAsia="zh-CN"/>
              </w:rPr>
              <w:t>Nokia</w:t>
            </w:r>
          </w:p>
        </w:tc>
        <w:tc>
          <w:tcPr>
            <w:tcW w:w="8392" w:type="dxa"/>
          </w:tcPr>
          <w:p w14:paraId="236100E4" w14:textId="77777777" w:rsidR="003762DE" w:rsidRDefault="00655FD0">
            <w:pPr>
              <w:spacing w:after="120"/>
              <w:rPr>
                <w:rFonts w:eastAsiaTheme="minorEastAsia"/>
                <w:lang w:val="en-US" w:eastAsia="zh-CN"/>
              </w:rPr>
            </w:pPr>
            <w:r>
              <w:rPr>
                <w:rFonts w:eastAsiaTheme="minorEastAsia"/>
                <w:lang w:val="en-US" w:eastAsia="zh-CN"/>
              </w:rPr>
              <w:t>Option 1. We share Huawei’s view.</w:t>
            </w:r>
          </w:p>
        </w:tc>
      </w:tr>
    </w:tbl>
    <w:p w14:paraId="5904B0EA" w14:textId="77777777" w:rsidR="003762DE" w:rsidRDefault="003762DE">
      <w:pPr>
        <w:rPr>
          <w:i/>
          <w:lang w:val="en-US" w:eastAsia="zh-CN"/>
        </w:rPr>
      </w:pPr>
    </w:p>
    <w:p w14:paraId="2403E38A" w14:textId="77777777" w:rsidR="003762DE" w:rsidRDefault="00655FD0">
      <w:pPr>
        <w:rPr>
          <w:b/>
          <w:u w:val="single"/>
          <w:lang w:eastAsia="ko-KR"/>
        </w:rPr>
      </w:pPr>
      <w:r>
        <w:rPr>
          <w:b/>
          <w:u w:val="single"/>
          <w:lang w:eastAsia="ko-KR"/>
        </w:rPr>
        <w:t xml:space="preserve">Issue 1-5-2: </w:t>
      </w:r>
      <w:r>
        <w:rPr>
          <w:b/>
          <w:u w:val="single"/>
          <w:lang w:eastAsia="zh-CN"/>
        </w:rPr>
        <w:t>Two SRS colliding on same symbol</w:t>
      </w:r>
      <w:r>
        <w:rPr>
          <w:b/>
          <w:u w:val="single"/>
          <w:lang w:eastAsia="ko-KR"/>
        </w:rPr>
        <w:t xml:space="preserve"> </w:t>
      </w:r>
    </w:p>
    <w:p w14:paraId="443CF981" w14:textId="77777777" w:rsidR="003762DE" w:rsidRDefault="00655FD0">
      <w:pPr>
        <w:spacing w:after="120"/>
        <w:jc w:val="both"/>
        <w:rPr>
          <w:szCs w:val="24"/>
          <w:lang w:eastAsia="zh-CN"/>
        </w:rPr>
      </w:pPr>
      <w:r>
        <w:rPr>
          <w:szCs w:val="24"/>
          <w:lang w:eastAsia="zh-CN"/>
        </w:rPr>
        <w:t xml:space="preserve">For SRS antenna port switching (FR1 only), when two SRS resources having the same time domain </w:t>
      </w:r>
      <w:proofErr w:type="spellStart"/>
      <w:r>
        <w:rPr>
          <w:szCs w:val="24"/>
          <w:lang w:eastAsia="zh-CN"/>
        </w:rPr>
        <w:t>behavior</w:t>
      </w:r>
      <w:proofErr w:type="spellEnd"/>
      <w:r>
        <w:rPr>
          <w:szCs w:val="24"/>
          <w:lang w:eastAsia="zh-CN"/>
        </w:rPr>
        <w:t>, i.e., both SRS resources are periodic, semi-persistent or aperiodic, are scheduled on the same OFDM symbol:</w:t>
      </w:r>
    </w:p>
    <w:p w14:paraId="723C9191" w14:textId="77777777" w:rsidR="003762DE" w:rsidRDefault="00655FD0">
      <w:pPr>
        <w:pStyle w:val="ListParagraph"/>
        <w:numPr>
          <w:ilvl w:val="0"/>
          <w:numId w:val="15"/>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r>
        <w:rPr>
          <w:szCs w:val="24"/>
          <w:lang w:eastAsia="zh-CN"/>
        </w:rPr>
        <w:t xml:space="preserve">: </w:t>
      </w:r>
    </w:p>
    <w:p w14:paraId="18A9615D" w14:textId="77777777" w:rsidR="003762DE" w:rsidRDefault="00655FD0">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1 (CATT): </w:t>
      </w:r>
      <w:r>
        <w:rPr>
          <w:szCs w:val="24"/>
          <w:lang w:eastAsia="zh-CN"/>
        </w:rPr>
        <w:t>How to handle this case is up to UE implementation.</w:t>
      </w:r>
    </w:p>
    <w:p w14:paraId="3508DFAA" w14:textId="77777777" w:rsidR="003762DE" w:rsidRDefault="00655FD0">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szCs w:val="24"/>
          <w:lang w:eastAsia="zh-CN"/>
        </w:rPr>
        <w:t>Option 2 (Apple, QC, HW, vivo, LGE, ZTE, OPPO, CATT, Nokia): This is up to RAN1 discussion, and no need to discuss this case in RAN4.</w:t>
      </w:r>
    </w:p>
    <w:p w14:paraId="30793D0C" w14:textId="77777777" w:rsidR="003762DE" w:rsidRDefault="00655FD0">
      <w:pPr>
        <w:pStyle w:val="ListParagraph"/>
        <w:numPr>
          <w:ilvl w:val="1"/>
          <w:numId w:val="15"/>
        </w:numPr>
        <w:spacing w:after="120"/>
        <w:ind w:firstLineChars="0"/>
        <w:jc w:val="both"/>
        <w:rPr>
          <w:rFonts w:eastAsia="SimSun"/>
          <w:szCs w:val="24"/>
          <w:lang w:eastAsia="zh-CN"/>
        </w:rPr>
      </w:pPr>
      <w:r>
        <w:rPr>
          <w:rFonts w:eastAsia="SimSun"/>
          <w:szCs w:val="24"/>
          <w:lang w:eastAsia="zh-CN"/>
        </w:rPr>
        <w:t xml:space="preserve">Option 3 (MTK, Ericsson): For SRS antenna port switching (FR1 only), when two SRS resources having the same time domain </w:t>
      </w:r>
      <w:proofErr w:type="spellStart"/>
      <w:r>
        <w:rPr>
          <w:rFonts w:eastAsia="SimSun"/>
          <w:szCs w:val="24"/>
          <w:lang w:eastAsia="zh-CN"/>
        </w:rPr>
        <w:t>behavior</w:t>
      </w:r>
      <w:proofErr w:type="spellEnd"/>
      <w:r>
        <w:rPr>
          <w:rFonts w:eastAsia="SimSun"/>
          <w:szCs w:val="24"/>
          <w:lang w:eastAsia="zh-CN"/>
        </w:rPr>
        <w:t xml:space="preserve"> are scheduled on the same OFDM symbol:</w:t>
      </w:r>
    </w:p>
    <w:p w14:paraId="3627C95B" w14:textId="77777777" w:rsidR="003762DE" w:rsidRDefault="00655FD0">
      <w:pPr>
        <w:pStyle w:val="ListParagraph"/>
        <w:numPr>
          <w:ilvl w:val="2"/>
          <w:numId w:val="15"/>
        </w:numPr>
        <w:spacing w:after="120"/>
        <w:ind w:firstLineChars="0"/>
        <w:jc w:val="both"/>
        <w:rPr>
          <w:rFonts w:eastAsia="SimSun"/>
          <w:szCs w:val="24"/>
          <w:lang w:eastAsia="zh-CN"/>
        </w:rPr>
      </w:pPr>
      <w:r>
        <w:rPr>
          <w:rFonts w:eastAsia="SimSun"/>
          <w:szCs w:val="24"/>
          <w:lang w:eastAsia="zh-CN"/>
        </w:rPr>
        <w:t xml:space="preserve">For UE not supporting R17 </w:t>
      </w:r>
      <w:proofErr w:type="spellStart"/>
      <w:r>
        <w:rPr>
          <w:rFonts w:eastAsia="SimSun"/>
          <w:szCs w:val="24"/>
          <w:lang w:eastAsia="zh-CN"/>
        </w:rPr>
        <w:t>feMIMO</w:t>
      </w:r>
      <w:proofErr w:type="spellEnd"/>
      <w:r>
        <w:rPr>
          <w:rFonts w:eastAsia="SimSun"/>
          <w:szCs w:val="24"/>
          <w:lang w:eastAsia="zh-CN"/>
        </w:rPr>
        <w:t>, whether to transmit the SRS is up to UE implementation.</w:t>
      </w:r>
    </w:p>
    <w:p w14:paraId="2F64734A" w14:textId="77777777" w:rsidR="003762DE" w:rsidRDefault="00655FD0">
      <w:pPr>
        <w:pStyle w:val="ListParagraph"/>
        <w:numPr>
          <w:ilvl w:val="2"/>
          <w:numId w:val="15"/>
        </w:numPr>
        <w:spacing w:after="120"/>
        <w:ind w:firstLineChars="0"/>
        <w:jc w:val="both"/>
        <w:rPr>
          <w:rFonts w:eastAsia="SimSun"/>
          <w:szCs w:val="24"/>
          <w:lang w:eastAsia="zh-CN"/>
        </w:rPr>
      </w:pPr>
      <w:r>
        <w:rPr>
          <w:rFonts w:eastAsia="SimSun"/>
          <w:szCs w:val="24"/>
          <w:lang w:eastAsia="zh-CN"/>
        </w:rPr>
        <w:lastRenderedPageBreak/>
        <w:t xml:space="preserve">For UE supporting R17 </w:t>
      </w:r>
      <w:proofErr w:type="spellStart"/>
      <w:r>
        <w:rPr>
          <w:rFonts w:eastAsia="SimSun"/>
          <w:szCs w:val="24"/>
          <w:lang w:eastAsia="zh-CN"/>
        </w:rPr>
        <w:t>feMIMO</w:t>
      </w:r>
      <w:proofErr w:type="spellEnd"/>
      <w:r>
        <w:rPr>
          <w:rFonts w:eastAsia="SimSun"/>
          <w:szCs w:val="24"/>
          <w:lang w:eastAsia="zh-CN"/>
        </w:rPr>
        <w:t>, follow the priority rule defined in RAN1 in R17, if any.</w:t>
      </w:r>
    </w:p>
    <w:p w14:paraId="3BA79F72" w14:textId="77777777" w:rsidR="003762DE" w:rsidRDefault="00655FD0">
      <w:pPr>
        <w:pStyle w:val="ListParagraph"/>
        <w:numPr>
          <w:ilvl w:val="0"/>
          <w:numId w:val="15"/>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Recommended WF</w:t>
      </w:r>
    </w:p>
    <w:p w14:paraId="289CAFC8" w14:textId="77777777" w:rsidR="003762DE" w:rsidRDefault="00655FD0">
      <w:pPr>
        <w:pStyle w:val="ListParagraph"/>
        <w:numPr>
          <w:ilvl w:val="1"/>
          <w:numId w:val="15"/>
        </w:numPr>
        <w:overflowPunct/>
        <w:autoSpaceDE/>
        <w:autoSpaceDN/>
        <w:adjustRightInd/>
        <w:spacing w:after="120"/>
        <w:ind w:left="1440" w:firstLineChars="0"/>
        <w:jc w:val="both"/>
        <w:textAlignment w:val="auto"/>
        <w:rPr>
          <w:rFonts w:eastAsia="SimSun"/>
          <w:szCs w:val="24"/>
          <w:highlight w:val="yellow"/>
          <w:lang w:eastAsia="zh-CN"/>
        </w:rPr>
      </w:pPr>
      <w:r>
        <w:rPr>
          <w:rFonts w:eastAsiaTheme="minorEastAsia"/>
          <w:iCs/>
          <w:lang w:val="en-US" w:eastAsia="zh-CN"/>
        </w:rPr>
        <w:t>TBA</w:t>
      </w:r>
    </w:p>
    <w:p w14:paraId="1E105D8E" w14:textId="77777777" w:rsidR="003762DE" w:rsidRDefault="00655FD0">
      <w:pPr>
        <w:pStyle w:val="ListParagraph"/>
        <w:numPr>
          <w:ilvl w:val="0"/>
          <w:numId w:val="15"/>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1</w:t>
      </w:r>
      <w:r>
        <w:rPr>
          <w:rFonts w:eastAsia="SimSun"/>
          <w:szCs w:val="24"/>
          <w:vertAlign w:val="superscript"/>
          <w:lang w:eastAsia="zh-CN"/>
        </w:rPr>
        <w:t>st</w:t>
      </w:r>
      <w:r>
        <w:rPr>
          <w:rFonts w:eastAsia="SimSun"/>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3762DE" w14:paraId="79DE39A9" w14:textId="77777777">
        <w:tc>
          <w:tcPr>
            <w:tcW w:w="1239" w:type="dxa"/>
          </w:tcPr>
          <w:p w14:paraId="74E1D884" w14:textId="77777777" w:rsidR="003762DE" w:rsidRDefault="00655FD0">
            <w:pPr>
              <w:spacing w:after="120"/>
              <w:rPr>
                <w:rFonts w:eastAsiaTheme="minorEastAsia"/>
                <w:b/>
                <w:bCs/>
                <w:lang w:val="en-US" w:eastAsia="zh-CN"/>
              </w:rPr>
            </w:pPr>
            <w:r>
              <w:rPr>
                <w:rFonts w:eastAsiaTheme="minorEastAsia"/>
                <w:b/>
                <w:bCs/>
                <w:lang w:val="en-US" w:eastAsia="zh-CN"/>
              </w:rPr>
              <w:t>Company</w:t>
            </w:r>
          </w:p>
        </w:tc>
        <w:tc>
          <w:tcPr>
            <w:tcW w:w="8392" w:type="dxa"/>
          </w:tcPr>
          <w:p w14:paraId="173C282E" w14:textId="77777777" w:rsidR="003762DE" w:rsidRDefault="00655FD0">
            <w:pPr>
              <w:spacing w:after="120"/>
              <w:rPr>
                <w:rFonts w:eastAsiaTheme="minorEastAsia"/>
                <w:b/>
                <w:bCs/>
                <w:lang w:val="en-US" w:eastAsia="zh-CN"/>
              </w:rPr>
            </w:pPr>
            <w:r>
              <w:rPr>
                <w:rFonts w:eastAsiaTheme="minorEastAsia"/>
                <w:b/>
                <w:bCs/>
                <w:lang w:val="en-US" w:eastAsia="zh-CN"/>
              </w:rPr>
              <w:t>Comments</w:t>
            </w:r>
          </w:p>
        </w:tc>
      </w:tr>
      <w:tr w:rsidR="003762DE" w14:paraId="6999A138" w14:textId="77777777">
        <w:tc>
          <w:tcPr>
            <w:tcW w:w="1239" w:type="dxa"/>
          </w:tcPr>
          <w:p w14:paraId="5D56F723" w14:textId="77777777" w:rsidR="003762DE" w:rsidRDefault="00655FD0">
            <w:pPr>
              <w:spacing w:after="120"/>
              <w:rPr>
                <w:rFonts w:eastAsiaTheme="minorEastAsia"/>
                <w:lang w:val="en-US" w:eastAsia="zh-CN"/>
              </w:rPr>
            </w:pPr>
            <w:r>
              <w:rPr>
                <w:rFonts w:eastAsiaTheme="minorEastAsia"/>
                <w:lang w:val="en-US" w:eastAsia="zh-CN"/>
              </w:rPr>
              <w:t>Apple</w:t>
            </w:r>
          </w:p>
        </w:tc>
        <w:tc>
          <w:tcPr>
            <w:tcW w:w="8392" w:type="dxa"/>
          </w:tcPr>
          <w:p w14:paraId="6C53E589" w14:textId="77777777" w:rsidR="003762DE" w:rsidRDefault="00655FD0">
            <w:pPr>
              <w:spacing w:after="120"/>
              <w:rPr>
                <w:rFonts w:eastAsiaTheme="minorEastAsia"/>
                <w:lang w:val="en-US" w:eastAsia="zh-CN"/>
              </w:rPr>
            </w:pPr>
            <w:r>
              <w:rPr>
                <w:rFonts w:eastAsiaTheme="minorEastAsia"/>
                <w:lang w:val="en-US" w:eastAsia="zh-CN"/>
              </w:rPr>
              <w:t>Option 2.</w:t>
            </w:r>
          </w:p>
        </w:tc>
      </w:tr>
      <w:tr w:rsidR="003762DE" w14:paraId="66F8E3F7" w14:textId="77777777">
        <w:tc>
          <w:tcPr>
            <w:tcW w:w="1239" w:type="dxa"/>
          </w:tcPr>
          <w:p w14:paraId="45CAC346" w14:textId="77777777" w:rsidR="003762DE" w:rsidRDefault="00655FD0">
            <w:pPr>
              <w:spacing w:after="120"/>
              <w:rPr>
                <w:rFonts w:eastAsiaTheme="minorEastAsia"/>
                <w:lang w:val="en-US" w:eastAsia="zh-CN"/>
              </w:rPr>
            </w:pPr>
            <w:r>
              <w:rPr>
                <w:rFonts w:eastAsiaTheme="minorEastAsia"/>
                <w:color w:val="0070C0"/>
                <w:lang w:val="en-US" w:eastAsia="zh-CN"/>
              </w:rPr>
              <w:t>QC</w:t>
            </w:r>
          </w:p>
        </w:tc>
        <w:tc>
          <w:tcPr>
            <w:tcW w:w="8392" w:type="dxa"/>
          </w:tcPr>
          <w:p w14:paraId="0EB23DC8" w14:textId="77777777" w:rsidR="003762DE" w:rsidRDefault="00655FD0">
            <w:pPr>
              <w:spacing w:after="120"/>
              <w:rPr>
                <w:rFonts w:eastAsiaTheme="minorEastAsia"/>
                <w:lang w:val="en-US" w:eastAsia="zh-CN"/>
              </w:rPr>
            </w:pPr>
            <w:r>
              <w:rPr>
                <w:rFonts w:eastAsiaTheme="minorEastAsia"/>
                <w:color w:val="0070C0"/>
                <w:lang w:val="en-US" w:eastAsia="zh-CN"/>
              </w:rPr>
              <w:t>Support option 2</w:t>
            </w:r>
          </w:p>
        </w:tc>
      </w:tr>
      <w:tr w:rsidR="003762DE" w14:paraId="0F97FD7D" w14:textId="77777777">
        <w:tc>
          <w:tcPr>
            <w:tcW w:w="1239" w:type="dxa"/>
          </w:tcPr>
          <w:p w14:paraId="754E716A" w14:textId="77777777" w:rsidR="003762DE" w:rsidRDefault="00655FD0">
            <w:pPr>
              <w:spacing w:after="120"/>
              <w:rPr>
                <w:rFonts w:eastAsiaTheme="minorEastAsia"/>
                <w:lang w:val="en-US" w:eastAsia="zh-CN"/>
              </w:rPr>
            </w:pPr>
            <w:r>
              <w:rPr>
                <w:rFonts w:eastAsiaTheme="minorEastAsia" w:hint="eastAsia"/>
                <w:lang w:val="en-US" w:eastAsia="zh-CN"/>
              </w:rPr>
              <w:t>Huawei</w:t>
            </w:r>
          </w:p>
        </w:tc>
        <w:tc>
          <w:tcPr>
            <w:tcW w:w="8392" w:type="dxa"/>
          </w:tcPr>
          <w:p w14:paraId="5D61E4EB" w14:textId="77777777" w:rsidR="003762DE" w:rsidRDefault="00655FD0">
            <w:pPr>
              <w:spacing w:after="120"/>
              <w:rPr>
                <w:rFonts w:eastAsiaTheme="minorEastAsia"/>
                <w:lang w:val="en-US" w:eastAsia="zh-CN"/>
              </w:rPr>
            </w:pPr>
            <w:r>
              <w:rPr>
                <w:rFonts w:eastAsiaTheme="minorEastAsia" w:hint="eastAsia"/>
                <w:lang w:val="en-US" w:eastAsia="zh-CN"/>
              </w:rPr>
              <w:t>Option 2.</w:t>
            </w:r>
          </w:p>
        </w:tc>
      </w:tr>
      <w:tr w:rsidR="003762DE" w14:paraId="6F4E6759" w14:textId="77777777">
        <w:tc>
          <w:tcPr>
            <w:tcW w:w="1239" w:type="dxa"/>
          </w:tcPr>
          <w:p w14:paraId="54E47063" w14:textId="77777777" w:rsidR="003762DE" w:rsidRDefault="00655FD0">
            <w:pPr>
              <w:spacing w:after="120"/>
              <w:rPr>
                <w:rFonts w:eastAsiaTheme="minorEastAsia"/>
                <w:lang w:val="en-US" w:eastAsia="zh-CN"/>
              </w:rPr>
            </w:pPr>
            <w:r>
              <w:rPr>
                <w:rFonts w:eastAsiaTheme="minorEastAsia"/>
                <w:lang w:val="en-US" w:eastAsia="zh-CN"/>
              </w:rPr>
              <w:t>Vivo</w:t>
            </w:r>
          </w:p>
        </w:tc>
        <w:tc>
          <w:tcPr>
            <w:tcW w:w="8392" w:type="dxa"/>
          </w:tcPr>
          <w:p w14:paraId="5AB866D9" w14:textId="77777777" w:rsidR="003762DE" w:rsidRDefault="00655FD0">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prefer option 2. But we are ok to send LS to RAN1 if anything is not clear and has impact to RAN4 requirements.</w:t>
            </w:r>
          </w:p>
        </w:tc>
      </w:tr>
      <w:tr w:rsidR="003762DE" w14:paraId="7F385C6E" w14:textId="77777777">
        <w:tc>
          <w:tcPr>
            <w:tcW w:w="1239" w:type="dxa"/>
          </w:tcPr>
          <w:p w14:paraId="2DDFBD57" w14:textId="77777777" w:rsidR="003762DE" w:rsidRDefault="00655FD0">
            <w:pPr>
              <w:spacing w:after="120"/>
              <w:rPr>
                <w:rFonts w:eastAsia="Malgun Gothic"/>
                <w:lang w:val="en-US" w:eastAsia="ko-KR"/>
              </w:rPr>
            </w:pPr>
            <w:r>
              <w:rPr>
                <w:rFonts w:eastAsia="Malgun Gothic" w:hint="eastAsia"/>
                <w:lang w:val="en-US" w:eastAsia="ko-KR"/>
              </w:rPr>
              <w:t>LGE</w:t>
            </w:r>
          </w:p>
        </w:tc>
        <w:tc>
          <w:tcPr>
            <w:tcW w:w="8392" w:type="dxa"/>
          </w:tcPr>
          <w:p w14:paraId="7B6F7DC1" w14:textId="77777777" w:rsidR="003762DE" w:rsidRDefault="00655FD0">
            <w:pPr>
              <w:spacing w:after="120"/>
              <w:rPr>
                <w:rFonts w:eastAsia="Malgun Gothic"/>
                <w:lang w:val="en-US" w:eastAsia="ko-KR"/>
              </w:rPr>
            </w:pPr>
            <w:r>
              <w:rPr>
                <w:rFonts w:eastAsia="Malgun Gothic"/>
                <w:lang w:val="en-US" w:eastAsia="ko-KR"/>
              </w:rPr>
              <w:t>Support</w:t>
            </w:r>
            <w:r>
              <w:rPr>
                <w:rFonts w:eastAsia="Malgun Gothic" w:hint="eastAsia"/>
                <w:lang w:val="en-US" w:eastAsia="ko-KR"/>
              </w:rPr>
              <w:t xml:space="preserve"> </w:t>
            </w:r>
            <w:r>
              <w:rPr>
                <w:rFonts w:eastAsia="Malgun Gothic"/>
                <w:lang w:val="en-US" w:eastAsia="ko-KR"/>
              </w:rPr>
              <w:t>option 2.</w:t>
            </w:r>
          </w:p>
        </w:tc>
      </w:tr>
      <w:tr w:rsidR="003762DE" w14:paraId="0892A51A" w14:textId="77777777">
        <w:tc>
          <w:tcPr>
            <w:tcW w:w="1239" w:type="dxa"/>
          </w:tcPr>
          <w:p w14:paraId="303EE9F6" w14:textId="77777777" w:rsidR="003762DE" w:rsidRDefault="00655FD0">
            <w:pPr>
              <w:spacing w:after="120"/>
              <w:rPr>
                <w:rFonts w:eastAsia="Malgun Gothic"/>
                <w:lang w:val="en-US" w:eastAsia="ko-KR"/>
              </w:rPr>
            </w:pPr>
            <w:r>
              <w:rPr>
                <w:rFonts w:eastAsia="PMingLiU"/>
                <w:lang w:val="en-US" w:eastAsia="zh-TW"/>
              </w:rPr>
              <w:t>MediaTek</w:t>
            </w:r>
          </w:p>
        </w:tc>
        <w:tc>
          <w:tcPr>
            <w:tcW w:w="8392" w:type="dxa"/>
          </w:tcPr>
          <w:p w14:paraId="78A261E6" w14:textId="77777777" w:rsidR="003762DE" w:rsidRDefault="00655FD0">
            <w:pPr>
              <w:spacing w:after="120"/>
              <w:rPr>
                <w:rFonts w:eastAsia="Malgun Gothic"/>
                <w:lang w:val="en-US" w:eastAsia="ko-KR"/>
              </w:rPr>
            </w:pPr>
            <w:r>
              <w:rPr>
                <w:rFonts w:eastAsia="PMingLiU" w:hint="eastAsia"/>
                <w:lang w:val="en-US" w:eastAsia="zh-TW"/>
              </w:rPr>
              <w:t>S</w:t>
            </w:r>
            <w:r>
              <w:rPr>
                <w:rFonts w:eastAsia="PMingLiU"/>
                <w:lang w:val="en-US" w:eastAsia="zh-TW"/>
              </w:rPr>
              <w:t xml:space="preserve">upport option 3. As far as we know, RAN1 focus on the R17 design for SRS. Thus, there is no priority rule for the UE not supporting R17 </w:t>
            </w:r>
            <w:proofErr w:type="spellStart"/>
            <w:r>
              <w:rPr>
                <w:rFonts w:eastAsia="PMingLiU"/>
                <w:lang w:val="en-US" w:eastAsia="zh-TW"/>
              </w:rPr>
              <w:t>feMIMO</w:t>
            </w:r>
            <w:proofErr w:type="spellEnd"/>
            <w:r>
              <w:rPr>
                <w:rFonts w:eastAsia="PMingLiU"/>
                <w:lang w:val="en-US" w:eastAsia="zh-TW"/>
              </w:rPr>
              <w:t xml:space="preserve"> when two SRS resources having the same time domain behavior are scheduled on the same OFDM symbol.</w:t>
            </w:r>
          </w:p>
        </w:tc>
      </w:tr>
      <w:tr w:rsidR="003762DE" w14:paraId="5D67ACF1" w14:textId="77777777">
        <w:tc>
          <w:tcPr>
            <w:tcW w:w="1239" w:type="dxa"/>
          </w:tcPr>
          <w:p w14:paraId="7CD48353" w14:textId="77777777" w:rsidR="003762DE" w:rsidRDefault="00655FD0">
            <w:pPr>
              <w:spacing w:after="120"/>
              <w:rPr>
                <w:lang w:val="en-US" w:eastAsia="zh-CN"/>
              </w:rPr>
            </w:pPr>
            <w:r>
              <w:rPr>
                <w:rFonts w:hint="eastAsia"/>
                <w:lang w:val="en-US" w:eastAsia="zh-CN"/>
              </w:rPr>
              <w:t>ZTE</w:t>
            </w:r>
          </w:p>
        </w:tc>
        <w:tc>
          <w:tcPr>
            <w:tcW w:w="8392" w:type="dxa"/>
          </w:tcPr>
          <w:p w14:paraId="7FBEFFC9" w14:textId="77777777" w:rsidR="003762DE" w:rsidRDefault="00655FD0">
            <w:pPr>
              <w:spacing w:after="120"/>
              <w:rPr>
                <w:rFonts w:eastAsia="PMingLiU"/>
                <w:lang w:val="en-US" w:eastAsia="zh-TW"/>
              </w:rPr>
            </w:pPr>
            <w:r>
              <w:rPr>
                <w:rFonts w:hint="eastAsia"/>
                <w:color w:val="0070C0"/>
                <w:lang w:val="en-US" w:eastAsia="zh-CN"/>
              </w:rPr>
              <w:t>Support option 2.</w:t>
            </w:r>
          </w:p>
        </w:tc>
      </w:tr>
      <w:tr w:rsidR="003762DE" w14:paraId="3F88FF2B" w14:textId="77777777">
        <w:tc>
          <w:tcPr>
            <w:tcW w:w="1239" w:type="dxa"/>
          </w:tcPr>
          <w:p w14:paraId="6D627B2E" w14:textId="77777777" w:rsidR="003762DE" w:rsidRDefault="00655FD0">
            <w:pPr>
              <w:spacing w:after="120"/>
              <w:rPr>
                <w:lang w:val="en-US" w:eastAsia="zh-CN"/>
              </w:rPr>
            </w:pPr>
            <w:r>
              <w:rPr>
                <w:rFonts w:eastAsia="PMingLiU"/>
                <w:lang w:val="en-US" w:eastAsia="zh-TW"/>
              </w:rPr>
              <w:t>Ericsson</w:t>
            </w:r>
          </w:p>
        </w:tc>
        <w:tc>
          <w:tcPr>
            <w:tcW w:w="8392" w:type="dxa"/>
          </w:tcPr>
          <w:p w14:paraId="761C878C" w14:textId="77777777" w:rsidR="003762DE" w:rsidRDefault="00655FD0">
            <w:pPr>
              <w:spacing w:after="120"/>
              <w:rPr>
                <w:color w:val="0070C0"/>
                <w:lang w:val="en-US" w:eastAsia="zh-CN"/>
              </w:rPr>
            </w:pPr>
            <w:r>
              <w:rPr>
                <w:rFonts w:eastAsia="PMingLiU"/>
                <w:lang w:val="en-US" w:eastAsia="zh-TW"/>
              </w:rPr>
              <w:t xml:space="preserve">We are OK with option 3. </w:t>
            </w:r>
          </w:p>
        </w:tc>
      </w:tr>
      <w:tr w:rsidR="003762DE" w14:paraId="1EA07127" w14:textId="77777777">
        <w:tc>
          <w:tcPr>
            <w:tcW w:w="1239" w:type="dxa"/>
          </w:tcPr>
          <w:p w14:paraId="05B1F176" w14:textId="77777777" w:rsidR="003762DE" w:rsidRDefault="00655FD0">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2" w:type="dxa"/>
          </w:tcPr>
          <w:p w14:paraId="1688F15E" w14:textId="77777777" w:rsidR="003762DE" w:rsidRDefault="00655FD0">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2 is fine.</w:t>
            </w:r>
          </w:p>
        </w:tc>
      </w:tr>
      <w:tr w:rsidR="003762DE" w14:paraId="2862D482" w14:textId="77777777">
        <w:tc>
          <w:tcPr>
            <w:tcW w:w="1239" w:type="dxa"/>
          </w:tcPr>
          <w:p w14:paraId="0C219C05" w14:textId="77777777" w:rsidR="003762DE" w:rsidRDefault="00655FD0">
            <w:pPr>
              <w:spacing w:after="120"/>
              <w:rPr>
                <w:rFonts w:eastAsiaTheme="minorEastAsia"/>
                <w:lang w:val="en-US" w:eastAsia="zh-CN"/>
              </w:rPr>
            </w:pPr>
            <w:r>
              <w:rPr>
                <w:rFonts w:eastAsiaTheme="minorEastAsia" w:hint="eastAsia"/>
                <w:lang w:val="en-US" w:eastAsia="zh-CN"/>
              </w:rPr>
              <w:t>CATT</w:t>
            </w:r>
          </w:p>
        </w:tc>
        <w:tc>
          <w:tcPr>
            <w:tcW w:w="8392" w:type="dxa"/>
          </w:tcPr>
          <w:p w14:paraId="006B1DCC" w14:textId="77777777" w:rsidR="003762DE" w:rsidRDefault="00655FD0">
            <w:pPr>
              <w:spacing w:after="120"/>
              <w:rPr>
                <w:rFonts w:eastAsiaTheme="minorEastAsia"/>
                <w:lang w:val="en-US" w:eastAsia="zh-CN"/>
              </w:rPr>
            </w:pPr>
            <w:r>
              <w:rPr>
                <w:rFonts w:eastAsiaTheme="minorEastAsia"/>
                <w:lang w:val="en-US" w:eastAsia="zh-CN"/>
              </w:rPr>
              <w:t>Support option 1 or option 2.</w:t>
            </w:r>
            <w:r>
              <w:rPr>
                <w:rFonts w:eastAsiaTheme="minorEastAsia" w:hint="eastAsia"/>
                <w:lang w:val="en-US" w:eastAsia="zh-CN"/>
              </w:rPr>
              <w:t xml:space="preserve"> The collision of signals should follow RAN1 specification. </w:t>
            </w:r>
            <w:r>
              <w:rPr>
                <w:rFonts w:eastAsiaTheme="minorEastAsia"/>
                <w:lang w:val="en-US" w:eastAsia="zh-CN"/>
              </w:rPr>
              <w:t>I</w:t>
            </w:r>
            <w:r>
              <w:rPr>
                <w:rFonts w:eastAsiaTheme="minorEastAsia" w:hint="eastAsia"/>
                <w:lang w:val="en-US" w:eastAsia="zh-CN"/>
              </w:rPr>
              <w:t xml:space="preserve">f no definition in RAN1, it should be UE implementation. </w:t>
            </w:r>
            <w:r>
              <w:rPr>
                <w:rFonts w:eastAsiaTheme="minorEastAsia"/>
                <w:lang w:val="en-US" w:eastAsia="zh-CN"/>
              </w:rPr>
              <w:t>N</w:t>
            </w:r>
            <w:r>
              <w:rPr>
                <w:rFonts w:eastAsiaTheme="minorEastAsia" w:hint="eastAsia"/>
                <w:lang w:val="en-US" w:eastAsia="zh-CN"/>
              </w:rPr>
              <w:t xml:space="preserve">o RAN4 requirements are needed. </w:t>
            </w:r>
          </w:p>
        </w:tc>
      </w:tr>
      <w:tr w:rsidR="003762DE" w14:paraId="32B9B576" w14:textId="77777777">
        <w:tc>
          <w:tcPr>
            <w:tcW w:w="1239" w:type="dxa"/>
          </w:tcPr>
          <w:p w14:paraId="727F37F2" w14:textId="77777777" w:rsidR="003762DE" w:rsidRDefault="00655FD0">
            <w:pPr>
              <w:spacing w:after="120"/>
              <w:rPr>
                <w:rFonts w:eastAsiaTheme="minorEastAsia"/>
                <w:lang w:val="en-US" w:eastAsia="zh-CN"/>
              </w:rPr>
            </w:pPr>
            <w:r>
              <w:rPr>
                <w:rFonts w:eastAsiaTheme="minorEastAsia"/>
                <w:lang w:val="en-US" w:eastAsia="zh-CN"/>
              </w:rPr>
              <w:t xml:space="preserve">Nokia </w:t>
            </w:r>
          </w:p>
        </w:tc>
        <w:tc>
          <w:tcPr>
            <w:tcW w:w="8392" w:type="dxa"/>
          </w:tcPr>
          <w:p w14:paraId="15923784" w14:textId="77777777" w:rsidR="003762DE" w:rsidRDefault="00655FD0">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w:t>
            </w:r>
            <w:r>
              <w:rPr>
                <w:rFonts w:eastAsiaTheme="minorEastAsia" w:hint="eastAsia"/>
                <w:lang w:val="en-US" w:eastAsia="zh-CN"/>
              </w:rPr>
              <w:t>tion</w:t>
            </w:r>
            <w:r>
              <w:rPr>
                <w:rFonts w:eastAsiaTheme="minorEastAsia"/>
                <w:lang w:val="en-US" w:eastAsia="zh-CN"/>
              </w:rPr>
              <w:t xml:space="preserve"> 2.</w:t>
            </w:r>
          </w:p>
          <w:p w14:paraId="256870BC" w14:textId="77777777" w:rsidR="003762DE" w:rsidRDefault="00655FD0">
            <w:pPr>
              <w:spacing w:after="120"/>
              <w:rPr>
                <w:rFonts w:eastAsiaTheme="minorEastAsia"/>
                <w:lang w:val="en-US" w:eastAsia="zh-CN"/>
              </w:rPr>
            </w:pPr>
            <w:r>
              <w:rPr>
                <w:rFonts w:eastAsiaTheme="minorEastAsia"/>
                <w:lang w:val="en-US" w:eastAsia="zh-CN"/>
              </w:rPr>
              <w:t xml:space="preserve">We believe this is up to RAN1 discussion and should not be discussed in RAN4. </w:t>
            </w:r>
          </w:p>
        </w:tc>
      </w:tr>
    </w:tbl>
    <w:p w14:paraId="19734F8E" w14:textId="77777777" w:rsidR="003762DE" w:rsidRDefault="003762DE">
      <w:pPr>
        <w:rPr>
          <w:i/>
          <w:color w:val="0070C0"/>
          <w:lang w:val="en-US" w:eastAsia="zh-CN"/>
        </w:rPr>
      </w:pPr>
    </w:p>
    <w:p w14:paraId="77BFAC56" w14:textId="77777777" w:rsidR="003762DE" w:rsidRDefault="00655FD0">
      <w:pPr>
        <w:pStyle w:val="Heading2"/>
        <w:rPr>
          <w:lang w:val="en-US"/>
        </w:rPr>
      </w:pPr>
      <w:r>
        <w:rPr>
          <w:lang w:val="en-US"/>
        </w:rPr>
        <w:t xml:space="preserve">Companies views’ collection for 1st round </w:t>
      </w:r>
    </w:p>
    <w:p w14:paraId="0F435076" w14:textId="77777777" w:rsidR="003762DE" w:rsidRDefault="00655FD0">
      <w:pPr>
        <w:pStyle w:val="Heading3"/>
        <w:rPr>
          <w:sz w:val="24"/>
          <w:szCs w:val="16"/>
        </w:rPr>
      </w:pPr>
      <w:r>
        <w:rPr>
          <w:sz w:val="24"/>
          <w:szCs w:val="16"/>
        </w:rPr>
        <w:t xml:space="preserve">Open issues </w:t>
      </w:r>
    </w:p>
    <w:p w14:paraId="24728407" w14:textId="77777777" w:rsidR="003762DE" w:rsidRDefault="00655FD0">
      <w:pPr>
        <w:rPr>
          <w:color w:val="0070C0"/>
          <w:szCs w:val="24"/>
          <w:lang w:eastAsia="zh-CN"/>
        </w:rPr>
      </w:pPr>
      <w:r>
        <w:rPr>
          <w:color w:val="0070C0"/>
          <w:szCs w:val="24"/>
          <w:lang w:eastAsia="zh-CN"/>
        </w:rPr>
        <w:t>Comments are collected in section 1.2</w:t>
      </w:r>
    </w:p>
    <w:p w14:paraId="583FCD1E" w14:textId="77777777" w:rsidR="003762DE" w:rsidRDefault="00655FD0">
      <w:pPr>
        <w:pStyle w:val="Heading3"/>
        <w:rPr>
          <w:sz w:val="24"/>
          <w:szCs w:val="16"/>
        </w:rPr>
      </w:pPr>
      <w:r>
        <w:rPr>
          <w:sz w:val="24"/>
          <w:szCs w:val="16"/>
        </w:rPr>
        <w:t>CRs/TPs comments collection</w:t>
      </w:r>
    </w:p>
    <w:p w14:paraId="22ACEA2B" w14:textId="77777777" w:rsidR="003762DE" w:rsidRDefault="00655FD0">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3762DE" w14:paraId="755E1E64" w14:textId="77777777">
        <w:tc>
          <w:tcPr>
            <w:tcW w:w="1232" w:type="dxa"/>
          </w:tcPr>
          <w:p w14:paraId="5EA0272C" w14:textId="77777777" w:rsidR="003762DE" w:rsidRDefault="00655FD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410B9BA0" w14:textId="77777777" w:rsidR="003762DE" w:rsidRDefault="00655FD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762DE" w14:paraId="2E9353BC" w14:textId="77777777">
        <w:tc>
          <w:tcPr>
            <w:tcW w:w="1232" w:type="dxa"/>
            <w:vMerge w:val="restart"/>
          </w:tcPr>
          <w:p w14:paraId="36C0D74B" w14:textId="77777777" w:rsidR="003762DE" w:rsidRDefault="00617A3A">
            <w:pPr>
              <w:spacing w:after="120"/>
              <w:rPr>
                <w:rStyle w:val="Hyperlink"/>
                <w:rFonts w:ascii="Arial" w:hAnsi="Arial" w:cs="Arial"/>
                <w:color w:val="auto"/>
                <w:sz w:val="16"/>
                <w:szCs w:val="16"/>
                <w:u w:val="none"/>
              </w:rPr>
            </w:pPr>
            <w:hyperlink r:id="rId32" w:history="1">
              <w:r w:rsidR="00655FD0">
                <w:rPr>
                  <w:rStyle w:val="Hyperlink"/>
                  <w:rFonts w:ascii="Arial" w:hAnsi="Arial" w:cs="Arial"/>
                  <w:color w:val="auto"/>
                  <w:sz w:val="16"/>
                  <w:szCs w:val="16"/>
                  <w:u w:val="none"/>
                </w:rPr>
                <w:t>R4-2117326</w:t>
              </w:r>
            </w:hyperlink>
            <w:r w:rsidR="00655FD0">
              <w:rPr>
                <w:rStyle w:val="Hyperlink"/>
                <w:rFonts w:ascii="Arial" w:hAnsi="Arial" w:cs="Arial"/>
                <w:color w:val="auto"/>
                <w:sz w:val="16"/>
                <w:szCs w:val="16"/>
                <w:u w:val="none"/>
              </w:rPr>
              <w:t xml:space="preserve"> </w:t>
            </w:r>
          </w:p>
          <w:p w14:paraId="1F10208E" w14:textId="77777777" w:rsidR="003762DE" w:rsidRDefault="00655FD0">
            <w:pPr>
              <w:spacing w:after="120"/>
              <w:rPr>
                <w:rFonts w:eastAsiaTheme="minorEastAsia"/>
                <w:color w:val="0070C0"/>
                <w:lang w:val="en-US" w:eastAsia="zh-CN"/>
              </w:rPr>
            </w:pPr>
            <w:r>
              <w:rPr>
                <w:rStyle w:val="Hyperlink"/>
                <w:rFonts w:ascii="Arial" w:hAnsi="Arial" w:cs="Arial"/>
                <w:color w:val="auto"/>
                <w:sz w:val="16"/>
                <w:szCs w:val="16"/>
                <w:u w:val="none"/>
              </w:rPr>
              <w:t>(CATT CR)</w:t>
            </w:r>
          </w:p>
        </w:tc>
        <w:tc>
          <w:tcPr>
            <w:tcW w:w="8399" w:type="dxa"/>
          </w:tcPr>
          <w:p w14:paraId="48BDA5ED" w14:textId="77777777" w:rsidR="003762DE" w:rsidRDefault="00655FD0">
            <w:pPr>
              <w:spacing w:after="120"/>
              <w:rPr>
                <w:rFonts w:eastAsiaTheme="minorEastAsia"/>
                <w:color w:val="0070C0"/>
                <w:lang w:val="en-US" w:eastAsia="zh-CN"/>
              </w:rPr>
            </w:pPr>
            <w:r>
              <w:rPr>
                <w:rFonts w:eastAsiaTheme="minorEastAsia"/>
                <w:color w:val="0070C0"/>
                <w:lang w:val="en-US" w:eastAsia="zh-CN"/>
              </w:rPr>
              <w:t>Apple: can conclude CR after above issues are addressed</w:t>
            </w:r>
          </w:p>
        </w:tc>
      </w:tr>
      <w:tr w:rsidR="003762DE" w14:paraId="779D5343" w14:textId="77777777">
        <w:tc>
          <w:tcPr>
            <w:tcW w:w="1232" w:type="dxa"/>
            <w:vMerge/>
          </w:tcPr>
          <w:p w14:paraId="65001695" w14:textId="77777777" w:rsidR="003762DE" w:rsidRDefault="003762DE">
            <w:pPr>
              <w:spacing w:after="120"/>
              <w:rPr>
                <w:rFonts w:eastAsiaTheme="minorEastAsia"/>
                <w:color w:val="0070C0"/>
                <w:lang w:val="en-US" w:eastAsia="zh-CN"/>
              </w:rPr>
            </w:pPr>
          </w:p>
        </w:tc>
        <w:tc>
          <w:tcPr>
            <w:tcW w:w="8399" w:type="dxa"/>
          </w:tcPr>
          <w:p w14:paraId="4F6F3050" w14:textId="77777777" w:rsidR="003762DE" w:rsidRDefault="00655FD0">
            <w:pPr>
              <w:spacing w:after="120"/>
              <w:rPr>
                <w:rFonts w:eastAsiaTheme="minorEastAsia"/>
                <w:color w:val="0070C0"/>
                <w:lang w:val="en-US" w:eastAsia="zh-CN"/>
              </w:rPr>
            </w:pPr>
            <w:r>
              <w:rPr>
                <w:rFonts w:eastAsiaTheme="minorEastAsia"/>
                <w:color w:val="0070C0"/>
                <w:lang w:val="en-US" w:eastAsia="zh-CN"/>
              </w:rPr>
              <w:t xml:space="preserve"> QC: same comment as Apple for these 3 CRs</w:t>
            </w:r>
          </w:p>
        </w:tc>
      </w:tr>
      <w:tr w:rsidR="003762DE" w14:paraId="703BA770" w14:textId="77777777">
        <w:tc>
          <w:tcPr>
            <w:tcW w:w="1232" w:type="dxa"/>
            <w:vMerge/>
          </w:tcPr>
          <w:p w14:paraId="69902840" w14:textId="77777777" w:rsidR="003762DE" w:rsidRDefault="003762DE">
            <w:pPr>
              <w:spacing w:after="120"/>
              <w:rPr>
                <w:rFonts w:eastAsiaTheme="minorEastAsia"/>
                <w:color w:val="0070C0"/>
                <w:lang w:val="en-US" w:eastAsia="zh-CN"/>
              </w:rPr>
            </w:pPr>
          </w:p>
        </w:tc>
        <w:tc>
          <w:tcPr>
            <w:tcW w:w="8399" w:type="dxa"/>
          </w:tcPr>
          <w:p w14:paraId="5A650347" w14:textId="77777777" w:rsidR="003762DE" w:rsidRDefault="00655FD0">
            <w:pPr>
              <w:spacing w:after="120"/>
              <w:rPr>
                <w:rFonts w:eastAsiaTheme="minorEastAsia"/>
                <w:color w:val="0070C0"/>
                <w:lang w:val="en-US" w:eastAsia="zh-CN"/>
              </w:rPr>
            </w:pPr>
            <w:r>
              <w:rPr>
                <w:rFonts w:eastAsiaTheme="minorEastAsia"/>
                <w:color w:val="0070C0"/>
                <w:lang w:val="en-US" w:eastAsia="zh-CN"/>
              </w:rPr>
              <w:t>Ericsson: All the CRs can be pursued after open issues are resolved.</w:t>
            </w:r>
          </w:p>
        </w:tc>
      </w:tr>
      <w:tr w:rsidR="003762DE" w14:paraId="68D13587" w14:textId="77777777">
        <w:tc>
          <w:tcPr>
            <w:tcW w:w="1232" w:type="dxa"/>
            <w:vMerge/>
          </w:tcPr>
          <w:p w14:paraId="3B935C10" w14:textId="77777777" w:rsidR="003762DE" w:rsidRDefault="003762DE">
            <w:pPr>
              <w:spacing w:after="120"/>
              <w:rPr>
                <w:rFonts w:eastAsiaTheme="minorEastAsia"/>
                <w:color w:val="0070C0"/>
                <w:lang w:val="en-US" w:eastAsia="zh-CN"/>
              </w:rPr>
            </w:pPr>
          </w:p>
        </w:tc>
        <w:tc>
          <w:tcPr>
            <w:tcW w:w="8399" w:type="dxa"/>
          </w:tcPr>
          <w:p w14:paraId="1F3FACB4" w14:textId="77777777" w:rsidR="003762DE" w:rsidRDefault="00655FD0">
            <w:pPr>
              <w:spacing w:after="120"/>
              <w:rPr>
                <w:rFonts w:eastAsiaTheme="minorEastAsia"/>
                <w:color w:val="0070C0"/>
                <w:lang w:val="en-US" w:eastAsia="zh-CN"/>
              </w:rPr>
            </w:pPr>
            <w:r>
              <w:rPr>
                <w:rFonts w:eastAsiaTheme="minorEastAsia"/>
                <w:color w:val="0070C0"/>
                <w:lang w:val="en-US" w:eastAsia="zh-CN"/>
              </w:rPr>
              <w:t>OPPO: All the CRs can be pursued after open issues are resolved.</w:t>
            </w:r>
          </w:p>
        </w:tc>
      </w:tr>
      <w:tr w:rsidR="003762DE" w14:paraId="15762B4E" w14:textId="77777777">
        <w:tc>
          <w:tcPr>
            <w:tcW w:w="1232" w:type="dxa"/>
            <w:vMerge w:val="restart"/>
          </w:tcPr>
          <w:p w14:paraId="3CFF6877" w14:textId="77777777" w:rsidR="003762DE" w:rsidRDefault="00655FD0">
            <w:pPr>
              <w:spacing w:after="120"/>
              <w:rPr>
                <w:rStyle w:val="Hyperlink"/>
                <w:rFonts w:ascii="Arial" w:hAnsi="Arial" w:cs="Arial"/>
                <w:color w:val="auto"/>
                <w:sz w:val="16"/>
                <w:szCs w:val="16"/>
                <w:u w:val="none"/>
              </w:rPr>
            </w:pPr>
            <w:r>
              <w:rPr>
                <w:rStyle w:val="Hyperlink"/>
                <w:rFonts w:ascii="Arial" w:hAnsi="Arial" w:cs="Arial"/>
                <w:color w:val="auto"/>
                <w:sz w:val="16"/>
                <w:szCs w:val="16"/>
                <w:u w:val="none"/>
              </w:rPr>
              <w:t>R4-2118417</w:t>
            </w:r>
          </w:p>
          <w:p w14:paraId="2D5770B4" w14:textId="77777777" w:rsidR="003762DE" w:rsidRDefault="00655FD0">
            <w:pPr>
              <w:spacing w:after="120"/>
              <w:rPr>
                <w:rStyle w:val="Hyperlink"/>
                <w:rFonts w:ascii="Arial" w:hAnsi="Arial" w:cs="Arial"/>
                <w:color w:val="auto"/>
                <w:sz w:val="16"/>
                <w:szCs w:val="16"/>
                <w:u w:val="none"/>
              </w:rPr>
            </w:pPr>
            <w:r>
              <w:rPr>
                <w:rStyle w:val="Hyperlink"/>
                <w:rFonts w:ascii="Arial" w:hAnsi="Arial" w:cs="Arial"/>
                <w:color w:val="auto"/>
                <w:sz w:val="16"/>
                <w:szCs w:val="16"/>
                <w:u w:val="none"/>
              </w:rPr>
              <w:t>(Nokia CR)</w:t>
            </w:r>
          </w:p>
        </w:tc>
        <w:tc>
          <w:tcPr>
            <w:tcW w:w="8399" w:type="dxa"/>
          </w:tcPr>
          <w:p w14:paraId="0E8B6A35" w14:textId="77777777" w:rsidR="003762DE" w:rsidRDefault="00655FD0">
            <w:pPr>
              <w:spacing w:after="120"/>
              <w:rPr>
                <w:rFonts w:eastAsiaTheme="minorEastAsia"/>
                <w:color w:val="0070C0"/>
                <w:lang w:val="en-US" w:eastAsia="zh-CN"/>
              </w:rPr>
            </w:pPr>
            <w:r>
              <w:rPr>
                <w:rFonts w:eastAsiaTheme="minorEastAsia"/>
                <w:color w:val="0070C0"/>
                <w:lang w:val="en-US" w:eastAsia="zh-CN"/>
              </w:rPr>
              <w:t>Apple: can conclude CR after above issues are addressed</w:t>
            </w:r>
          </w:p>
        </w:tc>
      </w:tr>
      <w:tr w:rsidR="003762DE" w14:paraId="090E31C6" w14:textId="77777777">
        <w:tc>
          <w:tcPr>
            <w:tcW w:w="1232" w:type="dxa"/>
            <w:vMerge/>
          </w:tcPr>
          <w:p w14:paraId="7167FDB7" w14:textId="77777777" w:rsidR="003762DE" w:rsidRDefault="003762DE">
            <w:pPr>
              <w:spacing w:after="120"/>
              <w:rPr>
                <w:rFonts w:eastAsiaTheme="minorEastAsia"/>
                <w:color w:val="0070C0"/>
                <w:lang w:val="en-US" w:eastAsia="zh-CN"/>
              </w:rPr>
            </w:pPr>
          </w:p>
        </w:tc>
        <w:tc>
          <w:tcPr>
            <w:tcW w:w="8399" w:type="dxa"/>
          </w:tcPr>
          <w:p w14:paraId="3D7D4007"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762DE" w14:paraId="41862A56" w14:textId="77777777">
        <w:tc>
          <w:tcPr>
            <w:tcW w:w="1232" w:type="dxa"/>
            <w:vMerge/>
          </w:tcPr>
          <w:p w14:paraId="00983B9F" w14:textId="77777777" w:rsidR="003762DE" w:rsidRDefault="003762DE">
            <w:pPr>
              <w:spacing w:after="120"/>
              <w:rPr>
                <w:rFonts w:eastAsiaTheme="minorEastAsia"/>
                <w:color w:val="0070C0"/>
                <w:lang w:val="en-US" w:eastAsia="zh-CN"/>
              </w:rPr>
            </w:pPr>
          </w:p>
        </w:tc>
        <w:tc>
          <w:tcPr>
            <w:tcW w:w="8399" w:type="dxa"/>
          </w:tcPr>
          <w:p w14:paraId="6B33E933" w14:textId="77777777" w:rsidR="003762DE" w:rsidRDefault="003762DE">
            <w:pPr>
              <w:spacing w:after="120"/>
              <w:rPr>
                <w:rFonts w:eastAsiaTheme="minorEastAsia"/>
                <w:color w:val="0070C0"/>
                <w:lang w:val="en-US" w:eastAsia="zh-CN"/>
              </w:rPr>
            </w:pPr>
          </w:p>
        </w:tc>
      </w:tr>
      <w:tr w:rsidR="003762DE" w14:paraId="66287CFB" w14:textId="77777777">
        <w:tc>
          <w:tcPr>
            <w:tcW w:w="1232" w:type="dxa"/>
            <w:vMerge w:val="restart"/>
          </w:tcPr>
          <w:p w14:paraId="5312FE55" w14:textId="77777777" w:rsidR="003762DE" w:rsidRDefault="00617A3A">
            <w:pPr>
              <w:spacing w:after="120"/>
              <w:rPr>
                <w:rStyle w:val="Hyperlink"/>
                <w:rFonts w:ascii="Arial" w:hAnsi="Arial" w:cs="Arial"/>
                <w:color w:val="auto"/>
                <w:sz w:val="16"/>
                <w:szCs w:val="16"/>
                <w:u w:val="none"/>
              </w:rPr>
            </w:pPr>
            <w:hyperlink r:id="rId33" w:history="1">
              <w:r w:rsidR="00655FD0">
                <w:rPr>
                  <w:rStyle w:val="Hyperlink"/>
                  <w:rFonts w:ascii="Arial" w:hAnsi="Arial" w:cs="Arial"/>
                  <w:color w:val="auto"/>
                  <w:sz w:val="16"/>
                  <w:szCs w:val="16"/>
                  <w:u w:val="none"/>
                </w:rPr>
                <w:t>R4-2118843</w:t>
              </w:r>
            </w:hyperlink>
          </w:p>
          <w:p w14:paraId="1AB3DB99" w14:textId="77777777" w:rsidR="003762DE" w:rsidRDefault="00655FD0">
            <w:pPr>
              <w:spacing w:after="120"/>
              <w:rPr>
                <w:rFonts w:eastAsiaTheme="minorEastAsia"/>
                <w:color w:val="0070C0"/>
                <w:lang w:val="en-US" w:eastAsia="zh-CN"/>
              </w:rPr>
            </w:pPr>
            <w:r>
              <w:rPr>
                <w:rStyle w:val="Hyperlink"/>
                <w:rFonts w:ascii="Arial" w:hAnsi="Arial" w:cs="Arial"/>
                <w:color w:val="auto"/>
                <w:sz w:val="16"/>
                <w:szCs w:val="16"/>
                <w:u w:val="none"/>
              </w:rPr>
              <w:lastRenderedPageBreak/>
              <w:t>(Huawei CR)</w:t>
            </w:r>
          </w:p>
        </w:tc>
        <w:tc>
          <w:tcPr>
            <w:tcW w:w="8399" w:type="dxa"/>
          </w:tcPr>
          <w:p w14:paraId="00FC3276" w14:textId="77777777" w:rsidR="003762DE" w:rsidRDefault="00655FD0">
            <w:pPr>
              <w:spacing w:after="120"/>
              <w:rPr>
                <w:rFonts w:eastAsiaTheme="minorEastAsia"/>
                <w:color w:val="0070C0"/>
                <w:lang w:val="en-US" w:eastAsia="zh-CN"/>
              </w:rPr>
            </w:pPr>
            <w:r>
              <w:rPr>
                <w:rFonts w:eastAsiaTheme="minorEastAsia"/>
                <w:color w:val="0070C0"/>
                <w:lang w:val="en-US" w:eastAsia="zh-CN"/>
              </w:rPr>
              <w:lastRenderedPageBreak/>
              <w:t>Apple: can conclude CR after above issues are addressed</w:t>
            </w:r>
          </w:p>
        </w:tc>
      </w:tr>
      <w:tr w:rsidR="003762DE" w14:paraId="2CC04BF7" w14:textId="77777777">
        <w:tc>
          <w:tcPr>
            <w:tcW w:w="1232" w:type="dxa"/>
            <w:vMerge/>
          </w:tcPr>
          <w:p w14:paraId="3A4F9827" w14:textId="77777777" w:rsidR="003762DE" w:rsidRDefault="003762DE">
            <w:pPr>
              <w:spacing w:after="120"/>
              <w:rPr>
                <w:rFonts w:eastAsiaTheme="minorEastAsia"/>
                <w:color w:val="0070C0"/>
                <w:lang w:val="en-US" w:eastAsia="zh-CN"/>
              </w:rPr>
            </w:pPr>
          </w:p>
        </w:tc>
        <w:tc>
          <w:tcPr>
            <w:tcW w:w="8399" w:type="dxa"/>
          </w:tcPr>
          <w:p w14:paraId="1A8CF5D9" w14:textId="77777777" w:rsidR="003762DE" w:rsidRDefault="003762DE">
            <w:pPr>
              <w:spacing w:after="120"/>
              <w:rPr>
                <w:rFonts w:eastAsiaTheme="minorEastAsia"/>
                <w:color w:val="0070C0"/>
                <w:lang w:val="en-US" w:eastAsia="zh-CN"/>
              </w:rPr>
            </w:pPr>
          </w:p>
        </w:tc>
      </w:tr>
      <w:tr w:rsidR="003762DE" w14:paraId="080B14A3" w14:textId="77777777">
        <w:tc>
          <w:tcPr>
            <w:tcW w:w="1232" w:type="dxa"/>
            <w:vMerge/>
          </w:tcPr>
          <w:p w14:paraId="682F1D2B" w14:textId="77777777" w:rsidR="003762DE" w:rsidRDefault="003762DE">
            <w:pPr>
              <w:spacing w:after="120"/>
              <w:rPr>
                <w:rFonts w:eastAsiaTheme="minorEastAsia"/>
                <w:color w:val="0070C0"/>
                <w:lang w:val="en-US" w:eastAsia="zh-CN"/>
              </w:rPr>
            </w:pPr>
          </w:p>
        </w:tc>
        <w:tc>
          <w:tcPr>
            <w:tcW w:w="8399" w:type="dxa"/>
          </w:tcPr>
          <w:p w14:paraId="727EDDAC" w14:textId="77777777" w:rsidR="003762DE" w:rsidRDefault="003762DE">
            <w:pPr>
              <w:spacing w:after="120"/>
              <w:rPr>
                <w:rFonts w:eastAsiaTheme="minorEastAsia"/>
                <w:color w:val="0070C0"/>
                <w:lang w:val="en-US" w:eastAsia="zh-CN"/>
              </w:rPr>
            </w:pPr>
          </w:p>
        </w:tc>
      </w:tr>
    </w:tbl>
    <w:p w14:paraId="2C235C26" w14:textId="77777777" w:rsidR="003762DE" w:rsidRDefault="003762DE">
      <w:pPr>
        <w:rPr>
          <w:color w:val="0070C0"/>
          <w:lang w:val="en-US" w:eastAsia="zh-CN"/>
        </w:rPr>
      </w:pPr>
    </w:p>
    <w:p w14:paraId="6392FAB7" w14:textId="77777777" w:rsidR="003762DE" w:rsidRDefault="00655FD0">
      <w:pPr>
        <w:pStyle w:val="Heading2"/>
      </w:pPr>
      <w:r>
        <w:t>Summary</w:t>
      </w:r>
      <w:r>
        <w:rPr>
          <w:rFonts w:hint="eastAsia"/>
        </w:rPr>
        <w:t xml:space="preserve"> for 1st round </w:t>
      </w:r>
    </w:p>
    <w:p w14:paraId="18A92150" w14:textId="77777777" w:rsidR="003762DE" w:rsidRDefault="00655FD0">
      <w:pPr>
        <w:pStyle w:val="Heading3"/>
        <w:rPr>
          <w:sz w:val="24"/>
          <w:szCs w:val="16"/>
        </w:rPr>
      </w:pPr>
      <w:r>
        <w:rPr>
          <w:sz w:val="24"/>
          <w:szCs w:val="16"/>
        </w:rPr>
        <w:t xml:space="preserve">Open issues </w:t>
      </w:r>
    </w:p>
    <w:p w14:paraId="2B6FC3F2" w14:textId="77777777" w:rsidR="003762DE" w:rsidRDefault="00655FD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79BCD222" w14:textId="77777777" w:rsidR="003762DE" w:rsidRDefault="00655FD0">
      <w:pPr>
        <w:rPr>
          <w:b/>
          <w:bCs/>
        </w:rPr>
      </w:pPr>
      <w:r>
        <w:rPr>
          <w:b/>
          <w:bCs/>
        </w:rPr>
        <w:t>Sub-topic 1-1: Scope of SRS antenna switching requirement</w:t>
      </w:r>
    </w:p>
    <w:tbl>
      <w:tblPr>
        <w:tblStyle w:val="TableGrid"/>
        <w:tblW w:w="0" w:type="auto"/>
        <w:tblLook w:val="04A0" w:firstRow="1" w:lastRow="0" w:firstColumn="1" w:lastColumn="0" w:noHBand="0" w:noVBand="1"/>
      </w:tblPr>
      <w:tblGrid>
        <w:gridCol w:w="1372"/>
        <w:gridCol w:w="8259"/>
      </w:tblGrid>
      <w:tr w:rsidR="003762DE" w14:paraId="296F0DB1" w14:textId="77777777">
        <w:tc>
          <w:tcPr>
            <w:tcW w:w="1372" w:type="dxa"/>
          </w:tcPr>
          <w:p w14:paraId="5BD65D88" w14:textId="77777777" w:rsidR="003762DE" w:rsidRDefault="003762DE">
            <w:pPr>
              <w:rPr>
                <w:rFonts w:eastAsiaTheme="minorEastAsia"/>
                <w:b/>
                <w:bCs/>
                <w:color w:val="0070C0"/>
                <w:lang w:eastAsia="zh-CN"/>
              </w:rPr>
            </w:pPr>
          </w:p>
        </w:tc>
        <w:tc>
          <w:tcPr>
            <w:tcW w:w="8259" w:type="dxa"/>
          </w:tcPr>
          <w:p w14:paraId="49CF1BEC" w14:textId="77777777" w:rsidR="003762DE" w:rsidRDefault="00655FD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762DE" w14:paraId="77A14196" w14:textId="77777777">
        <w:tc>
          <w:tcPr>
            <w:tcW w:w="1372" w:type="dxa"/>
          </w:tcPr>
          <w:p w14:paraId="246D1ACA" w14:textId="77777777" w:rsidR="003762DE" w:rsidRDefault="00655FD0">
            <w:pPr>
              <w:rPr>
                <w:b/>
                <w:u w:val="single"/>
                <w:lang w:eastAsia="ko-KR"/>
              </w:rPr>
            </w:pPr>
            <w:r>
              <w:rPr>
                <w:b/>
                <w:u w:val="single"/>
                <w:lang w:eastAsia="ko-KR"/>
              </w:rPr>
              <w:t xml:space="preserve">Issue 1-1-1: whether </w:t>
            </w:r>
            <w:r>
              <w:rPr>
                <w:rFonts w:hint="eastAsia"/>
                <w:b/>
                <w:u w:val="single"/>
                <w:lang w:eastAsia="zh-CN"/>
              </w:rPr>
              <w:t>scheduling</w:t>
            </w:r>
            <w:r>
              <w:rPr>
                <w:b/>
                <w:u w:val="single"/>
                <w:lang w:val="en-US" w:eastAsia="zh-CN"/>
              </w:rPr>
              <w:t xml:space="preserve"> restriction </w:t>
            </w:r>
            <w:r>
              <w:rPr>
                <w:b/>
                <w:u w:val="single"/>
                <w:lang w:eastAsia="ko-KR"/>
              </w:rPr>
              <w:t xml:space="preserve">requirement would be defined in RRM for SRS </w:t>
            </w:r>
            <w:r>
              <w:rPr>
                <w:b/>
                <w:u w:val="single"/>
                <w:lang w:val="en-US" w:eastAsia="zh-CN"/>
              </w:rPr>
              <w:t xml:space="preserve">antenna port </w:t>
            </w:r>
            <w:r>
              <w:rPr>
                <w:b/>
                <w:u w:val="single"/>
                <w:lang w:eastAsia="ko-KR"/>
              </w:rPr>
              <w:t>switching</w:t>
            </w:r>
          </w:p>
          <w:p w14:paraId="08A988E9" w14:textId="77777777" w:rsidR="003762DE" w:rsidRDefault="003762DE">
            <w:pPr>
              <w:rPr>
                <w:rFonts w:eastAsiaTheme="minorEastAsia"/>
                <w:color w:val="0070C0"/>
                <w:lang w:val="en-US" w:eastAsia="zh-CN"/>
              </w:rPr>
            </w:pPr>
          </w:p>
        </w:tc>
        <w:tc>
          <w:tcPr>
            <w:tcW w:w="8259" w:type="dxa"/>
          </w:tcPr>
          <w:p w14:paraId="6AF5F7BB" w14:textId="77777777" w:rsidR="003762DE" w:rsidRDefault="00655FD0">
            <w:pPr>
              <w:rPr>
                <w:rFonts w:eastAsiaTheme="minorEastAsia"/>
                <w:i/>
                <w:color w:val="0070C0"/>
                <w:lang w:val="en-US" w:eastAsia="zh-CN"/>
              </w:rPr>
            </w:pPr>
            <w:r>
              <w:rPr>
                <w:rFonts w:eastAsiaTheme="minorEastAsia" w:hint="eastAsia"/>
                <w:i/>
                <w:color w:val="0070C0"/>
                <w:lang w:val="en-US" w:eastAsia="zh-CN"/>
              </w:rPr>
              <w:t>Tentative agreements:</w:t>
            </w:r>
          </w:p>
          <w:p w14:paraId="792DBDC3" w14:textId="77777777" w:rsidR="003762DE" w:rsidRDefault="00655FD0">
            <w:pPr>
              <w:rPr>
                <w:rFonts w:eastAsiaTheme="minorEastAsia"/>
                <w:i/>
                <w:color w:val="0070C0"/>
                <w:lang w:val="en-US" w:eastAsia="zh-CN"/>
              </w:rPr>
            </w:pPr>
            <w:r>
              <w:rPr>
                <w:rFonts w:eastAsiaTheme="minorEastAsia" w:hint="eastAsia"/>
                <w:i/>
                <w:color w:val="0070C0"/>
                <w:lang w:val="en-US" w:eastAsia="zh-CN"/>
              </w:rPr>
              <w:t>Candidate options:</w:t>
            </w:r>
          </w:p>
          <w:p w14:paraId="6AD5D35B" w14:textId="77777777" w:rsidR="003762DE" w:rsidRDefault="00655FD0">
            <w:pPr>
              <w:rPr>
                <w:rFonts w:eastAsiaTheme="minorEastAsia"/>
                <w:iCs/>
                <w:lang w:val="en-US" w:eastAsia="zh-CN"/>
              </w:rPr>
            </w:pPr>
            <w:r>
              <w:rPr>
                <w:rFonts w:eastAsiaTheme="minorEastAsia"/>
                <w:iCs/>
                <w:lang w:val="en-US" w:eastAsia="zh-CN"/>
              </w:rPr>
              <w:t xml:space="preserve">Issue1-1-1a: Clarification on </w:t>
            </w:r>
            <w:r>
              <w:rPr>
                <w:rFonts w:eastAsiaTheme="minorEastAsia" w:hint="eastAsia"/>
                <w:lang w:val="en-US" w:eastAsia="zh-CN"/>
              </w:rPr>
              <w:t xml:space="preserve">performance degradation due to SRS </w:t>
            </w:r>
            <w:r>
              <w:rPr>
                <w:rFonts w:eastAsiaTheme="minorEastAsia"/>
                <w:lang w:val="en-US" w:eastAsia="zh-CN"/>
              </w:rPr>
              <w:t>antenna</w:t>
            </w:r>
            <w:r>
              <w:rPr>
                <w:rFonts w:eastAsiaTheme="minorEastAsia" w:hint="eastAsia"/>
                <w:lang w:val="en-US" w:eastAsia="zh-CN"/>
              </w:rPr>
              <w:t xml:space="preserve"> </w:t>
            </w:r>
            <w:r>
              <w:rPr>
                <w:rFonts w:eastAsiaTheme="minorEastAsia"/>
                <w:lang w:val="en-US" w:eastAsia="zh-CN"/>
              </w:rPr>
              <w:t>port switching:</w:t>
            </w:r>
            <w:r>
              <w:rPr>
                <w:rFonts w:eastAsiaTheme="minorEastAsia"/>
                <w:iCs/>
                <w:lang w:val="en-US" w:eastAsia="zh-CN"/>
              </w:rPr>
              <w:t xml:space="preserve"> </w:t>
            </w:r>
          </w:p>
          <w:p w14:paraId="281A2B18" w14:textId="77777777" w:rsidR="003762DE" w:rsidRDefault="00655FD0">
            <w:pPr>
              <w:widowControl w:val="0"/>
              <w:numPr>
                <w:ilvl w:val="0"/>
                <w:numId w:val="15"/>
              </w:numPr>
              <w:spacing w:line="240" w:lineRule="exact"/>
              <w:jc w:val="both"/>
              <w:rPr>
                <w:bCs/>
                <w:iCs/>
              </w:rPr>
            </w:pPr>
            <w:r>
              <w:rPr>
                <w:rFonts w:eastAsia="MS Mincho"/>
                <w:bCs/>
                <w:iCs/>
              </w:rPr>
              <w:t>Option 1(CMCC</w:t>
            </w:r>
            <w:r>
              <w:rPr>
                <w:bCs/>
                <w:iCs/>
              </w:rPr>
              <w:t>, HW, Ericsson, MTK, OPPO, Nokia</w:t>
            </w:r>
            <w:r>
              <w:rPr>
                <w:rFonts w:eastAsia="MS Mincho"/>
                <w:bCs/>
                <w:iCs/>
              </w:rPr>
              <w:t xml:space="preserve">): </w:t>
            </w:r>
            <w:r>
              <w:rPr>
                <w:rFonts w:eastAsiaTheme="minorEastAsia"/>
                <w:lang w:val="en-US" w:eastAsia="zh-CN"/>
              </w:rPr>
              <w:t xml:space="preserve">the performance degradation can be expected </w:t>
            </w:r>
            <w:r>
              <w:rPr>
                <w:rFonts w:eastAsiaTheme="minorEastAsia"/>
                <w:highlight w:val="yellow"/>
                <w:lang w:val="en-US" w:eastAsia="zh-CN"/>
              </w:rPr>
              <w:t xml:space="preserve">on 1 OFDM symbol before and after each SRS resource configured for antenna switching which is not overlapped with the guard period defined in TS 38.214 </w:t>
            </w:r>
            <w:r>
              <w:rPr>
                <w:rFonts w:eastAsiaTheme="minorEastAsia"/>
                <w:lang w:val="en-US" w:eastAsia="zh-CN"/>
              </w:rPr>
              <w:t>on the carrier where SRS antenna switching occurs.</w:t>
            </w:r>
          </w:p>
          <w:p w14:paraId="0EF3F3E4" w14:textId="77777777" w:rsidR="003762DE" w:rsidRDefault="00655FD0">
            <w:pPr>
              <w:pStyle w:val="ListParagraph"/>
              <w:numPr>
                <w:ilvl w:val="0"/>
                <w:numId w:val="15"/>
              </w:numPr>
              <w:ind w:firstLineChars="0"/>
              <w:rPr>
                <w:rFonts w:eastAsiaTheme="minorEastAsia"/>
                <w:lang w:val="en-US" w:eastAsia="zh-CN"/>
              </w:rPr>
            </w:pPr>
            <w:r>
              <w:rPr>
                <w:rFonts w:eastAsiaTheme="minorEastAsia"/>
                <w:lang w:val="en-US" w:eastAsia="zh-CN"/>
              </w:rPr>
              <w:t>Option 2 (LGE):</w:t>
            </w:r>
            <w:r>
              <w:t xml:space="preserve"> </w:t>
            </w:r>
            <w:r>
              <w:rPr>
                <w:rFonts w:eastAsiaTheme="minorEastAsia"/>
                <w:lang w:val="en-US" w:eastAsia="zh-CN"/>
              </w:rPr>
              <w:t>For the symbols before and after SRS transmission for the cell with SRS antenna port switching and on SRS transmit symbols, demodulation performance can be expected.</w:t>
            </w:r>
          </w:p>
          <w:p w14:paraId="3FE01FD6" w14:textId="77777777" w:rsidR="003762DE" w:rsidRDefault="00655FD0">
            <w:pPr>
              <w:rPr>
                <w:rFonts w:eastAsiaTheme="minorEastAsia"/>
                <w:iCs/>
                <w:lang w:val="en-US" w:eastAsia="zh-CN"/>
              </w:rPr>
            </w:pPr>
            <w:r>
              <w:rPr>
                <w:rFonts w:eastAsiaTheme="minorEastAsia"/>
                <w:iCs/>
                <w:lang w:val="en-US" w:eastAsia="zh-CN"/>
              </w:rPr>
              <w:t>Issue1-1-1b: Whether to capture conclusion of issue 1-1-1a in RRM spec or in WF only</w:t>
            </w:r>
            <w:r>
              <w:rPr>
                <w:rFonts w:eastAsiaTheme="minorEastAsia"/>
                <w:lang w:val="en-US" w:eastAsia="zh-CN"/>
              </w:rPr>
              <w:t>:</w:t>
            </w:r>
            <w:r>
              <w:rPr>
                <w:rFonts w:eastAsiaTheme="minorEastAsia"/>
                <w:iCs/>
                <w:lang w:val="en-US" w:eastAsia="zh-CN"/>
              </w:rPr>
              <w:t xml:space="preserve"> </w:t>
            </w:r>
          </w:p>
          <w:p w14:paraId="14321C74" w14:textId="77777777" w:rsidR="003762DE" w:rsidRDefault="00655FD0">
            <w:pPr>
              <w:pStyle w:val="ListParagraph"/>
              <w:numPr>
                <w:ilvl w:val="0"/>
                <w:numId w:val="15"/>
              </w:numPr>
              <w:ind w:firstLineChars="0"/>
              <w:rPr>
                <w:rFonts w:eastAsiaTheme="minorEastAsia"/>
                <w:lang w:val="en-US" w:eastAsia="zh-CN"/>
              </w:rPr>
            </w:pPr>
            <w:r>
              <w:rPr>
                <w:rFonts w:eastAsiaTheme="minorEastAsia"/>
                <w:lang w:val="en-US" w:eastAsia="zh-CN"/>
              </w:rPr>
              <w:t>Option 1 (Apple, QC, CMCC, vivo, Xiaomi, Intel, ZTE, CATT): in WF</w:t>
            </w:r>
          </w:p>
          <w:p w14:paraId="617A3B19" w14:textId="77777777" w:rsidR="003762DE" w:rsidRDefault="00655FD0">
            <w:pPr>
              <w:pStyle w:val="ListParagraph"/>
              <w:numPr>
                <w:ilvl w:val="0"/>
                <w:numId w:val="15"/>
              </w:numPr>
              <w:ind w:firstLineChars="0"/>
              <w:rPr>
                <w:rFonts w:eastAsiaTheme="minorEastAsia"/>
                <w:lang w:val="en-US" w:eastAsia="zh-CN"/>
              </w:rPr>
            </w:pPr>
            <w:r>
              <w:rPr>
                <w:rFonts w:eastAsiaTheme="minorEastAsia"/>
                <w:lang w:val="en-US" w:eastAsia="zh-CN"/>
              </w:rPr>
              <w:t>Option 2 (HW, LGE, MTK, OPPO, Nokia): in RRM spec</w:t>
            </w:r>
          </w:p>
          <w:p w14:paraId="293A0753" w14:textId="77777777" w:rsidR="003762DE" w:rsidRDefault="00655FD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237BB71" w14:textId="77777777" w:rsidR="003762DE" w:rsidRDefault="00655FD0">
            <w:pPr>
              <w:rPr>
                <w:rFonts w:eastAsiaTheme="minorEastAsia"/>
                <w:iCs/>
                <w:lang w:val="en-US" w:eastAsia="zh-CN"/>
              </w:rPr>
            </w:pPr>
            <w:r>
              <w:rPr>
                <w:rFonts w:eastAsiaTheme="minorEastAsia"/>
                <w:iCs/>
                <w:lang w:val="en-US" w:eastAsia="zh-CN"/>
              </w:rPr>
              <w:t>Based on 1</w:t>
            </w:r>
            <w:r>
              <w:rPr>
                <w:rFonts w:eastAsiaTheme="minorEastAsia"/>
                <w:iCs/>
                <w:vertAlign w:val="superscript"/>
                <w:lang w:val="en-US" w:eastAsia="zh-CN"/>
              </w:rPr>
              <w:t>st</w:t>
            </w:r>
            <w:r>
              <w:rPr>
                <w:rFonts w:eastAsiaTheme="minorEastAsia"/>
                <w:iCs/>
                <w:lang w:val="en-US" w:eastAsia="zh-CN"/>
              </w:rPr>
              <w:t xml:space="preserve"> round discussion the issue 1-1-1 has been divided into two sub-issues: one is for technical clarification and the other is for whether to specify it or not. Please companies check if option 1 in issue 1-1-1a can be accept or not, and then we can discuss whether it’s necessary to capture it in WF or spec.</w:t>
            </w:r>
          </w:p>
          <w:p w14:paraId="1F1EB20C" w14:textId="77777777" w:rsidR="003762DE" w:rsidRDefault="00655FD0">
            <w:pPr>
              <w:rPr>
                <w:rFonts w:eastAsiaTheme="minorEastAsia"/>
                <w:iCs/>
                <w:color w:val="0070C0"/>
                <w:lang w:val="en-US" w:eastAsia="zh-CN"/>
              </w:rPr>
            </w:pPr>
            <w:r>
              <w:rPr>
                <w:rFonts w:eastAsiaTheme="minorEastAsia"/>
                <w:iCs/>
                <w:lang w:val="en-US" w:eastAsia="zh-CN"/>
              </w:rPr>
              <w:t>Continue the discussion in 2</w:t>
            </w:r>
            <w:r>
              <w:rPr>
                <w:rFonts w:eastAsiaTheme="minorEastAsia"/>
                <w:iCs/>
                <w:vertAlign w:val="superscript"/>
                <w:lang w:val="en-US" w:eastAsia="zh-CN"/>
              </w:rPr>
              <w:t>nd</w:t>
            </w:r>
            <w:r>
              <w:rPr>
                <w:rFonts w:eastAsiaTheme="minorEastAsia"/>
                <w:iCs/>
                <w:lang w:val="en-US" w:eastAsia="zh-CN"/>
              </w:rPr>
              <w:t xml:space="preserve"> round. Conclusions would be captured in the WF.</w:t>
            </w:r>
          </w:p>
        </w:tc>
      </w:tr>
      <w:tr w:rsidR="003762DE" w14:paraId="16D964E5" w14:textId="77777777">
        <w:tc>
          <w:tcPr>
            <w:tcW w:w="1372" w:type="dxa"/>
          </w:tcPr>
          <w:p w14:paraId="005DFF6C" w14:textId="77777777" w:rsidR="003762DE" w:rsidRDefault="00655FD0">
            <w:pPr>
              <w:rPr>
                <w:b/>
                <w:u w:val="single"/>
                <w:lang w:eastAsia="ko-KR"/>
              </w:rPr>
            </w:pPr>
            <w:r>
              <w:rPr>
                <w:b/>
                <w:u w:val="single"/>
                <w:lang w:eastAsia="ko-KR"/>
              </w:rPr>
              <w:t>Issue 1-1-2: RAN4 requirement scope with different SRS resource configuration</w:t>
            </w:r>
          </w:p>
          <w:p w14:paraId="311C8350" w14:textId="77777777" w:rsidR="003762DE" w:rsidRDefault="003762DE">
            <w:pPr>
              <w:rPr>
                <w:rFonts w:eastAsiaTheme="minorEastAsia"/>
                <w:b/>
                <w:bCs/>
                <w:color w:val="0070C0"/>
                <w:lang w:eastAsia="zh-CN"/>
              </w:rPr>
            </w:pPr>
          </w:p>
        </w:tc>
        <w:tc>
          <w:tcPr>
            <w:tcW w:w="8259" w:type="dxa"/>
          </w:tcPr>
          <w:p w14:paraId="2DE66CEE" w14:textId="77777777" w:rsidR="003762DE" w:rsidRDefault="00655FD0">
            <w:pPr>
              <w:rPr>
                <w:rFonts w:eastAsiaTheme="minorEastAsia"/>
                <w:i/>
                <w:color w:val="0070C0"/>
                <w:lang w:val="en-US" w:eastAsia="zh-CN"/>
              </w:rPr>
            </w:pPr>
            <w:r>
              <w:rPr>
                <w:rFonts w:eastAsiaTheme="minorEastAsia" w:hint="eastAsia"/>
                <w:i/>
                <w:color w:val="0070C0"/>
                <w:lang w:val="en-US" w:eastAsia="zh-CN"/>
              </w:rPr>
              <w:t>Tentative agreements:</w:t>
            </w:r>
          </w:p>
          <w:p w14:paraId="7BEDB8A7" w14:textId="77777777" w:rsidR="003762DE" w:rsidRDefault="00655FD0">
            <w:pPr>
              <w:rPr>
                <w:rFonts w:eastAsiaTheme="minorEastAsia"/>
                <w:i/>
                <w:color w:val="0070C0"/>
                <w:lang w:val="en-US" w:eastAsia="zh-CN"/>
              </w:rPr>
            </w:pPr>
            <w:r>
              <w:rPr>
                <w:rFonts w:eastAsiaTheme="minorEastAsia" w:hint="eastAsia"/>
                <w:i/>
                <w:color w:val="0070C0"/>
                <w:lang w:val="en-US" w:eastAsia="zh-CN"/>
              </w:rPr>
              <w:t>Candidate options:</w:t>
            </w:r>
          </w:p>
          <w:p w14:paraId="69D1E8D5" w14:textId="77777777" w:rsidR="003762DE" w:rsidRDefault="00655FD0">
            <w:pPr>
              <w:pStyle w:val="ListParagraph"/>
              <w:numPr>
                <w:ilvl w:val="0"/>
                <w:numId w:val="15"/>
              </w:numPr>
              <w:spacing w:after="120"/>
              <w:ind w:firstLineChars="0"/>
              <w:jc w:val="both"/>
              <w:rPr>
                <w:rFonts w:eastAsia="SimSun"/>
                <w:szCs w:val="24"/>
                <w:lang w:eastAsia="zh-CN"/>
              </w:rPr>
            </w:pPr>
            <w:r>
              <w:rPr>
                <w:rFonts w:eastAsia="SimSun"/>
                <w:szCs w:val="24"/>
                <w:lang w:eastAsia="zh-CN"/>
              </w:rPr>
              <w:t>Option 1 (CATT, Apple, Xiaomi, LGE, OPPO, HW, Intel, QC, MTK, ZTE,):</w:t>
            </w:r>
          </w:p>
          <w:p w14:paraId="34DE317C" w14:textId="77777777" w:rsidR="003762DE" w:rsidRDefault="00655FD0">
            <w:pPr>
              <w:pStyle w:val="ListParagraph"/>
              <w:numPr>
                <w:ilvl w:val="1"/>
                <w:numId w:val="15"/>
              </w:numPr>
              <w:spacing w:after="120"/>
              <w:ind w:firstLineChars="0"/>
              <w:jc w:val="both"/>
              <w:rPr>
                <w:rFonts w:eastAsia="SimSun"/>
                <w:szCs w:val="24"/>
                <w:lang w:eastAsia="zh-CN"/>
              </w:rPr>
            </w:pPr>
            <w:r>
              <w:rPr>
                <w:lang w:val="en-US" w:eastAsia="zh-CN"/>
              </w:rPr>
              <w:t>RAN4 to define a generic requirement regardless of SRS resource configuration.</w:t>
            </w:r>
          </w:p>
          <w:p w14:paraId="4B1D306C" w14:textId="77777777" w:rsidR="003762DE" w:rsidRDefault="00655FD0">
            <w:pPr>
              <w:pStyle w:val="ListParagraph"/>
              <w:numPr>
                <w:ilvl w:val="0"/>
                <w:numId w:val="15"/>
              </w:numPr>
              <w:spacing w:after="120"/>
              <w:ind w:firstLineChars="0"/>
              <w:jc w:val="both"/>
              <w:rPr>
                <w:rFonts w:eastAsia="SimSun"/>
                <w:szCs w:val="24"/>
                <w:lang w:eastAsia="zh-CN"/>
              </w:rPr>
            </w:pPr>
            <w:r>
              <w:rPr>
                <w:rFonts w:eastAsia="SimSun"/>
                <w:szCs w:val="24"/>
                <w:lang w:eastAsia="zh-CN"/>
              </w:rPr>
              <w:t xml:space="preserve">Option 2 (Nokia): </w:t>
            </w:r>
          </w:p>
          <w:p w14:paraId="39D778ED" w14:textId="77777777" w:rsidR="003762DE" w:rsidRDefault="00655FD0">
            <w:pPr>
              <w:pStyle w:val="ListParagraph"/>
              <w:numPr>
                <w:ilvl w:val="2"/>
                <w:numId w:val="15"/>
              </w:numPr>
              <w:spacing w:after="120"/>
              <w:ind w:firstLineChars="0"/>
              <w:jc w:val="both"/>
              <w:rPr>
                <w:rFonts w:eastAsia="SimSun"/>
                <w:szCs w:val="24"/>
                <w:lang w:eastAsia="zh-CN"/>
              </w:rPr>
            </w:pPr>
            <w:r>
              <w:rPr>
                <w:rFonts w:eastAsia="SimSun"/>
                <w:szCs w:val="24"/>
                <w:lang w:eastAsia="zh-CN"/>
              </w:rPr>
              <w:t>RAN4 shall define the requirements for the following scenarios in Rel17 where</w:t>
            </w:r>
          </w:p>
          <w:p w14:paraId="1A46DFD6" w14:textId="77777777" w:rsidR="003762DE" w:rsidRDefault="00655FD0">
            <w:pPr>
              <w:pStyle w:val="ListParagraph"/>
              <w:numPr>
                <w:ilvl w:val="3"/>
                <w:numId w:val="15"/>
              </w:numPr>
              <w:spacing w:after="120"/>
              <w:ind w:firstLineChars="0"/>
              <w:jc w:val="both"/>
              <w:rPr>
                <w:rFonts w:eastAsia="SimSun"/>
                <w:szCs w:val="24"/>
                <w:lang w:eastAsia="zh-CN"/>
              </w:rPr>
            </w:pPr>
            <w:r>
              <w:rPr>
                <w:rFonts w:eastAsia="SimSun"/>
                <w:szCs w:val="24"/>
                <w:lang w:eastAsia="zh-CN"/>
              </w:rPr>
              <w:t>The SRS resources of a set are transmitted in the same slot with consecutive SRS transmission, or</w:t>
            </w:r>
          </w:p>
          <w:p w14:paraId="2C05D003" w14:textId="77777777" w:rsidR="003762DE" w:rsidRDefault="00655FD0">
            <w:pPr>
              <w:pStyle w:val="ListParagraph"/>
              <w:numPr>
                <w:ilvl w:val="3"/>
                <w:numId w:val="15"/>
              </w:numPr>
              <w:spacing w:after="120"/>
              <w:ind w:firstLineChars="0"/>
              <w:jc w:val="both"/>
              <w:rPr>
                <w:rFonts w:eastAsia="SimSun"/>
                <w:szCs w:val="24"/>
                <w:lang w:eastAsia="zh-CN"/>
              </w:rPr>
            </w:pPr>
            <w:r>
              <w:rPr>
                <w:rFonts w:eastAsia="SimSun"/>
                <w:szCs w:val="24"/>
                <w:lang w:eastAsia="zh-CN"/>
              </w:rPr>
              <w:t>The SRS resources of a set are transmitted in separate slots.</w:t>
            </w:r>
          </w:p>
          <w:p w14:paraId="7609D090" w14:textId="77777777" w:rsidR="003762DE" w:rsidRDefault="00655FD0">
            <w:pPr>
              <w:pStyle w:val="ListParagraph"/>
              <w:numPr>
                <w:ilvl w:val="2"/>
                <w:numId w:val="15"/>
              </w:numPr>
              <w:spacing w:after="120"/>
              <w:ind w:firstLineChars="0"/>
              <w:jc w:val="both"/>
              <w:rPr>
                <w:rFonts w:eastAsia="SimSun"/>
                <w:szCs w:val="24"/>
                <w:lang w:eastAsia="zh-CN"/>
              </w:rPr>
            </w:pPr>
            <w:r>
              <w:rPr>
                <w:rFonts w:eastAsia="SimSun"/>
                <w:szCs w:val="24"/>
                <w:lang w:eastAsia="zh-CN"/>
              </w:rPr>
              <w:lastRenderedPageBreak/>
              <w:t xml:space="preserve">RAN4 do not define the requirements if the SRS resources of a set are transmitted in the same slot with non-consecutive SRS transmission, before the guard period in this scenario gets clarified in RAN1.  </w:t>
            </w:r>
          </w:p>
          <w:p w14:paraId="71931D78" w14:textId="77777777" w:rsidR="003762DE" w:rsidRDefault="00655FD0">
            <w:pPr>
              <w:pStyle w:val="ListParagraph"/>
              <w:numPr>
                <w:ilvl w:val="0"/>
                <w:numId w:val="15"/>
              </w:numPr>
              <w:spacing w:after="120"/>
              <w:ind w:firstLineChars="0"/>
              <w:jc w:val="both"/>
              <w:rPr>
                <w:rFonts w:eastAsia="SimSun"/>
                <w:szCs w:val="24"/>
                <w:lang w:eastAsia="zh-CN"/>
              </w:rPr>
            </w:pPr>
            <w:r>
              <w:rPr>
                <w:rFonts w:eastAsia="SimSun"/>
                <w:szCs w:val="24"/>
                <w:lang w:eastAsia="zh-CN"/>
              </w:rPr>
              <w:t>Option 3 (Ericsson):</w:t>
            </w:r>
          </w:p>
          <w:p w14:paraId="33DE79DC" w14:textId="77777777" w:rsidR="003762DE" w:rsidRDefault="00655FD0">
            <w:pPr>
              <w:pStyle w:val="ListParagraph"/>
              <w:numPr>
                <w:ilvl w:val="1"/>
                <w:numId w:val="15"/>
              </w:numPr>
              <w:spacing w:after="120"/>
              <w:ind w:firstLineChars="0"/>
              <w:jc w:val="both"/>
              <w:rPr>
                <w:lang w:val="en-US" w:eastAsia="zh-CN"/>
              </w:rPr>
            </w:pPr>
            <w:r>
              <w:rPr>
                <w:lang w:val="en-US" w:eastAsia="zh-CN"/>
              </w:rPr>
              <w:t xml:space="preserve">define requirements under the assumption that SRS symbols are configured on consecutive symbols (with 1 symbol guard period between SRS symbols). </w:t>
            </w:r>
          </w:p>
          <w:p w14:paraId="78F5AABC" w14:textId="77777777" w:rsidR="003762DE" w:rsidRDefault="00655FD0">
            <w:pPr>
              <w:pStyle w:val="ListParagraph"/>
              <w:numPr>
                <w:ilvl w:val="0"/>
                <w:numId w:val="15"/>
              </w:numPr>
              <w:spacing w:after="120"/>
              <w:ind w:firstLineChars="0"/>
              <w:jc w:val="both"/>
              <w:rPr>
                <w:rFonts w:eastAsia="SimSun"/>
                <w:szCs w:val="24"/>
                <w:lang w:eastAsia="zh-CN"/>
              </w:rPr>
            </w:pPr>
            <w:r>
              <w:rPr>
                <w:rFonts w:eastAsia="SimSun"/>
                <w:szCs w:val="24"/>
                <w:lang w:eastAsia="zh-CN"/>
              </w:rPr>
              <w:t>Option 4(vivo):</w:t>
            </w:r>
          </w:p>
          <w:p w14:paraId="03A3E8E2" w14:textId="77777777" w:rsidR="003762DE" w:rsidRDefault="00655FD0">
            <w:pPr>
              <w:pStyle w:val="ListParagraph"/>
              <w:numPr>
                <w:ilvl w:val="1"/>
                <w:numId w:val="15"/>
              </w:numPr>
              <w:spacing w:after="120"/>
              <w:ind w:firstLineChars="0"/>
              <w:jc w:val="both"/>
              <w:rPr>
                <w:rFonts w:eastAsia="SimSun"/>
                <w:szCs w:val="24"/>
                <w:lang w:eastAsia="zh-CN"/>
              </w:rPr>
            </w:pPr>
            <w:r>
              <w:rPr>
                <w:rFonts w:eastAsia="SimSun"/>
                <w:szCs w:val="24"/>
                <w:lang w:eastAsia="zh-CN"/>
              </w:rPr>
              <w:t xml:space="preserve">In R17 </w:t>
            </w:r>
            <w:proofErr w:type="spellStart"/>
            <w:r>
              <w:rPr>
                <w:rFonts w:eastAsia="SimSun"/>
                <w:szCs w:val="24"/>
                <w:lang w:eastAsia="zh-CN"/>
              </w:rPr>
              <w:t>feRRM</w:t>
            </w:r>
            <w:proofErr w:type="spellEnd"/>
            <w:r>
              <w:rPr>
                <w:rFonts w:eastAsia="SimSun"/>
                <w:szCs w:val="24"/>
                <w:lang w:eastAsia="zh-CN"/>
              </w:rPr>
              <w:t xml:space="preserve"> WI, the number of consecutive symbols for SRS transmission configured in a slot comprising UL symbols is no more than X, and X = 2 is preferred.</w:t>
            </w:r>
          </w:p>
          <w:p w14:paraId="4229DFDF" w14:textId="77777777" w:rsidR="003762DE" w:rsidRDefault="00655FD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B7E4993" w14:textId="77777777" w:rsidR="003762DE" w:rsidRDefault="00655FD0">
            <w:pPr>
              <w:rPr>
                <w:rFonts w:eastAsiaTheme="minorEastAsia"/>
                <w:iCs/>
                <w:color w:val="0070C0"/>
                <w:lang w:val="en-US" w:eastAsia="zh-CN"/>
              </w:rPr>
            </w:pPr>
            <w:r>
              <w:rPr>
                <w:rFonts w:eastAsiaTheme="minorEastAsia"/>
                <w:iCs/>
                <w:lang w:val="en-US" w:eastAsia="zh-CN"/>
              </w:rPr>
              <w:t>Continue the discussion in 2</w:t>
            </w:r>
            <w:r>
              <w:rPr>
                <w:rFonts w:eastAsiaTheme="minorEastAsia"/>
                <w:iCs/>
                <w:vertAlign w:val="superscript"/>
                <w:lang w:val="en-US" w:eastAsia="zh-CN"/>
              </w:rPr>
              <w:t>nd</w:t>
            </w:r>
            <w:r>
              <w:rPr>
                <w:rFonts w:eastAsiaTheme="minorEastAsia"/>
                <w:iCs/>
                <w:lang w:val="en-US" w:eastAsia="zh-CN"/>
              </w:rPr>
              <w:t xml:space="preserve"> round together with issue 1-4-2. Conclusions would be captured in the WF.</w:t>
            </w:r>
          </w:p>
        </w:tc>
      </w:tr>
    </w:tbl>
    <w:p w14:paraId="2D006C86" w14:textId="77777777" w:rsidR="003762DE" w:rsidRDefault="003762DE">
      <w:pPr>
        <w:rPr>
          <w:i/>
          <w:color w:val="0070C0"/>
          <w:lang w:val="en-US" w:eastAsia="zh-CN"/>
        </w:rPr>
      </w:pPr>
    </w:p>
    <w:p w14:paraId="04502787" w14:textId="77777777" w:rsidR="003762DE" w:rsidRDefault="00655FD0">
      <w:pPr>
        <w:rPr>
          <w:b/>
          <w:bCs/>
        </w:rPr>
      </w:pPr>
      <w:r>
        <w:rPr>
          <w:b/>
          <w:bCs/>
        </w:rPr>
        <w:t>Sub-topic 1-2: Impact of SRS antenna port switching to other requirements</w:t>
      </w:r>
    </w:p>
    <w:tbl>
      <w:tblPr>
        <w:tblStyle w:val="TableGrid"/>
        <w:tblW w:w="0" w:type="auto"/>
        <w:tblLook w:val="04A0" w:firstRow="1" w:lastRow="0" w:firstColumn="1" w:lastColumn="0" w:noHBand="0" w:noVBand="1"/>
      </w:tblPr>
      <w:tblGrid>
        <w:gridCol w:w="1372"/>
        <w:gridCol w:w="8259"/>
      </w:tblGrid>
      <w:tr w:rsidR="003762DE" w14:paraId="50A87016" w14:textId="77777777">
        <w:tc>
          <w:tcPr>
            <w:tcW w:w="1372" w:type="dxa"/>
          </w:tcPr>
          <w:p w14:paraId="1209072A" w14:textId="77777777" w:rsidR="003762DE" w:rsidRDefault="003762DE">
            <w:pPr>
              <w:rPr>
                <w:rFonts w:eastAsiaTheme="minorEastAsia"/>
                <w:b/>
                <w:bCs/>
                <w:color w:val="0070C0"/>
                <w:lang w:val="en-US" w:eastAsia="zh-CN"/>
              </w:rPr>
            </w:pPr>
          </w:p>
        </w:tc>
        <w:tc>
          <w:tcPr>
            <w:tcW w:w="8259" w:type="dxa"/>
          </w:tcPr>
          <w:p w14:paraId="7F6494AB" w14:textId="77777777" w:rsidR="003762DE" w:rsidRDefault="00655FD0">
            <w:pPr>
              <w:rPr>
                <w:rFonts w:eastAsiaTheme="minorEastAsia"/>
                <w:i/>
                <w:color w:val="0070C0"/>
                <w:lang w:val="en-US" w:eastAsia="zh-CN"/>
              </w:rPr>
            </w:pPr>
            <w:r>
              <w:rPr>
                <w:rFonts w:eastAsiaTheme="minorEastAsia"/>
                <w:b/>
                <w:bCs/>
                <w:color w:val="0070C0"/>
                <w:lang w:val="en-US" w:eastAsia="zh-CN"/>
              </w:rPr>
              <w:t xml:space="preserve">Status summary </w:t>
            </w:r>
          </w:p>
        </w:tc>
      </w:tr>
      <w:tr w:rsidR="003762DE" w14:paraId="4A911DC4" w14:textId="77777777">
        <w:tc>
          <w:tcPr>
            <w:tcW w:w="1372" w:type="dxa"/>
          </w:tcPr>
          <w:p w14:paraId="68E0E185" w14:textId="77777777" w:rsidR="003762DE" w:rsidRDefault="00655FD0">
            <w:pPr>
              <w:rPr>
                <w:b/>
                <w:u w:val="single"/>
                <w:lang w:eastAsia="ko-KR"/>
              </w:rPr>
            </w:pPr>
            <w:r>
              <w:rPr>
                <w:b/>
                <w:u w:val="single"/>
                <w:lang w:eastAsia="ko-KR"/>
              </w:rPr>
              <w:t xml:space="preserve">Issue 1-2-1: </w:t>
            </w:r>
            <w:r>
              <w:rPr>
                <w:b/>
                <w:u w:val="single"/>
                <w:lang w:eastAsia="zh-CN"/>
              </w:rPr>
              <w:t>Impact of SRS antenna port switching</w:t>
            </w:r>
            <w:r>
              <w:rPr>
                <w:b/>
                <w:u w:val="single"/>
                <w:lang w:eastAsia="ko-KR"/>
              </w:rPr>
              <w:t xml:space="preserve"> to RRM requirements in NR-SA </w:t>
            </w:r>
          </w:p>
        </w:tc>
        <w:tc>
          <w:tcPr>
            <w:tcW w:w="8259" w:type="dxa"/>
          </w:tcPr>
          <w:p w14:paraId="163889E1" w14:textId="77777777" w:rsidR="003762DE" w:rsidRDefault="00655FD0">
            <w:pPr>
              <w:rPr>
                <w:rFonts w:eastAsiaTheme="minorEastAsia"/>
                <w:i/>
                <w:color w:val="0070C0"/>
                <w:lang w:val="en-US" w:eastAsia="zh-CN"/>
              </w:rPr>
            </w:pPr>
            <w:r>
              <w:rPr>
                <w:rFonts w:eastAsiaTheme="minorEastAsia" w:hint="eastAsia"/>
                <w:i/>
                <w:color w:val="0070C0"/>
                <w:lang w:val="en-US" w:eastAsia="zh-CN"/>
              </w:rPr>
              <w:t>Tentative agreements:</w:t>
            </w:r>
          </w:p>
          <w:p w14:paraId="120E390F" w14:textId="77777777" w:rsidR="003762DE" w:rsidRDefault="00655FD0">
            <w:pPr>
              <w:rPr>
                <w:rFonts w:eastAsiaTheme="minorEastAsia"/>
                <w:i/>
                <w:color w:val="0070C0"/>
                <w:lang w:val="en-US" w:eastAsia="zh-CN"/>
              </w:rPr>
            </w:pPr>
            <w:r>
              <w:rPr>
                <w:rFonts w:eastAsiaTheme="minorEastAsia" w:hint="eastAsia"/>
                <w:i/>
                <w:color w:val="0070C0"/>
                <w:lang w:val="en-US" w:eastAsia="zh-CN"/>
              </w:rPr>
              <w:t>Candidate options:</w:t>
            </w:r>
          </w:p>
          <w:p w14:paraId="46AFB064" w14:textId="77777777" w:rsidR="003762DE" w:rsidRDefault="00655FD0">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1 (CATT, Nokia): UE shall not transmit SRS when semi-persistent and periodic SRS are configured in the same symbol(s) </w:t>
            </w:r>
            <w:r>
              <w:rPr>
                <w:rFonts w:eastAsia="SimSun"/>
                <w:szCs w:val="24"/>
                <w:highlight w:val="yellow"/>
                <w:lang w:eastAsia="zh-CN"/>
              </w:rPr>
              <w:t>with L1-RSRP/L1-SINR measurement</w:t>
            </w:r>
            <w:r>
              <w:rPr>
                <w:rFonts w:eastAsia="SimSun"/>
                <w:szCs w:val="24"/>
                <w:lang w:eastAsia="zh-CN"/>
              </w:rPr>
              <w:t>, and the L1-RSRP/L1-SINR measurement will be interrupted when overlapping with aperiodic SRS transmission.</w:t>
            </w:r>
          </w:p>
          <w:p w14:paraId="5D0ED227" w14:textId="77777777" w:rsidR="003762DE" w:rsidRDefault="00655FD0">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2 (Apple, Nokia): UE is not required to perform NR SRS antenna port switching when P/SP NR SRS resource and the </w:t>
            </w:r>
            <w:r>
              <w:rPr>
                <w:rFonts w:eastAsia="SimSun"/>
                <w:szCs w:val="24"/>
                <w:highlight w:val="yellow"/>
                <w:lang w:eastAsia="zh-CN"/>
              </w:rPr>
              <w:t>AP CSI-RS for NR L1-RSRP/L1-SINR</w:t>
            </w:r>
            <w:r>
              <w:rPr>
                <w:rFonts w:eastAsia="SimSun"/>
                <w:szCs w:val="24"/>
                <w:lang w:eastAsia="zh-CN"/>
              </w:rPr>
              <w:t xml:space="preserve"> measurement are scheduled in the same OFDM symbol; otherwise, NR SRS antenna port switching shall be prioritized.</w:t>
            </w:r>
          </w:p>
          <w:p w14:paraId="1CA11C9A" w14:textId="77777777" w:rsidR="003762DE" w:rsidRDefault="00655FD0">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3(QC): </w:t>
            </w:r>
          </w:p>
          <w:p w14:paraId="6BD31224" w14:textId="77777777" w:rsidR="003762DE" w:rsidRDefault="00655FD0">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Network should avoid scheduling conflict aperiodic SRS antenna switching and L1-RSRP measurement. When the collisions happen, it’s up to UE implementation for collision resolution.</w:t>
            </w:r>
          </w:p>
          <w:p w14:paraId="1B6BD2E3" w14:textId="77777777" w:rsidR="003762DE" w:rsidRDefault="00655FD0">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Network should avoid scheduling conflict periodic SRS antenna switching and L1-RSRP measurement. If the network side solution is not feasible, the following requirement apply. UE can drop periodic SRS antenna switching when it conflicts with L1-RSRP measurement. L1-RSRP measurement requirement still applies.</w:t>
            </w:r>
          </w:p>
          <w:p w14:paraId="1285FFD8" w14:textId="77777777" w:rsidR="003762DE" w:rsidRDefault="00655FD0">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4 (Intel): </w:t>
            </w:r>
            <w:r>
              <w:rPr>
                <w:szCs w:val="24"/>
                <w:lang w:eastAsia="zh-CN"/>
              </w:rPr>
              <w:t>Impact of SRS antenna port switching to RRM requirements in NR-SA will be:</w:t>
            </w:r>
          </w:p>
          <w:p w14:paraId="39B4CFD8" w14:textId="77777777" w:rsidR="003762DE" w:rsidRDefault="00655FD0">
            <w:pPr>
              <w:pStyle w:val="B1"/>
              <w:numPr>
                <w:ilvl w:val="1"/>
                <w:numId w:val="15"/>
              </w:numPr>
              <w:jc w:val="both"/>
              <w:rPr>
                <w:szCs w:val="24"/>
                <w:lang w:eastAsia="zh-CN"/>
              </w:rPr>
            </w:pPr>
            <w:r>
              <w:rPr>
                <w:szCs w:val="24"/>
                <w:lang w:eastAsia="zh-CN"/>
              </w:rPr>
              <w:t xml:space="preserve">The SRS antenna port </w:t>
            </w:r>
            <w:r>
              <w:rPr>
                <w:rFonts w:hint="eastAsia"/>
                <w:szCs w:val="24"/>
                <w:lang w:eastAsia="zh-CN"/>
              </w:rPr>
              <w:t xml:space="preserve">switching is not colliding with any other transmission with higher priority defined in </w:t>
            </w:r>
            <w:r>
              <w:rPr>
                <w:szCs w:val="24"/>
                <w:lang w:eastAsia="zh-CN"/>
              </w:rPr>
              <w:t>TS 38.214 [26].</w:t>
            </w:r>
          </w:p>
          <w:p w14:paraId="68966B28" w14:textId="77777777" w:rsidR="003762DE" w:rsidRDefault="00655FD0">
            <w:pPr>
              <w:pStyle w:val="B1"/>
              <w:numPr>
                <w:ilvl w:val="1"/>
                <w:numId w:val="15"/>
              </w:numPr>
              <w:jc w:val="both"/>
              <w:rPr>
                <w:szCs w:val="24"/>
                <w:lang w:eastAsia="zh-CN"/>
              </w:rPr>
            </w:pPr>
            <w:r>
              <w:rPr>
                <w:szCs w:val="24"/>
                <w:lang w:eastAsia="zh-CN"/>
              </w:rPr>
              <w:t xml:space="preserve">The SRS antenna port </w:t>
            </w:r>
            <w:r>
              <w:rPr>
                <w:rFonts w:hint="eastAsia"/>
                <w:szCs w:val="24"/>
                <w:lang w:eastAsia="zh-CN"/>
              </w:rPr>
              <w:t xml:space="preserve">switching </w:t>
            </w:r>
            <w:r>
              <w:rPr>
                <w:szCs w:val="24"/>
                <w:lang w:eastAsia="zh-CN"/>
              </w:rPr>
              <w:t>is not colliding with any SSB/CSI-RS based L3 measurements and the measurements for RLM/BFD, L1-RSRP/L1-SINR.</w:t>
            </w:r>
          </w:p>
          <w:p w14:paraId="6D99C7A1" w14:textId="77777777" w:rsidR="003762DE" w:rsidRDefault="00655FD0">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5 (MTK): When SRS resource collides with L1-RSRP/L1-SINR RS, whether to transmit SRS resource is determined by the same rule between the SRS resource and the associated L1-RSRP/L1-SINR reporting type defined in section 6.2.1.3 of TS 38.214.</w:t>
            </w:r>
          </w:p>
          <w:p w14:paraId="3F8C4D1F" w14:textId="77777777" w:rsidR="003762DE" w:rsidRDefault="00655FD0">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lastRenderedPageBreak/>
              <w:t>For NR-SA, UE is not required to perform SRS antenna port switching when periodic/semi-persistent SRS resource and the L1-RSRP/L1-SINR measurement RS for aperiodic report are scheduled in the same OFDM symbol. Otherwise, UE is required to perform SRS antenna port switching.</w:t>
            </w:r>
          </w:p>
          <w:p w14:paraId="04776BD1" w14:textId="77777777" w:rsidR="003762DE" w:rsidRDefault="00655FD0">
            <w:pPr>
              <w:pStyle w:val="ListParagraph"/>
              <w:numPr>
                <w:ilvl w:val="0"/>
                <w:numId w:val="15"/>
              </w:numPr>
              <w:spacing w:after="120"/>
              <w:ind w:firstLineChars="0"/>
              <w:jc w:val="both"/>
              <w:rPr>
                <w:rFonts w:eastAsia="SimSun"/>
                <w:szCs w:val="24"/>
                <w:lang w:eastAsia="zh-CN"/>
              </w:rPr>
            </w:pPr>
            <w:r>
              <w:rPr>
                <w:rFonts w:eastAsia="SimSun"/>
                <w:szCs w:val="24"/>
                <w:lang w:eastAsia="zh-CN"/>
              </w:rPr>
              <w:t xml:space="preserve">Option 6 (vivo): </w:t>
            </w:r>
          </w:p>
          <w:p w14:paraId="746FE453" w14:textId="77777777" w:rsidR="003762DE" w:rsidRDefault="00655FD0">
            <w:pPr>
              <w:pStyle w:val="ListParagraph"/>
              <w:numPr>
                <w:ilvl w:val="1"/>
                <w:numId w:val="15"/>
              </w:numPr>
              <w:spacing w:after="120"/>
              <w:ind w:firstLineChars="0"/>
              <w:jc w:val="both"/>
              <w:rPr>
                <w:rFonts w:eastAsia="SimSun"/>
                <w:szCs w:val="24"/>
                <w:lang w:eastAsia="zh-CN"/>
              </w:rPr>
            </w:pPr>
            <w:r>
              <w:rPr>
                <w:rFonts w:eastAsia="SimSun"/>
                <w:szCs w:val="24"/>
                <w:lang w:eastAsia="zh-CN"/>
              </w:rPr>
              <w:t xml:space="preserve">For aperiodic SRS transmission, clarify in the spec by adding a note for L1-RSRP/L1-SINR measurement period requirements, </w:t>
            </w:r>
          </w:p>
          <w:p w14:paraId="03973539" w14:textId="77777777" w:rsidR="003762DE" w:rsidRDefault="00655FD0">
            <w:pPr>
              <w:pStyle w:val="ListParagraph"/>
              <w:numPr>
                <w:ilvl w:val="2"/>
                <w:numId w:val="15"/>
              </w:numPr>
              <w:spacing w:after="120"/>
              <w:ind w:firstLineChars="0"/>
              <w:jc w:val="both"/>
              <w:rPr>
                <w:rFonts w:eastAsia="SimSun"/>
                <w:szCs w:val="24"/>
                <w:lang w:eastAsia="zh-CN"/>
              </w:rPr>
            </w:pPr>
            <w:r>
              <w:rPr>
                <w:rFonts w:eastAsia="SimSun"/>
                <w:szCs w:val="24"/>
                <w:lang w:eastAsia="zh-CN"/>
              </w:rPr>
              <w:t>‘Note: Longer measurement period is expected if semi-persistent/periodic L1-RSRP or L1-SINR report is scheduled in the same symbol with aperiodic SRS in the same carrier’</w:t>
            </w:r>
          </w:p>
          <w:p w14:paraId="5AE182EE" w14:textId="77777777" w:rsidR="003762DE" w:rsidRDefault="00655FD0">
            <w:pPr>
              <w:pStyle w:val="ListParagraph"/>
              <w:numPr>
                <w:ilvl w:val="1"/>
                <w:numId w:val="15"/>
              </w:numPr>
              <w:spacing w:after="120"/>
              <w:ind w:firstLineChars="0"/>
              <w:jc w:val="both"/>
              <w:rPr>
                <w:rFonts w:eastAsia="SimSun"/>
                <w:szCs w:val="24"/>
                <w:lang w:eastAsia="zh-CN"/>
              </w:rPr>
            </w:pPr>
            <w:r>
              <w:rPr>
                <w:rFonts w:eastAsia="SimSun"/>
                <w:szCs w:val="24"/>
                <w:lang w:eastAsia="zh-CN"/>
              </w:rPr>
              <w:t>UE is not required to perform SRS antenna port switching when SRS resource and the DL RS for NR L1-RSRP/L1-SINR measurements are scheduled in the same OFDM symbol in CA/DC.</w:t>
            </w:r>
          </w:p>
          <w:p w14:paraId="1868B948" w14:textId="77777777" w:rsidR="003762DE" w:rsidRDefault="00655FD0">
            <w:pPr>
              <w:pStyle w:val="ListParagraph"/>
              <w:numPr>
                <w:ilvl w:val="0"/>
                <w:numId w:val="15"/>
              </w:numPr>
              <w:spacing w:after="120"/>
              <w:ind w:firstLineChars="0"/>
              <w:jc w:val="both"/>
              <w:rPr>
                <w:rFonts w:eastAsia="SimSun"/>
                <w:szCs w:val="24"/>
                <w:lang w:eastAsia="zh-CN"/>
              </w:rPr>
            </w:pPr>
            <w:r>
              <w:rPr>
                <w:rFonts w:eastAsia="SimSun"/>
                <w:szCs w:val="24"/>
                <w:lang w:eastAsia="zh-CN"/>
              </w:rPr>
              <w:t xml:space="preserve">Option 7 (Nokia): </w:t>
            </w:r>
          </w:p>
          <w:p w14:paraId="0498CA50" w14:textId="77777777" w:rsidR="003762DE" w:rsidRDefault="00655FD0">
            <w:pPr>
              <w:pStyle w:val="ListParagraph"/>
              <w:numPr>
                <w:ilvl w:val="1"/>
                <w:numId w:val="15"/>
              </w:numPr>
              <w:spacing w:after="120"/>
              <w:ind w:firstLineChars="0"/>
              <w:jc w:val="both"/>
              <w:rPr>
                <w:rFonts w:eastAsia="SimSun"/>
                <w:szCs w:val="24"/>
                <w:lang w:eastAsia="zh-CN"/>
              </w:rPr>
            </w:pPr>
            <w:r>
              <w:rPr>
                <w:rFonts w:eastAsia="SimSun"/>
                <w:szCs w:val="24"/>
                <w:lang w:eastAsia="zh-CN"/>
              </w:rPr>
              <w:t>Do not define the priority in RAN4 when SRS resource and L1-RSRP/L1-SINR measurement are scheduled in the same OFDM symbol.</w:t>
            </w:r>
          </w:p>
          <w:p w14:paraId="749619A7" w14:textId="77777777" w:rsidR="003762DE" w:rsidRDefault="00655FD0">
            <w:pPr>
              <w:pStyle w:val="ListParagraph"/>
              <w:numPr>
                <w:ilvl w:val="0"/>
                <w:numId w:val="15"/>
              </w:numPr>
              <w:spacing w:after="120"/>
              <w:ind w:firstLineChars="0"/>
              <w:jc w:val="both"/>
              <w:rPr>
                <w:rFonts w:eastAsia="SimSun"/>
                <w:szCs w:val="24"/>
                <w:lang w:eastAsia="zh-CN"/>
              </w:rPr>
            </w:pPr>
            <w:r>
              <w:rPr>
                <w:rFonts w:eastAsia="SimSun"/>
                <w:szCs w:val="24"/>
                <w:lang w:eastAsia="zh-CN"/>
              </w:rPr>
              <w:t xml:space="preserve">Option 8 (HW, Apple, MTK): </w:t>
            </w:r>
            <w:r>
              <w:rPr>
                <w:szCs w:val="24"/>
                <w:lang w:eastAsia="zh-CN"/>
              </w:rPr>
              <w:t>NR measurement are always prioritized including L3 measurement, RLM/BFD/CBD and L1-RSRP/L1-SINR measurement.</w:t>
            </w:r>
          </w:p>
          <w:p w14:paraId="3D631D85" w14:textId="77777777" w:rsidR="003762DE" w:rsidRDefault="00655FD0">
            <w:pPr>
              <w:pStyle w:val="ListParagraph"/>
              <w:numPr>
                <w:ilvl w:val="1"/>
                <w:numId w:val="15"/>
              </w:numPr>
              <w:spacing w:after="120"/>
              <w:ind w:firstLineChars="0"/>
              <w:jc w:val="both"/>
              <w:rPr>
                <w:rFonts w:eastAsia="SimSun"/>
                <w:szCs w:val="24"/>
                <w:lang w:eastAsia="zh-CN"/>
              </w:rPr>
            </w:pPr>
            <w:r>
              <w:rPr>
                <w:rFonts w:eastAsia="SimSun"/>
                <w:szCs w:val="24"/>
                <w:lang w:eastAsia="zh-CN"/>
              </w:rPr>
              <w:t>Option 8a: NR measurement are always prioritized including L3 measurement, RLM/BFD/CBD and L1-RSRP/L1-SINR measurement.</w:t>
            </w:r>
          </w:p>
          <w:p w14:paraId="1E7048EA" w14:textId="77777777" w:rsidR="003762DE" w:rsidRDefault="00655FD0">
            <w:pPr>
              <w:pStyle w:val="ListParagraph"/>
              <w:numPr>
                <w:ilvl w:val="2"/>
                <w:numId w:val="15"/>
              </w:numPr>
              <w:spacing w:after="120"/>
              <w:ind w:firstLineChars="0"/>
              <w:jc w:val="both"/>
              <w:rPr>
                <w:rFonts w:eastAsia="SimSun"/>
                <w:szCs w:val="24"/>
                <w:lang w:eastAsia="zh-CN"/>
              </w:rPr>
            </w:pPr>
            <w:r>
              <w:rPr>
                <w:rFonts w:eastAsia="SimSun"/>
                <w:szCs w:val="24"/>
                <w:lang w:eastAsia="zh-CN"/>
              </w:rPr>
              <w:t>No requirement applies for AP L1-RSRP/L1-SINR measurement colliding with AP SRS.</w:t>
            </w:r>
          </w:p>
          <w:p w14:paraId="54AA0B6E" w14:textId="77777777" w:rsidR="003762DE" w:rsidRDefault="003762DE">
            <w:pPr>
              <w:pStyle w:val="ListParagraph"/>
              <w:ind w:left="936" w:firstLineChars="0" w:firstLine="0"/>
              <w:rPr>
                <w:rFonts w:eastAsiaTheme="minorEastAsia"/>
                <w:lang w:val="en-US" w:eastAsia="zh-CN"/>
              </w:rPr>
            </w:pPr>
          </w:p>
          <w:p w14:paraId="1A854D4F" w14:textId="77777777" w:rsidR="003762DE" w:rsidRDefault="00655FD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6F39B15" w14:textId="77777777" w:rsidR="003762DE" w:rsidRDefault="00655FD0">
            <w:pPr>
              <w:rPr>
                <w:rFonts w:eastAsiaTheme="minorEastAsia"/>
                <w:iCs/>
                <w:color w:val="0070C0"/>
                <w:lang w:val="en-US" w:eastAsia="zh-CN"/>
              </w:rPr>
            </w:pPr>
            <w:r>
              <w:rPr>
                <w:rFonts w:eastAsiaTheme="minorEastAsia"/>
                <w:iCs/>
                <w:lang w:val="en-US" w:eastAsia="zh-CN"/>
              </w:rPr>
              <w:t xml:space="preserve">Based on online and offline comments, option 8a is added to preclude the case of </w:t>
            </w:r>
            <w:r>
              <w:rPr>
                <w:szCs w:val="24"/>
                <w:lang w:eastAsia="zh-CN"/>
              </w:rPr>
              <w:t>AP L1-RSRP/L1-SINR measurement colliding with AP SRS.</w:t>
            </w:r>
            <w:r>
              <w:rPr>
                <w:rFonts w:eastAsiaTheme="minorEastAsia"/>
                <w:iCs/>
                <w:lang w:val="en-US" w:eastAsia="zh-CN"/>
              </w:rPr>
              <w:t xml:space="preserve"> Continue the discussion in 2</w:t>
            </w:r>
            <w:r>
              <w:rPr>
                <w:rFonts w:eastAsiaTheme="minorEastAsia"/>
                <w:iCs/>
                <w:vertAlign w:val="superscript"/>
                <w:lang w:val="en-US" w:eastAsia="zh-CN"/>
              </w:rPr>
              <w:t>nd</w:t>
            </w:r>
            <w:r>
              <w:rPr>
                <w:rFonts w:eastAsiaTheme="minorEastAsia"/>
                <w:iCs/>
                <w:lang w:val="en-US" w:eastAsia="zh-CN"/>
              </w:rPr>
              <w:t xml:space="preserve"> round. Conclusions would be captured in the WF.</w:t>
            </w:r>
          </w:p>
        </w:tc>
      </w:tr>
      <w:tr w:rsidR="003762DE" w14:paraId="617AE54D" w14:textId="77777777">
        <w:tc>
          <w:tcPr>
            <w:tcW w:w="1372" w:type="dxa"/>
          </w:tcPr>
          <w:p w14:paraId="3C2FB754" w14:textId="77777777" w:rsidR="003762DE" w:rsidRDefault="00655FD0">
            <w:pPr>
              <w:rPr>
                <w:b/>
                <w:u w:val="single"/>
                <w:lang w:eastAsia="ko-KR"/>
              </w:rPr>
            </w:pPr>
            <w:r>
              <w:rPr>
                <w:b/>
                <w:u w:val="single"/>
                <w:lang w:eastAsia="ko-KR"/>
              </w:rPr>
              <w:lastRenderedPageBreak/>
              <w:t xml:space="preserve">Issue 1-2-2: </w:t>
            </w:r>
            <w:r>
              <w:rPr>
                <w:b/>
                <w:u w:val="single"/>
                <w:lang w:eastAsia="zh-CN"/>
              </w:rPr>
              <w:t>Impact of SRS antenna port switching</w:t>
            </w:r>
            <w:r>
              <w:rPr>
                <w:b/>
                <w:u w:val="single"/>
                <w:lang w:eastAsia="ko-KR"/>
              </w:rPr>
              <w:t xml:space="preserve"> to RRM requirements in EN-DC or NE-DC </w:t>
            </w:r>
          </w:p>
          <w:p w14:paraId="0D98E42A" w14:textId="77777777" w:rsidR="003762DE" w:rsidRDefault="003762DE">
            <w:pPr>
              <w:rPr>
                <w:b/>
                <w:color w:val="0070C0"/>
                <w:u w:val="single"/>
                <w:lang w:eastAsia="ko-KR"/>
              </w:rPr>
            </w:pPr>
          </w:p>
        </w:tc>
        <w:tc>
          <w:tcPr>
            <w:tcW w:w="8259" w:type="dxa"/>
          </w:tcPr>
          <w:p w14:paraId="3D75E025" w14:textId="77777777" w:rsidR="003762DE" w:rsidRDefault="00655FD0">
            <w:pPr>
              <w:rPr>
                <w:rFonts w:eastAsiaTheme="minorEastAsia"/>
                <w:i/>
                <w:color w:val="0070C0"/>
                <w:lang w:val="en-US" w:eastAsia="zh-CN"/>
              </w:rPr>
            </w:pPr>
            <w:r>
              <w:rPr>
                <w:rFonts w:eastAsiaTheme="minorEastAsia" w:hint="eastAsia"/>
                <w:i/>
                <w:color w:val="0070C0"/>
                <w:lang w:val="en-US" w:eastAsia="zh-CN"/>
              </w:rPr>
              <w:t>Tentative agreements:</w:t>
            </w:r>
          </w:p>
          <w:p w14:paraId="6E24D0D1" w14:textId="77777777" w:rsidR="003762DE" w:rsidRDefault="00655FD0">
            <w:pPr>
              <w:rPr>
                <w:rFonts w:eastAsiaTheme="minorEastAsia"/>
                <w:i/>
                <w:color w:val="0070C0"/>
                <w:lang w:val="en-US" w:eastAsia="zh-CN"/>
              </w:rPr>
            </w:pPr>
            <w:r>
              <w:rPr>
                <w:rFonts w:eastAsiaTheme="minorEastAsia" w:hint="eastAsia"/>
                <w:i/>
                <w:color w:val="0070C0"/>
                <w:lang w:val="en-US" w:eastAsia="zh-CN"/>
              </w:rPr>
              <w:t>Candidate options:</w:t>
            </w:r>
          </w:p>
          <w:p w14:paraId="156BD8EA" w14:textId="77777777" w:rsidR="003762DE" w:rsidRDefault="00655FD0">
            <w:pPr>
              <w:rPr>
                <w:rFonts w:eastAsiaTheme="minorEastAsia"/>
                <w:lang w:val="en-US" w:eastAsia="zh-CN"/>
              </w:rPr>
            </w:pPr>
            <w:r>
              <w:rPr>
                <w:rFonts w:eastAsiaTheme="minorEastAsia"/>
                <w:iCs/>
                <w:lang w:val="en-US" w:eastAsia="zh-CN"/>
              </w:rPr>
              <w:t>Follow the conclusion from issue 1-2-1</w:t>
            </w:r>
          </w:p>
          <w:p w14:paraId="656D4D91" w14:textId="77777777" w:rsidR="003762DE" w:rsidRDefault="00655FD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D45953C" w14:textId="77777777" w:rsidR="003762DE" w:rsidRDefault="00655FD0">
            <w:pPr>
              <w:rPr>
                <w:rFonts w:eastAsiaTheme="minorEastAsia"/>
                <w:i/>
                <w:color w:val="0070C0"/>
                <w:lang w:val="en-US" w:eastAsia="zh-CN"/>
              </w:rPr>
            </w:pPr>
            <w:r>
              <w:rPr>
                <w:rFonts w:eastAsiaTheme="minorEastAsia"/>
                <w:iCs/>
                <w:lang w:val="en-US" w:eastAsia="zh-CN"/>
              </w:rPr>
              <w:t>Don’t need to discuss this issue in 2</w:t>
            </w:r>
            <w:r>
              <w:rPr>
                <w:rFonts w:eastAsiaTheme="minorEastAsia"/>
                <w:iCs/>
                <w:vertAlign w:val="superscript"/>
                <w:lang w:val="en-US" w:eastAsia="zh-CN"/>
              </w:rPr>
              <w:t>nd</w:t>
            </w:r>
            <w:r>
              <w:rPr>
                <w:rFonts w:eastAsiaTheme="minorEastAsia"/>
                <w:iCs/>
                <w:lang w:val="en-US" w:eastAsia="zh-CN"/>
              </w:rPr>
              <w:t xml:space="preserve"> round, since it can follow the conclusion from issue 1-2-1</w:t>
            </w:r>
          </w:p>
        </w:tc>
      </w:tr>
      <w:tr w:rsidR="003762DE" w14:paraId="1E361319" w14:textId="77777777">
        <w:tc>
          <w:tcPr>
            <w:tcW w:w="1372" w:type="dxa"/>
          </w:tcPr>
          <w:p w14:paraId="42BBB841" w14:textId="77777777" w:rsidR="003762DE" w:rsidRDefault="00655FD0">
            <w:pPr>
              <w:rPr>
                <w:b/>
                <w:u w:val="single"/>
                <w:lang w:eastAsia="ko-KR"/>
              </w:rPr>
            </w:pPr>
            <w:r>
              <w:rPr>
                <w:b/>
                <w:u w:val="single"/>
                <w:lang w:eastAsia="ko-KR"/>
              </w:rPr>
              <w:t xml:space="preserve">Issue 1-2-3: </w:t>
            </w:r>
            <w:r>
              <w:rPr>
                <w:b/>
                <w:u w:val="single"/>
                <w:lang w:eastAsia="zh-CN"/>
              </w:rPr>
              <w:t>Impact of SRS antenna port switching</w:t>
            </w:r>
            <w:r>
              <w:rPr>
                <w:b/>
                <w:u w:val="single"/>
                <w:lang w:eastAsia="ko-KR"/>
              </w:rPr>
              <w:t xml:space="preserve"> to RRM requirements in NR-DC </w:t>
            </w:r>
          </w:p>
          <w:p w14:paraId="36986410" w14:textId="77777777" w:rsidR="003762DE" w:rsidRDefault="003762DE">
            <w:pPr>
              <w:rPr>
                <w:b/>
                <w:color w:val="0070C0"/>
                <w:u w:val="single"/>
                <w:lang w:eastAsia="ko-KR"/>
              </w:rPr>
            </w:pPr>
          </w:p>
        </w:tc>
        <w:tc>
          <w:tcPr>
            <w:tcW w:w="8259" w:type="dxa"/>
          </w:tcPr>
          <w:p w14:paraId="0F439A79" w14:textId="77777777" w:rsidR="003762DE" w:rsidRDefault="00655FD0">
            <w:pPr>
              <w:rPr>
                <w:rFonts w:eastAsiaTheme="minorEastAsia"/>
                <w:i/>
                <w:color w:val="0070C0"/>
                <w:lang w:val="en-US" w:eastAsia="zh-CN"/>
              </w:rPr>
            </w:pPr>
            <w:r>
              <w:rPr>
                <w:rFonts w:eastAsiaTheme="minorEastAsia" w:hint="eastAsia"/>
                <w:i/>
                <w:color w:val="0070C0"/>
                <w:lang w:val="en-US" w:eastAsia="zh-CN"/>
              </w:rPr>
              <w:t>Tentative agreements:</w:t>
            </w:r>
          </w:p>
          <w:p w14:paraId="2F89D393" w14:textId="77777777" w:rsidR="003762DE" w:rsidRDefault="00655FD0">
            <w:pPr>
              <w:rPr>
                <w:rFonts w:eastAsiaTheme="minorEastAsia"/>
                <w:i/>
                <w:color w:val="0070C0"/>
                <w:lang w:val="en-US" w:eastAsia="zh-CN"/>
              </w:rPr>
            </w:pPr>
            <w:r>
              <w:rPr>
                <w:rFonts w:eastAsiaTheme="minorEastAsia" w:hint="eastAsia"/>
                <w:i/>
                <w:color w:val="0070C0"/>
                <w:lang w:val="en-US" w:eastAsia="zh-CN"/>
              </w:rPr>
              <w:t>Candidate options:</w:t>
            </w:r>
          </w:p>
          <w:p w14:paraId="55866A0B" w14:textId="77777777" w:rsidR="003762DE" w:rsidRDefault="00655FD0">
            <w:pPr>
              <w:rPr>
                <w:rFonts w:eastAsiaTheme="minorEastAsia"/>
                <w:lang w:val="en-US" w:eastAsia="zh-CN"/>
              </w:rPr>
            </w:pPr>
            <w:r>
              <w:rPr>
                <w:rFonts w:eastAsiaTheme="minorEastAsia"/>
                <w:iCs/>
                <w:lang w:val="en-US" w:eastAsia="zh-CN"/>
              </w:rPr>
              <w:t>Follow the conclusion from issue 1-2-1</w:t>
            </w:r>
          </w:p>
          <w:p w14:paraId="209F1851" w14:textId="77777777" w:rsidR="003762DE" w:rsidRDefault="00655FD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274999F" w14:textId="77777777" w:rsidR="003762DE" w:rsidRDefault="00655FD0">
            <w:pPr>
              <w:rPr>
                <w:rFonts w:eastAsiaTheme="minorEastAsia"/>
                <w:iCs/>
                <w:color w:val="0070C0"/>
                <w:lang w:val="en-US" w:eastAsia="zh-CN"/>
              </w:rPr>
            </w:pPr>
            <w:r>
              <w:rPr>
                <w:rFonts w:eastAsiaTheme="minorEastAsia"/>
                <w:iCs/>
                <w:lang w:val="en-US" w:eastAsia="zh-CN"/>
              </w:rPr>
              <w:t>Don’t need to discuss this issue in 2</w:t>
            </w:r>
            <w:r>
              <w:rPr>
                <w:rFonts w:eastAsiaTheme="minorEastAsia"/>
                <w:iCs/>
                <w:vertAlign w:val="superscript"/>
                <w:lang w:val="en-US" w:eastAsia="zh-CN"/>
              </w:rPr>
              <w:t>nd</w:t>
            </w:r>
            <w:r>
              <w:rPr>
                <w:rFonts w:eastAsiaTheme="minorEastAsia"/>
                <w:iCs/>
                <w:lang w:val="en-US" w:eastAsia="zh-CN"/>
              </w:rPr>
              <w:t xml:space="preserve"> round, since it can follow the conclusion from issue 1-2-1</w:t>
            </w:r>
          </w:p>
        </w:tc>
      </w:tr>
      <w:tr w:rsidR="003762DE" w14:paraId="2E745E89" w14:textId="77777777">
        <w:tc>
          <w:tcPr>
            <w:tcW w:w="1372" w:type="dxa"/>
          </w:tcPr>
          <w:p w14:paraId="1B87719D" w14:textId="77777777" w:rsidR="003762DE" w:rsidRDefault="00655FD0">
            <w:pPr>
              <w:rPr>
                <w:b/>
                <w:u w:val="single"/>
                <w:lang w:eastAsia="ko-KR"/>
              </w:rPr>
            </w:pPr>
            <w:r>
              <w:rPr>
                <w:b/>
                <w:u w:val="single"/>
                <w:lang w:eastAsia="ko-KR"/>
              </w:rPr>
              <w:lastRenderedPageBreak/>
              <w:t xml:space="preserve">Issue 1-2-4: </w:t>
            </w:r>
            <w:r>
              <w:rPr>
                <w:b/>
                <w:u w:val="single"/>
                <w:lang w:eastAsia="zh-CN"/>
              </w:rPr>
              <w:t>Impact of SRS antenna port switching</w:t>
            </w:r>
            <w:r>
              <w:rPr>
                <w:b/>
                <w:u w:val="single"/>
                <w:lang w:eastAsia="ko-KR"/>
              </w:rPr>
              <w:t xml:space="preserve"> to other specific RRM requirements </w:t>
            </w:r>
          </w:p>
        </w:tc>
        <w:tc>
          <w:tcPr>
            <w:tcW w:w="8259" w:type="dxa"/>
          </w:tcPr>
          <w:p w14:paraId="361E4B1C" w14:textId="77777777" w:rsidR="003762DE" w:rsidRDefault="00655FD0">
            <w:pPr>
              <w:rPr>
                <w:rFonts w:eastAsiaTheme="minorEastAsia"/>
                <w:i/>
                <w:color w:val="0070C0"/>
                <w:lang w:val="en-US" w:eastAsia="zh-CN"/>
              </w:rPr>
            </w:pPr>
            <w:r>
              <w:rPr>
                <w:rFonts w:eastAsiaTheme="minorEastAsia" w:hint="eastAsia"/>
                <w:i/>
                <w:color w:val="0070C0"/>
                <w:lang w:val="en-US" w:eastAsia="zh-CN"/>
              </w:rPr>
              <w:t>Tentative agreements:</w:t>
            </w:r>
          </w:p>
          <w:p w14:paraId="4334380E" w14:textId="77777777" w:rsidR="003762DE" w:rsidRDefault="00655FD0">
            <w:pPr>
              <w:rPr>
                <w:rFonts w:eastAsiaTheme="minorEastAsia"/>
                <w:i/>
                <w:color w:val="0070C0"/>
                <w:lang w:val="en-US" w:eastAsia="zh-CN"/>
              </w:rPr>
            </w:pPr>
            <w:r>
              <w:rPr>
                <w:rFonts w:eastAsiaTheme="minorEastAsia" w:hint="eastAsia"/>
                <w:i/>
                <w:color w:val="0070C0"/>
                <w:lang w:val="en-US" w:eastAsia="zh-CN"/>
              </w:rPr>
              <w:t>Candidate options:</w:t>
            </w:r>
          </w:p>
          <w:p w14:paraId="4557447B" w14:textId="77777777" w:rsidR="003762DE" w:rsidRDefault="00655FD0">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 (CATT): It should not be needed adding clarification/note of the handover/reselection/</w:t>
            </w:r>
            <w:proofErr w:type="spellStart"/>
            <w:r>
              <w:rPr>
                <w:rFonts w:eastAsia="SimSun"/>
                <w:szCs w:val="24"/>
                <w:lang w:eastAsia="zh-CN"/>
              </w:rPr>
              <w:t>SCell</w:t>
            </w:r>
            <w:proofErr w:type="spellEnd"/>
            <w:r>
              <w:rPr>
                <w:rFonts w:eastAsia="SimSun"/>
                <w:szCs w:val="24"/>
                <w:lang w:eastAsia="zh-CN"/>
              </w:rPr>
              <w:t xml:space="preserve"> activation requirements are defined when there are not SRS antenna port switching happens during the process of handover/ reselection/ </w:t>
            </w:r>
            <w:proofErr w:type="spellStart"/>
            <w:r>
              <w:rPr>
                <w:rFonts w:eastAsia="SimSun"/>
                <w:szCs w:val="24"/>
                <w:lang w:eastAsia="zh-CN"/>
              </w:rPr>
              <w:t>SCell</w:t>
            </w:r>
            <w:proofErr w:type="spellEnd"/>
            <w:r>
              <w:rPr>
                <w:rFonts w:eastAsia="SimSun"/>
                <w:szCs w:val="24"/>
                <w:lang w:eastAsia="zh-CN"/>
              </w:rPr>
              <w:t xml:space="preserve"> activation.</w:t>
            </w:r>
          </w:p>
          <w:p w14:paraId="3FEB02E4" w14:textId="77777777" w:rsidR="003762DE" w:rsidRDefault="00655FD0">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2 (Apple, ZTE): I</w:t>
            </w:r>
            <w:r>
              <w:t>n corresponding requirement section of TS38.133, RAN4 to clarify that other specific RRM requirements except for the NR measurements only applies when no SRS antenna port switching occurs during those RRM activities.</w:t>
            </w:r>
          </w:p>
          <w:p w14:paraId="35DAC75C" w14:textId="77777777" w:rsidR="003762DE" w:rsidRDefault="00655FD0">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3 (HW, Nokia): No specification impact of impact of SRS antenna port switching to other specific RRM requirements except for NR measurement.</w:t>
            </w:r>
          </w:p>
          <w:p w14:paraId="251EE8CB" w14:textId="77777777" w:rsidR="003762DE" w:rsidRDefault="00655FD0">
            <w:pPr>
              <w:pStyle w:val="ListParagraph"/>
              <w:numPr>
                <w:ilvl w:val="0"/>
                <w:numId w:val="15"/>
              </w:numPr>
              <w:overflowPunct/>
              <w:autoSpaceDE/>
              <w:autoSpaceDN/>
              <w:adjustRightInd/>
              <w:spacing w:after="120"/>
              <w:ind w:firstLineChars="0"/>
              <w:jc w:val="both"/>
              <w:textAlignment w:val="auto"/>
              <w:rPr>
                <w:rFonts w:eastAsiaTheme="minorEastAsia"/>
                <w:iCs/>
                <w:color w:val="000000" w:themeColor="text1"/>
                <w:lang w:val="en-US" w:eastAsia="zh-CN"/>
              </w:rPr>
            </w:pPr>
            <w:r>
              <w:rPr>
                <w:rFonts w:eastAsiaTheme="minorEastAsia"/>
                <w:iCs/>
                <w:color w:val="000000" w:themeColor="text1"/>
                <w:lang w:val="en-US" w:eastAsia="zh-CN"/>
              </w:rPr>
              <w:t>Option 4 (</w:t>
            </w:r>
            <w:r>
              <w:rPr>
                <w:rFonts w:eastAsiaTheme="minorEastAsia" w:hint="eastAsia"/>
                <w:iCs/>
                <w:color w:val="000000" w:themeColor="text1"/>
                <w:lang w:val="en-US" w:eastAsia="zh-CN"/>
              </w:rPr>
              <w:t>Apple</w:t>
            </w:r>
            <w:r>
              <w:rPr>
                <w:rFonts w:eastAsiaTheme="minorEastAsia"/>
                <w:iCs/>
                <w:color w:val="000000" w:themeColor="text1"/>
                <w:lang w:val="en-US" w:eastAsia="zh-CN"/>
              </w:rPr>
              <w:t xml:space="preserve">, QC, vivo, LGE, Xiaomi, ZTE, OPPO): In corresponding requirement section of TS38.133, RAN4 to clarify that </w:t>
            </w:r>
            <w:r>
              <w:rPr>
                <w:rFonts w:eastAsiaTheme="minorEastAsia"/>
                <w:iCs/>
                <w:color w:val="000000" w:themeColor="text1"/>
                <w:highlight w:val="yellow"/>
                <w:lang w:val="en-US" w:eastAsia="zh-CN"/>
              </w:rPr>
              <w:t>other specific RRM requirements in which NR measurements are involved</w:t>
            </w:r>
            <w:r>
              <w:rPr>
                <w:rFonts w:eastAsiaTheme="minorEastAsia"/>
                <w:iCs/>
                <w:color w:val="000000" w:themeColor="text1"/>
                <w:lang w:val="en-US" w:eastAsia="zh-CN"/>
              </w:rPr>
              <w:t xml:space="preserve"> only applies when no SRS antenna port switching occurs during those RRM activities.</w:t>
            </w:r>
          </w:p>
          <w:p w14:paraId="2DD57B74" w14:textId="77777777" w:rsidR="003762DE" w:rsidRDefault="00655FD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1EDE475" w14:textId="77777777" w:rsidR="003762DE" w:rsidRDefault="00655FD0">
            <w:pPr>
              <w:rPr>
                <w:rFonts w:eastAsiaTheme="minorEastAsia"/>
                <w:i/>
                <w:color w:val="0070C0"/>
                <w:lang w:val="en-US" w:eastAsia="zh-CN"/>
              </w:rPr>
            </w:pPr>
            <w:r>
              <w:rPr>
                <w:rFonts w:eastAsiaTheme="minorEastAsia"/>
                <w:iCs/>
                <w:lang w:val="en-US" w:eastAsia="zh-CN"/>
              </w:rPr>
              <w:t>Continue the discussion in 2</w:t>
            </w:r>
            <w:r>
              <w:rPr>
                <w:rFonts w:eastAsiaTheme="minorEastAsia"/>
                <w:iCs/>
                <w:vertAlign w:val="superscript"/>
                <w:lang w:val="en-US" w:eastAsia="zh-CN"/>
              </w:rPr>
              <w:t>nd</w:t>
            </w:r>
            <w:r>
              <w:rPr>
                <w:rFonts w:eastAsiaTheme="minorEastAsia"/>
                <w:iCs/>
                <w:lang w:val="en-US" w:eastAsia="zh-CN"/>
              </w:rPr>
              <w:t xml:space="preserve"> round. Conclusions would be captured in the WF.</w:t>
            </w:r>
          </w:p>
          <w:p w14:paraId="4E625C1B" w14:textId="77777777" w:rsidR="003762DE" w:rsidRDefault="003762DE">
            <w:pPr>
              <w:rPr>
                <w:rFonts w:eastAsiaTheme="minorEastAsia"/>
                <w:i/>
                <w:color w:val="0070C0"/>
                <w:lang w:val="en-US" w:eastAsia="zh-CN"/>
              </w:rPr>
            </w:pPr>
          </w:p>
        </w:tc>
      </w:tr>
      <w:tr w:rsidR="003762DE" w14:paraId="67BFC4A8" w14:textId="77777777">
        <w:tc>
          <w:tcPr>
            <w:tcW w:w="1372" w:type="dxa"/>
          </w:tcPr>
          <w:p w14:paraId="415B88BC" w14:textId="77777777" w:rsidR="003762DE" w:rsidRDefault="00655FD0">
            <w:pPr>
              <w:rPr>
                <w:b/>
                <w:u w:val="single"/>
                <w:lang w:eastAsia="ko-KR"/>
              </w:rPr>
            </w:pPr>
            <w:r>
              <w:rPr>
                <w:b/>
                <w:u w:val="single"/>
                <w:lang w:eastAsia="ko-KR"/>
              </w:rPr>
              <w:t xml:space="preserve">Issue 1-2-5: </w:t>
            </w:r>
            <w:r>
              <w:rPr>
                <w:b/>
                <w:u w:val="single"/>
                <w:lang w:eastAsia="zh-CN"/>
              </w:rPr>
              <w:t>Impact of SRS antenna port switching</w:t>
            </w:r>
            <w:r>
              <w:rPr>
                <w:b/>
                <w:u w:val="single"/>
                <w:lang w:eastAsia="ko-KR"/>
              </w:rPr>
              <w:t xml:space="preserve"> to CSF and other RS </w:t>
            </w:r>
          </w:p>
        </w:tc>
        <w:tc>
          <w:tcPr>
            <w:tcW w:w="8259" w:type="dxa"/>
          </w:tcPr>
          <w:p w14:paraId="6F995B67" w14:textId="77777777" w:rsidR="003762DE" w:rsidRDefault="00655FD0">
            <w:pPr>
              <w:rPr>
                <w:rFonts w:eastAsiaTheme="minorEastAsia"/>
                <w:i/>
                <w:color w:val="0070C0"/>
                <w:lang w:val="en-US" w:eastAsia="zh-CN"/>
              </w:rPr>
            </w:pPr>
            <w:r>
              <w:rPr>
                <w:rFonts w:eastAsiaTheme="minorEastAsia" w:hint="eastAsia"/>
                <w:i/>
                <w:color w:val="0070C0"/>
                <w:lang w:val="en-US" w:eastAsia="zh-CN"/>
              </w:rPr>
              <w:t>Tentative agreements:</w:t>
            </w:r>
          </w:p>
          <w:p w14:paraId="695466B7" w14:textId="77777777" w:rsidR="003762DE" w:rsidRDefault="00655FD0">
            <w:pPr>
              <w:rPr>
                <w:rFonts w:eastAsiaTheme="minorEastAsia"/>
                <w:i/>
                <w:color w:val="0070C0"/>
                <w:lang w:val="en-US" w:eastAsia="zh-CN"/>
              </w:rPr>
            </w:pPr>
            <w:r>
              <w:rPr>
                <w:rFonts w:eastAsiaTheme="minorEastAsia" w:hint="eastAsia"/>
                <w:i/>
                <w:color w:val="0070C0"/>
                <w:lang w:val="en-US" w:eastAsia="zh-CN"/>
              </w:rPr>
              <w:t>Candidate options:</w:t>
            </w:r>
          </w:p>
          <w:p w14:paraId="65F574B0" w14:textId="77777777" w:rsidR="003762DE" w:rsidRDefault="00655FD0">
            <w:pPr>
              <w:pStyle w:val="ListParagraph"/>
              <w:numPr>
                <w:ilvl w:val="0"/>
                <w:numId w:val="15"/>
              </w:numPr>
              <w:overflowPunct/>
              <w:autoSpaceDE/>
              <w:autoSpaceDN/>
              <w:adjustRightInd/>
              <w:spacing w:after="120"/>
              <w:ind w:firstLineChars="0"/>
              <w:jc w:val="both"/>
              <w:textAlignment w:val="auto"/>
              <w:rPr>
                <w:szCs w:val="24"/>
                <w:lang w:eastAsia="zh-CN"/>
              </w:rPr>
            </w:pPr>
            <w:r>
              <w:rPr>
                <w:szCs w:val="24"/>
                <w:lang w:eastAsia="zh-CN"/>
              </w:rPr>
              <w:t>Option 1 (CATT, HW, Nokia): RAN4 doesn’t define the rules to avoid collisions except what has been defined in RAN1 and NR measurement.</w:t>
            </w:r>
          </w:p>
          <w:p w14:paraId="148A6798" w14:textId="77777777" w:rsidR="003762DE" w:rsidRDefault="00655FD0">
            <w:pPr>
              <w:pStyle w:val="ListParagraph"/>
              <w:numPr>
                <w:ilvl w:val="0"/>
                <w:numId w:val="15"/>
              </w:numPr>
              <w:overflowPunct/>
              <w:autoSpaceDE/>
              <w:autoSpaceDN/>
              <w:adjustRightInd/>
              <w:spacing w:after="120"/>
              <w:ind w:firstLineChars="0"/>
              <w:jc w:val="both"/>
              <w:textAlignment w:val="auto"/>
              <w:rPr>
                <w:szCs w:val="24"/>
                <w:lang w:eastAsia="zh-CN"/>
              </w:rPr>
            </w:pPr>
            <w:r>
              <w:rPr>
                <w:rFonts w:eastAsia="SimSun"/>
                <w:szCs w:val="24"/>
                <w:lang w:eastAsia="zh-CN"/>
              </w:rPr>
              <w:t>Option 2 (Apple, Intel, Nokia): RAN4 to not define any solution and requirement for “SRS antenna port switching to avoid collision to all reference signals including CSI-IM except DMRS and UCI containing CSF report”.</w:t>
            </w:r>
          </w:p>
          <w:p w14:paraId="1CB4FC07" w14:textId="77777777" w:rsidR="003762DE" w:rsidRDefault="00655FD0">
            <w:pPr>
              <w:pStyle w:val="ListParagraph"/>
              <w:numPr>
                <w:ilvl w:val="0"/>
                <w:numId w:val="15"/>
              </w:numPr>
              <w:overflowPunct/>
              <w:autoSpaceDE/>
              <w:autoSpaceDN/>
              <w:adjustRightInd/>
              <w:spacing w:after="120"/>
              <w:ind w:firstLineChars="0"/>
              <w:jc w:val="both"/>
              <w:textAlignment w:val="auto"/>
              <w:rPr>
                <w:szCs w:val="24"/>
                <w:lang w:eastAsia="zh-CN"/>
              </w:rPr>
            </w:pPr>
            <w:r>
              <w:rPr>
                <w:rFonts w:eastAsia="SimSun"/>
                <w:szCs w:val="24"/>
                <w:lang w:eastAsia="zh-CN"/>
              </w:rPr>
              <w:t>Option 3 (QC, MTK, OPPO, Intel): Scheduling of SRS antenna switching should avoid collision to all reference signals, including CSI-IM, except DMRS, and UCI containing CSF report. If the collision happens, it is considered as an error case and no UE requirement is imposed.</w:t>
            </w:r>
          </w:p>
          <w:p w14:paraId="663548CB" w14:textId="77777777" w:rsidR="003762DE" w:rsidRDefault="00655FD0">
            <w:pPr>
              <w:pStyle w:val="ListParagraph"/>
              <w:numPr>
                <w:ilvl w:val="1"/>
                <w:numId w:val="15"/>
              </w:numPr>
              <w:spacing w:after="120"/>
              <w:ind w:firstLineChars="0"/>
              <w:rPr>
                <w:rFonts w:eastAsia="PMingLiU"/>
                <w:color w:val="0070C0"/>
                <w:lang w:val="en-US" w:eastAsia="zh-TW"/>
              </w:rPr>
            </w:pPr>
            <w:r>
              <w:rPr>
                <w:szCs w:val="24"/>
                <w:lang w:eastAsia="zh-CN"/>
              </w:rPr>
              <w:t xml:space="preserve">Option 3a (MTK, Intel, OPPO): Scheduling of SRS antenna switching should avoid collision to all reference signals, including CSI-IM, except DMRS, and UCI containing CSF report. If the collision happens, it is </w:t>
            </w:r>
            <w:r>
              <w:rPr>
                <w:strike/>
                <w:szCs w:val="24"/>
                <w:highlight w:val="yellow"/>
                <w:lang w:eastAsia="zh-CN"/>
              </w:rPr>
              <w:t>considered as an error case and</w:t>
            </w:r>
            <w:r>
              <w:rPr>
                <w:strike/>
                <w:szCs w:val="24"/>
                <w:lang w:eastAsia="zh-CN"/>
              </w:rPr>
              <w:t xml:space="preserve"> </w:t>
            </w:r>
            <w:r>
              <w:rPr>
                <w:szCs w:val="24"/>
                <w:lang w:eastAsia="zh-CN"/>
              </w:rPr>
              <w:t>no UE requirement is imposed</w:t>
            </w:r>
          </w:p>
          <w:p w14:paraId="2536930D" w14:textId="77777777" w:rsidR="003762DE" w:rsidRDefault="00655FD0">
            <w:pPr>
              <w:pStyle w:val="ListParagraph"/>
              <w:numPr>
                <w:ilvl w:val="0"/>
                <w:numId w:val="15"/>
              </w:numPr>
              <w:overflowPunct/>
              <w:autoSpaceDE/>
              <w:autoSpaceDN/>
              <w:adjustRightInd/>
              <w:spacing w:after="120"/>
              <w:ind w:firstLineChars="0"/>
              <w:jc w:val="both"/>
              <w:textAlignment w:val="auto"/>
              <w:rPr>
                <w:szCs w:val="24"/>
                <w:lang w:eastAsia="zh-CN"/>
              </w:rPr>
            </w:pPr>
            <w:r>
              <w:rPr>
                <w:rFonts w:eastAsia="SimSun"/>
                <w:szCs w:val="24"/>
                <w:lang w:eastAsia="zh-CN"/>
              </w:rPr>
              <w:t>Option 4 (Ericsson, Nokia): Prioritization between scheduling of SRS antenna switching and transmission of certain signals and channels is to be handled by RAN1. If anything is unclear, RAN4 shall send LS to RAN1 and ask for clarification.</w:t>
            </w:r>
          </w:p>
          <w:p w14:paraId="39B42480" w14:textId="77777777" w:rsidR="003762DE" w:rsidRDefault="00655FD0">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5 (vivo) : Send LS to RAN1 to check the prioritization rule for SRS antenna switching, i.e. whether the prioritization rule defined for SRS transmission and guard periods also applies for the transient periods, especially for CA/DC case and the corresponding UL band is indicated in </w:t>
            </w:r>
            <w:proofErr w:type="spellStart"/>
            <w:r>
              <w:rPr>
                <w:rFonts w:eastAsia="SimSun"/>
                <w:szCs w:val="24"/>
                <w:lang w:eastAsia="zh-CN"/>
              </w:rPr>
              <w:t>txSwitchWithAnotherBand</w:t>
            </w:r>
            <w:proofErr w:type="spellEnd"/>
            <w:r>
              <w:rPr>
                <w:rFonts w:eastAsia="SimSun"/>
                <w:szCs w:val="24"/>
                <w:lang w:eastAsia="zh-CN"/>
              </w:rPr>
              <w:t>.</w:t>
            </w:r>
          </w:p>
          <w:p w14:paraId="4EE926FA" w14:textId="77777777" w:rsidR="003762DE" w:rsidRDefault="00655FD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18934E9" w14:textId="77777777" w:rsidR="003762DE" w:rsidRDefault="00655FD0">
            <w:pPr>
              <w:rPr>
                <w:rFonts w:eastAsiaTheme="minorEastAsia"/>
                <w:i/>
                <w:color w:val="0070C0"/>
                <w:lang w:val="en-US" w:eastAsia="zh-CN"/>
              </w:rPr>
            </w:pPr>
            <w:r>
              <w:rPr>
                <w:rFonts w:eastAsiaTheme="minorEastAsia"/>
                <w:iCs/>
                <w:lang w:val="en-US" w:eastAsia="zh-CN"/>
              </w:rPr>
              <w:t>Continue the discussion in 2</w:t>
            </w:r>
            <w:r>
              <w:rPr>
                <w:rFonts w:eastAsiaTheme="minorEastAsia"/>
                <w:iCs/>
                <w:vertAlign w:val="superscript"/>
                <w:lang w:val="en-US" w:eastAsia="zh-CN"/>
              </w:rPr>
              <w:t>nd</w:t>
            </w:r>
            <w:r>
              <w:rPr>
                <w:rFonts w:eastAsiaTheme="minorEastAsia"/>
                <w:iCs/>
                <w:lang w:val="en-US" w:eastAsia="zh-CN"/>
              </w:rPr>
              <w:t xml:space="preserve"> round. In order to progress for the whole WI, moderator requests one tdoc number for draft LS and please vivo draft the LS for discussion (whether or not to send it and which issues to check with RAN1). Conclusions would be captured in the WF.</w:t>
            </w:r>
          </w:p>
        </w:tc>
      </w:tr>
      <w:tr w:rsidR="003762DE" w14:paraId="1ED63244" w14:textId="77777777">
        <w:tc>
          <w:tcPr>
            <w:tcW w:w="1372" w:type="dxa"/>
          </w:tcPr>
          <w:p w14:paraId="42E83E18" w14:textId="77777777" w:rsidR="003762DE" w:rsidRDefault="003762DE">
            <w:pPr>
              <w:rPr>
                <w:b/>
                <w:u w:val="single"/>
                <w:lang w:eastAsia="ko-KR"/>
              </w:rPr>
            </w:pPr>
          </w:p>
        </w:tc>
        <w:tc>
          <w:tcPr>
            <w:tcW w:w="8259" w:type="dxa"/>
          </w:tcPr>
          <w:p w14:paraId="62A2E91F" w14:textId="77777777" w:rsidR="003762DE" w:rsidRDefault="003762DE">
            <w:pPr>
              <w:rPr>
                <w:rFonts w:eastAsiaTheme="minorEastAsia"/>
                <w:i/>
                <w:color w:val="0070C0"/>
                <w:lang w:val="en-US" w:eastAsia="zh-CN"/>
              </w:rPr>
            </w:pPr>
          </w:p>
        </w:tc>
      </w:tr>
    </w:tbl>
    <w:p w14:paraId="1A5312AD" w14:textId="77777777" w:rsidR="003762DE" w:rsidRDefault="003762DE">
      <w:pPr>
        <w:rPr>
          <w:i/>
          <w:color w:val="0070C0"/>
          <w:lang w:val="en-US" w:eastAsia="zh-CN"/>
        </w:rPr>
      </w:pPr>
    </w:p>
    <w:p w14:paraId="000044A1" w14:textId="77777777" w:rsidR="003762DE" w:rsidRDefault="00655FD0">
      <w:pPr>
        <w:rPr>
          <w:b/>
          <w:bCs/>
        </w:rPr>
      </w:pPr>
      <w:r>
        <w:rPr>
          <w:b/>
          <w:bCs/>
        </w:rPr>
        <w:t xml:space="preserve">Sub-topic 1-3: Interruption requirement applicability </w:t>
      </w:r>
    </w:p>
    <w:tbl>
      <w:tblPr>
        <w:tblStyle w:val="TableGrid"/>
        <w:tblW w:w="0" w:type="auto"/>
        <w:tblLook w:val="04A0" w:firstRow="1" w:lastRow="0" w:firstColumn="1" w:lastColumn="0" w:noHBand="0" w:noVBand="1"/>
      </w:tblPr>
      <w:tblGrid>
        <w:gridCol w:w="1961"/>
        <w:gridCol w:w="7670"/>
      </w:tblGrid>
      <w:tr w:rsidR="003762DE" w14:paraId="4349EC2E" w14:textId="77777777">
        <w:tc>
          <w:tcPr>
            <w:tcW w:w="1961" w:type="dxa"/>
          </w:tcPr>
          <w:p w14:paraId="2555766F" w14:textId="77777777" w:rsidR="003762DE" w:rsidRDefault="003762DE">
            <w:pPr>
              <w:rPr>
                <w:rFonts w:eastAsiaTheme="minorEastAsia"/>
                <w:b/>
                <w:bCs/>
                <w:color w:val="0070C0"/>
                <w:lang w:val="en-US" w:eastAsia="zh-CN"/>
              </w:rPr>
            </w:pPr>
          </w:p>
        </w:tc>
        <w:tc>
          <w:tcPr>
            <w:tcW w:w="7670" w:type="dxa"/>
          </w:tcPr>
          <w:p w14:paraId="5AAD3EAA" w14:textId="77777777" w:rsidR="003762DE" w:rsidRDefault="00655FD0">
            <w:pPr>
              <w:rPr>
                <w:rFonts w:eastAsiaTheme="minorEastAsia"/>
                <w:i/>
                <w:color w:val="0070C0"/>
                <w:lang w:val="en-US" w:eastAsia="zh-CN"/>
              </w:rPr>
            </w:pPr>
            <w:r>
              <w:rPr>
                <w:rFonts w:eastAsiaTheme="minorEastAsia"/>
                <w:b/>
                <w:bCs/>
                <w:color w:val="0070C0"/>
                <w:lang w:val="en-US" w:eastAsia="zh-CN"/>
              </w:rPr>
              <w:t xml:space="preserve">Status summary </w:t>
            </w:r>
          </w:p>
        </w:tc>
      </w:tr>
      <w:tr w:rsidR="003762DE" w14:paraId="2DD4C2E3" w14:textId="77777777">
        <w:tc>
          <w:tcPr>
            <w:tcW w:w="1961" w:type="dxa"/>
          </w:tcPr>
          <w:p w14:paraId="05F6742F" w14:textId="77777777" w:rsidR="003762DE" w:rsidRDefault="00655FD0">
            <w:pPr>
              <w:rPr>
                <w:b/>
                <w:u w:val="single"/>
                <w:lang w:eastAsia="ko-KR"/>
              </w:rPr>
            </w:pPr>
            <w:r>
              <w:rPr>
                <w:b/>
                <w:u w:val="single"/>
                <w:lang w:eastAsia="ko-KR"/>
              </w:rPr>
              <w:t>Issue 1-3-1: Interruption requirement applicability</w:t>
            </w:r>
          </w:p>
        </w:tc>
        <w:tc>
          <w:tcPr>
            <w:tcW w:w="7670" w:type="dxa"/>
          </w:tcPr>
          <w:p w14:paraId="5AD3EFE3" w14:textId="77777777" w:rsidR="003762DE" w:rsidRDefault="00655FD0">
            <w:pPr>
              <w:rPr>
                <w:rFonts w:eastAsiaTheme="minorEastAsia"/>
                <w:i/>
                <w:color w:val="0070C0"/>
                <w:highlight w:val="green"/>
                <w:lang w:val="en-US" w:eastAsia="zh-CN"/>
              </w:rPr>
            </w:pPr>
            <w:r>
              <w:rPr>
                <w:rFonts w:eastAsiaTheme="minorEastAsia"/>
                <w:i/>
                <w:color w:val="0070C0"/>
                <w:highlight w:val="green"/>
                <w:lang w:val="en-US" w:eastAsia="zh-CN"/>
              </w:rPr>
              <w:t>Tentative agreements:</w:t>
            </w:r>
          </w:p>
          <w:p w14:paraId="0FA6B5E1" w14:textId="77777777" w:rsidR="003762DE" w:rsidRDefault="00655FD0">
            <w:pPr>
              <w:rPr>
                <w:rFonts w:eastAsiaTheme="minorEastAsia"/>
                <w:i/>
                <w:color w:val="0070C0"/>
                <w:lang w:val="en-US" w:eastAsia="zh-CN"/>
              </w:rPr>
            </w:pPr>
            <w:r>
              <w:rPr>
                <w:highlight w:val="green"/>
                <w:lang w:eastAsia="zh-CN"/>
              </w:rPr>
              <w:t xml:space="preserve">The victim cells due to SRS switching shall be defined for UL interruption and DL interruption respectively, e.g. an UL interruption is allowed on any of the serving cells indicated in </w:t>
            </w:r>
            <w:proofErr w:type="spellStart"/>
            <w:r>
              <w:rPr>
                <w:i/>
                <w:iCs/>
                <w:highlight w:val="green"/>
                <w:lang w:eastAsia="zh-CN"/>
              </w:rPr>
              <w:t>txSwitchWithAnotherBand</w:t>
            </w:r>
            <w:proofErr w:type="spellEnd"/>
            <w:r>
              <w:rPr>
                <w:highlight w:val="green"/>
                <w:lang w:eastAsia="zh-CN"/>
              </w:rPr>
              <w:t xml:space="preserve">, and a DL interruption is allowed on any of the serving cells indicated by </w:t>
            </w:r>
            <w:proofErr w:type="spellStart"/>
            <w:r>
              <w:rPr>
                <w:i/>
                <w:iCs/>
                <w:highlight w:val="green"/>
                <w:lang w:eastAsia="zh-CN"/>
              </w:rPr>
              <w:t>txSwitchImpactToRx</w:t>
            </w:r>
            <w:proofErr w:type="spellEnd"/>
            <w:r>
              <w:rPr>
                <w:highlight w:val="green"/>
                <w:lang w:eastAsia="zh-CN"/>
              </w:rPr>
              <w:t>.</w:t>
            </w:r>
          </w:p>
          <w:p w14:paraId="099C271F" w14:textId="77777777" w:rsidR="003762DE" w:rsidRDefault="00655FD0">
            <w:pPr>
              <w:rPr>
                <w:rFonts w:eastAsiaTheme="minorEastAsia"/>
                <w:i/>
                <w:color w:val="0070C0"/>
                <w:lang w:val="en-US" w:eastAsia="zh-CN"/>
              </w:rPr>
            </w:pPr>
            <w:r>
              <w:rPr>
                <w:rFonts w:eastAsiaTheme="minorEastAsia" w:hint="eastAsia"/>
                <w:i/>
                <w:color w:val="0070C0"/>
                <w:lang w:val="en-US" w:eastAsia="zh-CN"/>
              </w:rPr>
              <w:t>Candidate options:</w:t>
            </w:r>
          </w:p>
          <w:p w14:paraId="46959472" w14:textId="77777777" w:rsidR="003762DE" w:rsidRDefault="00655FD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36CBE7D" w14:textId="77777777" w:rsidR="003762DE" w:rsidRDefault="00655FD0">
            <w:pPr>
              <w:rPr>
                <w:rFonts w:eastAsiaTheme="minorEastAsia"/>
                <w:iCs/>
                <w:color w:val="0070C0"/>
                <w:lang w:val="en-US" w:eastAsia="zh-CN"/>
              </w:rPr>
            </w:pPr>
            <w:r>
              <w:rPr>
                <w:rFonts w:eastAsiaTheme="minorEastAsia"/>
                <w:iCs/>
                <w:lang w:val="en-US" w:eastAsia="zh-CN"/>
              </w:rPr>
              <w:t>Please Qualcomm check if the tentative agreement is acceptable or not. No need to further discuss in 2</w:t>
            </w:r>
            <w:r>
              <w:rPr>
                <w:rFonts w:eastAsiaTheme="minorEastAsia"/>
                <w:iCs/>
                <w:vertAlign w:val="superscript"/>
                <w:lang w:val="en-US" w:eastAsia="zh-CN"/>
              </w:rPr>
              <w:t>nd</w:t>
            </w:r>
            <w:r>
              <w:rPr>
                <w:rFonts w:eastAsiaTheme="minorEastAsia"/>
                <w:iCs/>
                <w:lang w:val="en-US" w:eastAsia="zh-CN"/>
              </w:rPr>
              <w:t xml:space="preserve"> round. Conclusions would be captured in the WF.</w:t>
            </w:r>
          </w:p>
        </w:tc>
      </w:tr>
      <w:tr w:rsidR="003762DE" w14:paraId="6A1E27D2" w14:textId="77777777">
        <w:tc>
          <w:tcPr>
            <w:tcW w:w="1961" w:type="dxa"/>
          </w:tcPr>
          <w:p w14:paraId="56455382" w14:textId="77777777" w:rsidR="003762DE" w:rsidRDefault="00655FD0">
            <w:pPr>
              <w:rPr>
                <w:b/>
                <w:u w:val="single"/>
                <w:lang w:eastAsia="zh-CN"/>
              </w:rPr>
            </w:pPr>
            <w:r>
              <w:rPr>
                <w:b/>
                <w:u w:val="single"/>
                <w:lang w:eastAsia="ko-KR"/>
              </w:rPr>
              <w:t xml:space="preserve">Issue 1-3-2: </w:t>
            </w:r>
            <w:r>
              <w:rPr>
                <w:b/>
                <w:u w:val="single"/>
                <w:lang w:eastAsia="zh-CN"/>
              </w:rPr>
              <w:t>Whether and how to specify interruption requirement for sync case</w:t>
            </w:r>
          </w:p>
          <w:p w14:paraId="3CA18249" w14:textId="77777777" w:rsidR="003762DE" w:rsidRDefault="003762DE">
            <w:pPr>
              <w:rPr>
                <w:b/>
                <w:color w:val="0070C0"/>
                <w:u w:val="single"/>
                <w:lang w:val="en-US" w:eastAsia="zh-CN"/>
              </w:rPr>
            </w:pPr>
          </w:p>
        </w:tc>
        <w:tc>
          <w:tcPr>
            <w:tcW w:w="7670" w:type="dxa"/>
          </w:tcPr>
          <w:p w14:paraId="1B0FFF1E" w14:textId="77777777" w:rsidR="003762DE" w:rsidRDefault="00655FD0">
            <w:pPr>
              <w:rPr>
                <w:rFonts w:eastAsiaTheme="minorEastAsia"/>
                <w:i/>
                <w:color w:val="0070C0"/>
                <w:lang w:val="en-US" w:eastAsia="zh-CN"/>
              </w:rPr>
            </w:pPr>
            <w:r>
              <w:rPr>
                <w:rFonts w:eastAsiaTheme="minorEastAsia"/>
                <w:i/>
                <w:color w:val="0070C0"/>
                <w:lang w:val="en-US" w:eastAsia="zh-CN"/>
              </w:rPr>
              <w:t>Tentative agreements:</w:t>
            </w:r>
          </w:p>
          <w:p w14:paraId="4FBAD825" w14:textId="77777777" w:rsidR="003762DE" w:rsidRDefault="00655FD0">
            <w:pPr>
              <w:rPr>
                <w:rFonts w:eastAsiaTheme="minorEastAsia"/>
                <w:i/>
                <w:color w:val="0070C0"/>
                <w:lang w:val="en-US" w:eastAsia="zh-CN"/>
              </w:rPr>
            </w:pPr>
            <w:r>
              <w:rPr>
                <w:rFonts w:eastAsiaTheme="minorEastAsia" w:hint="eastAsia"/>
                <w:i/>
                <w:color w:val="0070C0"/>
                <w:lang w:val="en-US" w:eastAsia="zh-CN"/>
              </w:rPr>
              <w:t>Candidate options:</w:t>
            </w:r>
          </w:p>
          <w:p w14:paraId="4E02F0C3" w14:textId="77777777" w:rsidR="003762DE" w:rsidRDefault="00655FD0">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1 (CATT, LG, Nokia): Yes, define different requirements between sync and async cases. </w:t>
            </w:r>
          </w:p>
          <w:p w14:paraId="61DB4334" w14:textId="77777777" w:rsidR="003762DE" w:rsidRDefault="00655FD0">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1a (CATT): The number of interrupted slots for sync cases will be subtracted 1 based on the requirement for async cases.</w:t>
            </w:r>
          </w:p>
          <w:p w14:paraId="33ADFDFB" w14:textId="77777777" w:rsidR="003762DE" w:rsidRDefault="00655FD0">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1b(LG): The same interruption length for the asynchronous case could be defined if the slot after SRS antenna port switching is the uplink slot in the synchronous case (UL+UL slot configuration).</w:t>
            </w:r>
          </w:p>
          <w:p w14:paraId="34F542BA" w14:textId="77777777" w:rsidR="003762DE" w:rsidRDefault="00655FD0">
            <w:pPr>
              <w:pStyle w:val="ListParagraph"/>
              <w:numPr>
                <w:ilvl w:val="2"/>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If the slot after SRS antenna port switching is the downlink slot (UL+DL slot configuration) in the synchronous case, the interruption length can be defined by Table 2.</w:t>
            </w:r>
          </w:p>
          <w:p w14:paraId="400DAA6B" w14:textId="77777777" w:rsidR="003762DE" w:rsidRDefault="00655FD0">
            <w:pPr>
              <w:spacing w:after="120"/>
              <w:jc w:val="center"/>
              <w:rPr>
                <w:szCs w:val="24"/>
                <w:lang w:eastAsia="zh-CN"/>
              </w:rPr>
            </w:pPr>
            <w:r>
              <w:rPr>
                <w:szCs w:val="24"/>
                <w:lang w:eastAsia="zh-CN"/>
              </w:rPr>
              <w:t xml:space="preserve">Table </w:t>
            </w:r>
            <w:r>
              <w:rPr>
                <w:szCs w:val="24"/>
                <w:lang w:eastAsia="zh-CN"/>
              </w:rPr>
              <w:fldChar w:fldCharType="begin"/>
            </w:r>
            <w:r>
              <w:rPr>
                <w:szCs w:val="24"/>
                <w:lang w:eastAsia="zh-CN"/>
              </w:rPr>
              <w:instrText xml:space="preserve"> SEQ Table \* ARABIC </w:instrText>
            </w:r>
            <w:r>
              <w:rPr>
                <w:szCs w:val="24"/>
                <w:lang w:eastAsia="zh-CN"/>
              </w:rPr>
              <w:fldChar w:fldCharType="separate"/>
            </w:r>
            <w:r>
              <w:rPr>
                <w:szCs w:val="24"/>
                <w:lang w:eastAsia="zh-CN"/>
              </w:rPr>
              <w:t>2</w:t>
            </w:r>
            <w:r>
              <w:rPr>
                <w:szCs w:val="24"/>
                <w:lang w:eastAsia="zh-CN"/>
              </w:rPr>
              <w:fldChar w:fldCharType="end"/>
            </w:r>
            <w:r>
              <w:rPr>
                <w:szCs w:val="24"/>
                <w:lang w:eastAsia="zh-CN"/>
              </w:rPr>
              <w:t xml:space="preserve"> Interruption length for UL+DL slot configuration in the synchronous case</w:t>
            </w:r>
          </w:p>
          <w:tbl>
            <w:tblPr>
              <w:tblStyle w:val="TableGrid"/>
              <w:tblW w:w="0" w:type="auto"/>
              <w:jc w:val="center"/>
              <w:tblLook w:val="04A0" w:firstRow="1" w:lastRow="0" w:firstColumn="1" w:lastColumn="0" w:noHBand="0" w:noVBand="1"/>
            </w:tblPr>
            <w:tblGrid>
              <w:gridCol w:w="1103"/>
              <w:gridCol w:w="2113"/>
              <w:gridCol w:w="2114"/>
              <w:gridCol w:w="2114"/>
            </w:tblGrid>
            <w:tr w:rsidR="003762DE" w14:paraId="0A612C53" w14:textId="77777777">
              <w:trPr>
                <w:trHeight w:val="120"/>
                <w:jc w:val="center"/>
              </w:trPr>
              <w:tc>
                <w:tcPr>
                  <w:tcW w:w="1129" w:type="dxa"/>
                  <w:vMerge w:val="restart"/>
                  <w:vAlign w:val="center"/>
                </w:tcPr>
                <w:p w14:paraId="674FA455" w14:textId="77777777" w:rsidR="003762DE" w:rsidRDefault="00655FD0">
                  <w:pPr>
                    <w:pStyle w:val="BodyText"/>
                    <w:spacing w:after="0"/>
                    <w:jc w:val="center"/>
                    <w:rPr>
                      <w:lang w:val="en-US" w:eastAsia="ko-KR"/>
                    </w:rPr>
                  </w:pPr>
                  <w:r>
                    <w:rPr>
                      <w:rFonts w:hint="eastAsia"/>
                      <w:lang w:val="en-US" w:eastAsia="ko-KR"/>
                    </w:rPr>
                    <w:t>Victim cell SCS [kHz]</w:t>
                  </w:r>
                </w:p>
              </w:tc>
              <w:tc>
                <w:tcPr>
                  <w:tcW w:w="6755" w:type="dxa"/>
                  <w:gridSpan w:val="3"/>
                  <w:vAlign w:val="center"/>
                </w:tcPr>
                <w:p w14:paraId="75604C6F" w14:textId="77777777" w:rsidR="003762DE" w:rsidRDefault="00655FD0">
                  <w:pPr>
                    <w:pStyle w:val="BodyText"/>
                    <w:spacing w:after="0"/>
                    <w:jc w:val="center"/>
                    <w:rPr>
                      <w:lang w:val="en-US" w:eastAsia="ko-KR"/>
                    </w:rPr>
                  </w:pPr>
                  <w:r>
                    <w:rPr>
                      <w:lang w:val="en-US" w:eastAsia="ko-KR"/>
                    </w:rPr>
                    <w:t>Interruption length [slot]</w:t>
                  </w:r>
                </w:p>
              </w:tc>
            </w:tr>
            <w:tr w:rsidR="003762DE" w14:paraId="3EC1CAF7" w14:textId="77777777">
              <w:trPr>
                <w:trHeight w:val="110"/>
                <w:jc w:val="center"/>
              </w:trPr>
              <w:tc>
                <w:tcPr>
                  <w:tcW w:w="1129" w:type="dxa"/>
                  <w:vMerge/>
                  <w:vAlign w:val="center"/>
                </w:tcPr>
                <w:p w14:paraId="4CEE1224" w14:textId="77777777" w:rsidR="003762DE" w:rsidRDefault="003762DE">
                  <w:pPr>
                    <w:pStyle w:val="BodyText"/>
                    <w:spacing w:after="0"/>
                    <w:jc w:val="center"/>
                    <w:rPr>
                      <w:lang w:val="en-US" w:eastAsia="ko-KR"/>
                    </w:rPr>
                  </w:pPr>
                </w:p>
              </w:tc>
              <w:tc>
                <w:tcPr>
                  <w:tcW w:w="6755" w:type="dxa"/>
                  <w:gridSpan w:val="3"/>
                  <w:vAlign w:val="center"/>
                </w:tcPr>
                <w:p w14:paraId="643ACC70" w14:textId="77777777" w:rsidR="003762DE" w:rsidRDefault="00655FD0">
                  <w:pPr>
                    <w:pStyle w:val="BodyText"/>
                    <w:spacing w:after="0"/>
                    <w:jc w:val="center"/>
                    <w:rPr>
                      <w:lang w:val="en-US" w:eastAsia="ko-KR"/>
                    </w:rPr>
                  </w:pPr>
                  <w:r>
                    <w:rPr>
                      <w:lang w:val="en-US" w:eastAsia="ko-KR"/>
                    </w:rPr>
                    <w:t>Aggressor</w:t>
                  </w:r>
                  <w:r>
                    <w:rPr>
                      <w:rFonts w:hint="eastAsia"/>
                      <w:lang w:val="en-US" w:eastAsia="ko-KR"/>
                    </w:rPr>
                    <w:t xml:space="preserve"> cell SCS [kHz]</w:t>
                  </w:r>
                </w:p>
              </w:tc>
            </w:tr>
            <w:tr w:rsidR="003762DE" w14:paraId="77BB9E44" w14:textId="77777777">
              <w:trPr>
                <w:trHeight w:val="120"/>
                <w:jc w:val="center"/>
              </w:trPr>
              <w:tc>
                <w:tcPr>
                  <w:tcW w:w="1129" w:type="dxa"/>
                  <w:vMerge/>
                  <w:vAlign w:val="center"/>
                </w:tcPr>
                <w:p w14:paraId="2B943D40" w14:textId="77777777" w:rsidR="003762DE" w:rsidRDefault="003762DE">
                  <w:pPr>
                    <w:pStyle w:val="BodyText"/>
                    <w:spacing w:after="0"/>
                    <w:jc w:val="center"/>
                    <w:rPr>
                      <w:lang w:val="en-US" w:eastAsia="ko-KR"/>
                    </w:rPr>
                  </w:pPr>
                </w:p>
              </w:tc>
              <w:tc>
                <w:tcPr>
                  <w:tcW w:w="2251" w:type="dxa"/>
                  <w:vAlign w:val="center"/>
                </w:tcPr>
                <w:p w14:paraId="70FE79B8" w14:textId="77777777" w:rsidR="003762DE" w:rsidRDefault="00655FD0">
                  <w:pPr>
                    <w:pStyle w:val="BodyText"/>
                    <w:spacing w:after="0"/>
                    <w:jc w:val="center"/>
                    <w:rPr>
                      <w:lang w:val="en-US" w:eastAsia="ko-KR"/>
                    </w:rPr>
                  </w:pPr>
                  <w:r>
                    <w:rPr>
                      <w:rFonts w:hint="eastAsia"/>
                      <w:lang w:val="en-US" w:eastAsia="ko-KR"/>
                    </w:rPr>
                    <w:t>15</w:t>
                  </w:r>
                </w:p>
              </w:tc>
              <w:tc>
                <w:tcPr>
                  <w:tcW w:w="2252" w:type="dxa"/>
                  <w:vAlign w:val="center"/>
                </w:tcPr>
                <w:p w14:paraId="6D906DE5" w14:textId="77777777" w:rsidR="003762DE" w:rsidRDefault="00655FD0">
                  <w:pPr>
                    <w:pStyle w:val="BodyText"/>
                    <w:spacing w:after="0"/>
                    <w:jc w:val="center"/>
                    <w:rPr>
                      <w:lang w:val="en-US" w:eastAsia="ko-KR"/>
                    </w:rPr>
                  </w:pPr>
                  <w:r>
                    <w:rPr>
                      <w:rFonts w:hint="eastAsia"/>
                      <w:lang w:val="en-US" w:eastAsia="ko-KR"/>
                    </w:rPr>
                    <w:t>30</w:t>
                  </w:r>
                </w:p>
              </w:tc>
              <w:tc>
                <w:tcPr>
                  <w:tcW w:w="2252" w:type="dxa"/>
                  <w:vAlign w:val="center"/>
                </w:tcPr>
                <w:p w14:paraId="58D4D351" w14:textId="77777777" w:rsidR="003762DE" w:rsidRDefault="00655FD0">
                  <w:pPr>
                    <w:pStyle w:val="BodyText"/>
                    <w:spacing w:after="0"/>
                    <w:jc w:val="center"/>
                    <w:rPr>
                      <w:lang w:val="en-US" w:eastAsia="ko-KR"/>
                    </w:rPr>
                  </w:pPr>
                  <w:r>
                    <w:rPr>
                      <w:rFonts w:hint="eastAsia"/>
                      <w:lang w:val="en-US" w:eastAsia="ko-KR"/>
                    </w:rPr>
                    <w:t>60</w:t>
                  </w:r>
                </w:p>
              </w:tc>
            </w:tr>
            <w:tr w:rsidR="003762DE" w14:paraId="41D719BD" w14:textId="77777777">
              <w:trPr>
                <w:jc w:val="center"/>
              </w:trPr>
              <w:tc>
                <w:tcPr>
                  <w:tcW w:w="1129" w:type="dxa"/>
                  <w:vAlign w:val="center"/>
                </w:tcPr>
                <w:p w14:paraId="73B3A0B8" w14:textId="77777777" w:rsidR="003762DE" w:rsidRDefault="00655FD0">
                  <w:pPr>
                    <w:pStyle w:val="BodyText"/>
                    <w:spacing w:after="0"/>
                    <w:jc w:val="center"/>
                    <w:rPr>
                      <w:lang w:val="en-US" w:eastAsia="ko-KR"/>
                    </w:rPr>
                  </w:pPr>
                  <w:r>
                    <w:rPr>
                      <w:rFonts w:hint="eastAsia"/>
                      <w:lang w:val="en-US" w:eastAsia="ko-KR"/>
                    </w:rPr>
                    <w:t>15</w:t>
                  </w:r>
                </w:p>
              </w:tc>
              <w:tc>
                <w:tcPr>
                  <w:tcW w:w="2251" w:type="dxa"/>
                  <w:vAlign w:val="center"/>
                </w:tcPr>
                <w:p w14:paraId="4D29A329" w14:textId="77777777" w:rsidR="003762DE" w:rsidRDefault="00655FD0">
                  <w:pPr>
                    <w:pStyle w:val="BodyText"/>
                    <w:spacing w:after="0"/>
                    <w:jc w:val="center"/>
                    <w:rPr>
                      <w:lang w:val="en-US" w:eastAsia="ko-KR"/>
                    </w:rPr>
                  </w:pPr>
                  <w:r>
                    <w:rPr>
                      <w:lang w:val="en-US" w:eastAsia="ko-KR"/>
                    </w:rPr>
                    <w:t>1</w:t>
                  </w:r>
                </w:p>
              </w:tc>
              <w:tc>
                <w:tcPr>
                  <w:tcW w:w="2252" w:type="dxa"/>
                  <w:vAlign w:val="center"/>
                </w:tcPr>
                <w:p w14:paraId="51654086" w14:textId="77777777" w:rsidR="003762DE" w:rsidRDefault="00655FD0">
                  <w:pPr>
                    <w:pStyle w:val="BodyText"/>
                    <w:spacing w:after="0"/>
                    <w:jc w:val="center"/>
                    <w:rPr>
                      <w:lang w:val="en-US" w:eastAsia="ko-KR"/>
                    </w:rPr>
                  </w:pPr>
                  <w:r>
                    <w:rPr>
                      <w:lang w:val="en-US" w:eastAsia="ko-KR"/>
                    </w:rPr>
                    <w:t>1</w:t>
                  </w:r>
                </w:p>
              </w:tc>
              <w:tc>
                <w:tcPr>
                  <w:tcW w:w="2252" w:type="dxa"/>
                  <w:vAlign w:val="center"/>
                </w:tcPr>
                <w:p w14:paraId="34692C59" w14:textId="77777777" w:rsidR="003762DE" w:rsidRDefault="00655FD0">
                  <w:pPr>
                    <w:pStyle w:val="BodyText"/>
                    <w:spacing w:after="0"/>
                    <w:jc w:val="center"/>
                    <w:rPr>
                      <w:lang w:val="en-US" w:eastAsia="ko-KR"/>
                    </w:rPr>
                  </w:pPr>
                  <w:r>
                    <w:rPr>
                      <w:lang w:val="en-US" w:eastAsia="ko-KR"/>
                    </w:rPr>
                    <w:t>1</w:t>
                  </w:r>
                </w:p>
              </w:tc>
            </w:tr>
            <w:tr w:rsidR="003762DE" w14:paraId="63EA48A5" w14:textId="77777777">
              <w:trPr>
                <w:jc w:val="center"/>
              </w:trPr>
              <w:tc>
                <w:tcPr>
                  <w:tcW w:w="1129" w:type="dxa"/>
                  <w:vAlign w:val="center"/>
                </w:tcPr>
                <w:p w14:paraId="74034578" w14:textId="77777777" w:rsidR="003762DE" w:rsidRDefault="00655FD0">
                  <w:pPr>
                    <w:pStyle w:val="BodyText"/>
                    <w:spacing w:after="0"/>
                    <w:jc w:val="center"/>
                    <w:rPr>
                      <w:lang w:val="en-US" w:eastAsia="ko-KR"/>
                    </w:rPr>
                  </w:pPr>
                  <w:r>
                    <w:rPr>
                      <w:rFonts w:hint="eastAsia"/>
                      <w:lang w:val="en-US" w:eastAsia="ko-KR"/>
                    </w:rPr>
                    <w:t>30</w:t>
                  </w:r>
                </w:p>
              </w:tc>
              <w:tc>
                <w:tcPr>
                  <w:tcW w:w="2251" w:type="dxa"/>
                  <w:vAlign w:val="center"/>
                </w:tcPr>
                <w:p w14:paraId="3C8CF651" w14:textId="77777777" w:rsidR="003762DE" w:rsidRDefault="00655FD0">
                  <w:pPr>
                    <w:pStyle w:val="BodyText"/>
                    <w:spacing w:after="0"/>
                    <w:jc w:val="center"/>
                    <w:rPr>
                      <w:lang w:val="en-US" w:eastAsia="ko-KR"/>
                    </w:rPr>
                  </w:pPr>
                  <w:r>
                    <w:rPr>
                      <w:lang w:val="en-US" w:eastAsia="ko-KR"/>
                    </w:rPr>
                    <w:t>1</w:t>
                  </w:r>
                </w:p>
              </w:tc>
              <w:tc>
                <w:tcPr>
                  <w:tcW w:w="2252" w:type="dxa"/>
                  <w:vAlign w:val="center"/>
                </w:tcPr>
                <w:p w14:paraId="06D266A8" w14:textId="77777777" w:rsidR="003762DE" w:rsidRDefault="00655FD0">
                  <w:pPr>
                    <w:pStyle w:val="BodyText"/>
                    <w:spacing w:after="0"/>
                    <w:jc w:val="center"/>
                    <w:rPr>
                      <w:lang w:val="en-US" w:eastAsia="ko-KR"/>
                    </w:rPr>
                  </w:pPr>
                  <w:r>
                    <w:rPr>
                      <w:lang w:val="en-US" w:eastAsia="ko-KR"/>
                    </w:rPr>
                    <w:t>1</w:t>
                  </w:r>
                </w:p>
              </w:tc>
              <w:tc>
                <w:tcPr>
                  <w:tcW w:w="2252" w:type="dxa"/>
                  <w:vAlign w:val="center"/>
                </w:tcPr>
                <w:p w14:paraId="50B8FDB7" w14:textId="77777777" w:rsidR="003762DE" w:rsidRDefault="00655FD0">
                  <w:pPr>
                    <w:pStyle w:val="BodyText"/>
                    <w:spacing w:after="0"/>
                    <w:jc w:val="center"/>
                    <w:rPr>
                      <w:lang w:val="en-US" w:eastAsia="ko-KR"/>
                    </w:rPr>
                  </w:pPr>
                  <w:r>
                    <w:rPr>
                      <w:lang w:val="en-US" w:eastAsia="ko-KR"/>
                    </w:rPr>
                    <w:t>1</w:t>
                  </w:r>
                </w:p>
              </w:tc>
            </w:tr>
            <w:tr w:rsidR="003762DE" w14:paraId="6AAA525E" w14:textId="77777777">
              <w:trPr>
                <w:jc w:val="center"/>
              </w:trPr>
              <w:tc>
                <w:tcPr>
                  <w:tcW w:w="1129" w:type="dxa"/>
                  <w:vAlign w:val="center"/>
                </w:tcPr>
                <w:p w14:paraId="2DF1C2C0" w14:textId="77777777" w:rsidR="003762DE" w:rsidRDefault="00655FD0">
                  <w:pPr>
                    <w:pStyle w:val="BodyText"/>
                    <w:spacing w:after="0"/>
                    <w:jc w:val="center"/>
                    <w:rPr>
                      <w:lang w:val="en-US" w:eastAsia="ko-KR"/>
                    </w:rPr>
                  </w:pPr>
                  <w:r>
                    <w:rPr>
                      <w:rFonts w:hint="eastAsia"/>
                      <w:lang w:val="en-US" w:eastAsia="ko-KR"/>
                    </w:rPr>
                    <w:t>60</w:t>
                  </w:r>
                </w:p>
              </w:tc>
              <w:tc>
                <w:tcPr>
                  <w:tcW w:w="2251" w:type="dxa"/>
                  <w:vAlign w:val="center"/>
                </w:tcPr>
                <w:p w14:paraId="2EC90D4D" w14:textId="77777777" w:rsidR="003762DE" w:rsidRDefault="00655FD0">
                  <w:pPr>
                    <w:pStyle w:val="BodyText"/>
                    <w:spacing w:after="0"/>
                    <w:jc w:val="center"/>
                    <w:rPr>
                      <w:lang w:val="en-US" w:eastAsia="ko-KR"/>
                    </w:rPr>
                  </w:pPr>
                  <w:r>
                    <w:rPr>
                      <w:lang w:val="en-US" w:eastAsia="ko-KR"/>
                    </w:rPr>
                    <w:t>2</w:t>
                  </w:r>
                </w:p>
              </w:tc>
              <w:tc>
                <w:tcPr>
                  <w:tcW w:w="2252" w:type="dxa"/>
                  <w:vAlign w:val="center"/>
                </w:tcPr>
                <w:p w14:paraId="72101CBC" w14:textId="77777777" w:rsidR="003762DE" w:rsidRDefault="00655FD0">
                  <w:pPr>
                    <w:pStyle w:val="BodyText"/>
                    <w:spacing w:after="0"/>
                    <w:jc w:val="center"/>
                    <w:rPr>
                      <w:lang w:val="en-US" w:eastAsia="ko-KR"/>
                    </w:rPr>
                  </w:pPr>
                  <w:r>
                    <w:rPr>
                      <w:lang w:val="en-US" w:eastAsia="ko-KR"/>
                    </w:rPr>
                    <w:t>1</w:t>
                  </w:r>
                </w:p>
              </w:tc>
              <w:tc>
                <w:tcPr>
                  <w:tcW w:w="2252" w:type="dxa"/>
                  <w:vAlign w:val="center"/>
                </w:tcPr>
                <w:p w14:paraId="6F2B495C" w14:textId="77777777" w:rsidR="003762DE" w:rsidRDefault="00655FD0">
                  <w:pPr>
                    <w:pStyle w:val="BodyText"/>
                    <w:spacing w:after="0"/>
                    <w:jc w:val="center"/>
                    <w:rPr>
                      <w:lang w:val="en-US" w:eastAsia="ko-KR"/>
                    </w:rPr>
                  </w:pPr>
                  <w:r>
                    <w:rPr>
                      <w:lang w:val="en-US" w:eastAsia="ko-KR"/>
                    </w:rPr>
                    <w:t>1</w:t>
                  </w:r>
                </w:p>
              </w:tc>
            </w:tr>
          </w:tbl>
          <w:p w14:paraId="2326DB68" w14:textId="77777777" w:rsidR="003762DE" w:rsidRDefault="003762DE">
            <w:pPr>
              <w:pStyle w:val="ListParagraph"/>
              <w:overflowPunct/>
              <w:autoSpaceDE/>
              <w:autoSpaceDN/>
              <w:adjustRightInd/>
              <w:spacing w:after="120"/>
              <w:ind w:left="2376" w:firstLineChars="0" w:firstLine="0"/>
              <w:jc w:val="both"/>
              <w:textAlignment w:val="auto"/>
              <w:rPr>
                <w:rFonts w:eastAsia="SimSun"/>
                <w:szCs w:val="24"/>
                <w:lang w:eastAsia="zh-CN"/>
              </w:rPr>
            </w:pPr>
          </w:p>
          <w:p w14:paraId="24BBF6E8" w14:textId="77777777" w:rsidR="003762DE" w:rsidRDefault="00655FD0">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2 (Apple, QC, MTK, HW, Xiaomi, Intel, ZTE, OPPO): No need to further discuss a separate interruption requirement for sync cases</w:t>
            </w:r>
            <w:r>
              <w:rPr>
                <w:rFonts w:eastAsia="SimSun" w:hint="eastAsia"/>
                <w:szCs w:val="24"/>
                <w:lang w:eastAsia="zh-CN"/>
              </w:rPr>
              <w:t>.</w:t>
            </w:r>
          </w:p>
          <w:p w14:paraId="59FBD8C1" w14:textId="77777777" w:rsidR="003762DE" w:rsidRDefault="00655FD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DB73FFA" w14:textId="77777777" w:rsidR="003762DE" w:rsidRDefault="00655FD0">
            <w:pPr>
              <w:rPr>
                <w:rFonts w:eastAsiaTheme="minorEastAsia"/>
                <w:i/>
                <w:color w:val="0070C0"/>
                <w:lang w:val="en-US" w:eastAsia="zh-CN"/>
              </w:rPr>
            </w:pPr>
            <w:r>
              <w:rPr>
                <w:rFonts w:eastAsiaTheme="minorEastAsia"/>
                <w:iCs/>
                <w:lang w:val="en-US" w:eastAsia="zh-CN"/>
              </w:rPr>
              <w:t>Continue the discussion in 2</w:t>
            </w:r>
            <w:r>
              <w:rPr>
                <w:rFonts w:eastAsiaTheme="minorEastAsia"/>
                <w:iCs/>
                <w:vertAlign w:val="superscript"/>
                <w:lang w:val="en-US" w:eastAsia="zh-CN"/>
              </w:rPr>
              <w:t>nd</w:t>
            </w:r>
            <w:r>
              <w:rPr>
                <w:rFonts w:eastAsiaTheme="minorEastAsia"/>
                <w:iCs/>
                <w:lang w:val="en-US" w:eastAsia="zh-CN"/>
              </w:rPr>
              <w:t xml:space="preserve"> round. Conclusions would be captured in the WF.</w:t>
            </w:r>
          </w:p>
        </w:tc>
      </w:tr>
      <w:tr w:rsidR="003762DE" w14:paraId="6078212E" w14:textId="77777777">
        <w:tc>
          <w:tcPr>
            <w:tcW w:w="1961" w:type="dxa"/>
          </w:tcPr>
          <w:p w14:paraId="21EA8081" w14:textId="77777777" w:rsidR="003762DE" w:rsidRDefault="00655FD0">
            <w:pPr>
              <w:rPr>
                <w:b/>
                <w:u w:val="single"/>
                <w:lang w:eastAsia="zh-CN"/>
              </w:rPr>
            </w:pPr>
            <w:r>
              <w:rPr>
                <w:b/>
                <w:u w:val="single"/>
                <w:lang w:eastAsia="ko-KR"/>
              </w:rPr>
              <w:t xml:space="preserve">Issue 1-3-3: </w:t>
            </w:r>
            <w:proofErr w:type="spellStart"/>
            <w:r>
              <w:rPr>
                <w:b/>
                <w:i/>
                <w:iCs/>
                <w:u w:val="single"/>
                <w:lang w:eastAsia="zh-CN"/>
              </w:rPr>
              <w:t>txSwitchImpactToRx</w:t>
            </w:r>
            <w:proofErr w:type="spellEnd"/>
            <w:r>
              <w:rPr>
                <w:b/>
                <w:u w:val="single"/>
                <w:lang w:eastAsia="zh-CN"/>
              </w:rPr>
              <w:t xml:space="preserve"> for intra-band case</w:t>
            </w:r>
          </w:p>
        </w:tc>
        <w:tc>
          <w:tcPr>
            <w:tcW w:w="7670" w:type="dxa"/>
          </w:tcPr>
          <w:p w14:paraId="3C5086D7" w14:textId="77777777" w:rsidR="003762DE" w:rsidRDefault="00655FD0">
            <w:pPr>
              <w:rPr>
                <w:rFonts w:eastAsiaTheme="minorEastAsia"/>
                <w:i/>
                <w:color w:val="0070C0"/>
                <w:highlight w:val="green"/>
                <w:lang w:val="en-US" w:eastAsia="zh-CN"/>
              </w:rPr>
            </w:pPr>
            <w:r>
              <w:rPr>
                <w:rFonts w:eastAsiaTheme="minorEastAsia"/>
                <w:i/>
                <w:color w:val="0070C0"/>
                <w:highlight w:val="green"/>
                <w:lang w:val="en-US" w:eastAsia="zh-CN"/>
              </w:rPr>
              <w:t>Agreements:</w:t>
            </w:r>
          </w:p>
          <w:p w14:paraId="7851C5DC" w14:textId="77777777" w:rsidR="003762DE" w:rsidRDefault="00655FD0">
            <w:pPr>
              <w:rPr>
                <w:rFonts w:eastAsiaTheme="minorEastAsia"/>
                <w:i/>
                <w:color w:val="0070C0"/>
                <w:lang w:val="en-US" w:eastAsia="zh-CN"/>
              </w:rPr>
            </w:pPr>
            <w:r>
              <w:rPr>
                <w:highlight w:val="green"/>
              </w:rPr>
              <w:t xml:space="preserve">No need to have clarification for </w:t>
            </w:r>
            <w:proofErr w:type="spellStart"/>
            <w:r>
              <w:rPr>
                <w:highlight w:val="green"/>
              </w:rPr>
              <w:t>txSwitchImpactToRx</w:t>
            </w:r>
            <w:proofErr w:type="spellEnd"/>
            <w:r>
              <w:rPr>
                <w:highlight w:val="green"/>
              </w:rPr>
              <w:t xml:space="preserve"> with intra-band contiguous CA and intra-band non-contiguous CA case.</w:t>
            </w:r>
          </w:p>
          <w:p w14:paraId="74208E5E" w14:textId="77777777" w:rsidR="003762DE" w:rsidRDefault="00655FD0">
            <w:pPr>
              <w:rPr>
                <w:rFonts w:eastAsiaTheme="minorEastAsia"/>
                <w:i/>
                <w:color w:val="0070C0"/>
                <w:lang w:val="en-US" w:eastAsia="zh-CN"/>
              </w:rPr>
            </w:pPr>
            <w:r>
              <w:rPr>
                <w:rFonts w:eastAsiaTheme="minorEastAsia" w:hint="eastAsia"/>
                <w:i/>
                <w:color w:val="0070C0"/>
                <w:lang w:val="en-US" w:eastAsia="zh-CN"/>
              </w:rPr>
              <w:t>Candidate options:</w:t>
            </w:r>
          </w:p>
          <w:p w14:paraId="20029952" w14:textId="77777777" w:rsidR="003762DE" w:rsidRDefault="00655FD0">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EC0AB4B" w14:textId="77777777" w:rsidR="003762DE" w:rsidRDefault="00655FD0">
            <w:pPr>
              <w:rPr>
                <w:rFonts w:eastAsiaTheme="minorEastAsia"/>
                <w:i/>
                <w:color w:val="0070C0"/>
                <w:lang w:val="en-US" w:eastAsia="zh-CN"/>
              </w:rPr>
            </w:pPr>
            <w:r>
              <w:rPr>
                <w:rFonts w:eastAsiaTheme="minorEastAsia"/>
                <w:iCs/>
                <w:lang w:val="en-US" w:eastAsia="zh-CN"/>
              </w:rPr>
              <w:t>This issue is closed. Conclusions would be captured in the WF.</w:t>
            </w:r>
          </w:p>
        </w:tc>
      </w:tr>
    </w:tbl>
    <w:p w14:paraId="7B9DBFBE" w14:textId="77777777" w:rsidR="003762DE" w:rsidRDefault="003762DE">
      <w:pPr>
        <w:rPr>
          <w:i/>
          <w:color w:val="0070C0"/>
          <w:lang w:val="en-US" w:eastAsia="zh-CN"/>
        </w:rPr>
      </w:pPr>
    </w:p>
    <w:p w14:paraId="6DD1DAA6" w14:textId="77777777" w:rsidR="003762DE" w:rsidRDefault="00655FD0">
      <w:pPr>
        <w:rPr>
          <w:b/>
          <w:bCs/>
        </w:rPr>
      </w:pPr>
      <w:r>
        <w:rPr>
          <w:b/>
          <w:bCs/>
        </w:rPr>
        <w:t xml:space="preserve">Sub-topic 1-4: Interruption requirement design </w:t>
      </w:r>
    </w:p>
    <w:tbl>
      <w:tblPr>
        <w:tblStyle w:val="TableGrid"/>
        <w:tblW w:w="0" w:type="auto"/>
        <w:tblLook w:val="04A0" w:firstRow="1" w:lastRow="0" w:firstColumn="1" w:lastColumn="0" w:noHBand="0" w:noVBand="1"/>
      </w:tblPr>
      <w:tblGrid>
        <w:gridCol w:w="1961"/>
        <w:gridCol w:w="7670"/>
      </w:tblGrid>
      <w:tr w:rsidR="003762DE" w14:paraId="426EF821" w14:textId="77777777">
        <w:tc>
          <w:tcPr>
            <w:tcW w:w="1961" w:type="dxa"/>
          </w:tcPr>
          <w:p w14:paraId="26BE119C" w14:textId="77777777" w:rsidR="003762DE" w:rsidRDefault="003762DE">
            <w:pPr>
              <w:rPr>
                <w:rFonts w:eastAsiaTheme="minorEastAsia"/>
                <w:b/>
                <w:bCs/>
                <w:color w:val="0070C0"/>
                <w:lang w:val="en-US" w:eastAsia="zh-CN"/>
              </w:rPr>
            </w:pPr>
          </w:p>
        </w:tc>
        <w:tc>
          <w:tcPr>
            <w:tcW w:w="7670" w:type="dxa"/>
          </w:tcPr>
          <w:p w14:paraId="64B65886" w14:textId="77777777" w:rsidR="003762DE" w:rsidRDefault="00655FD0">
            <w:pPr>
              <w:rPr>
                <w:rFonts w:eastAsiaTheme="minorEastAsia"/>
                <w:i/>
                <w:color w:val="0070C0"/>
                <w:lang w:val="en-US" w:eastAsia="zh-CN"/>
              </w:rPr>
            </w:pPr>
            <w:r>
              <w:rPr>
                <w:rFonts w:eastAsiaTheme="minorEastAsia"/>
                <w:b/>
                <w:bCs/>
                <w:color w:val="0070C0"/>
                <w:lang w:val="en-US" w:eastAsia="zh-CN"/>
              </w:rPr>
              <w:t xml:space="preserve">Status summary </w:t>
            </w:r>
          </w:p>
        </w:tc>
      </w:tr>
      <w:tr w:rsidR="003762DE" w14:paraId="3D541498" w14:textId="77777777">
        <w:tc>
          <w:tcPr>
            <w:tcW w:w="1961" w:type="dxa"/>
          </w:tcPr>
          <w:p w14:paraId="3631CF99" w14:textId="77777777" w:rsidR="003762DE" w:rsidRDefault="00655FD0">
            <w:pPr>
              <w:rPr>
                <w:b/>
                <w:u w:val="single"/>
                <w:lang w:val="en-US" w:eastAsia="zh-CN"/>
              </w:rPr>
            </w:pPr>
            <w:r>
              <w:rPr>
                <w:b/>
                <w:u w:val="single"/>
                <w:lang w:eastAsia="ko-KR"/>
              </w:rPr>
              <w:t xml:space="preserve">Issue 1-4-1: </w:t>
            </w:r>
            <w:r>
              <w:rPr>
                <w:rFonts w:hint="eastAsia"/>
                <w:b/>
                <w:u w:val="single"/>
                <w:lang w:eastAsia="zh-CN"/>
              </w:rPr>
              <w:t>The</w:t>
            </w:r>
            <w:r>
              <w:rPr>
                <w:b/>
                <w:u w:val="single"/>
                <w:lang w:val="en-US" w:eastAsia="zh-CN"/>
              </w:rPr>
              <w:t xml:space="preserve"> interruption requirement is defined based on slot level or symbol level</w:t>
            </w:r>
          </w:p>
          <w:p w14:paraId="2FF5F09B" w14:textId="77777777" w:rsidR="003762DE" w:rsidRDefault="003762DE">
            <w:pPr>
              <w:rPr>
                <w:b/>
                <w:color w:val="0070C0"/>
                <w:u w:val="single"/>
                <w:lang w:val="en-US" w:eastAsia="ko-KR"/>
              </w:rPr>
            </w:pPr>
          </w:p>
        </w:tc>
        <w:tc>
          <w:tcPr>
            <w:tcW w:w="7670" w:type="dxa"/>
          </w:tcPr>
          <w:p w14:paraId="091C43DA" w14:textId="77777777" w:rsidR="003762DE" w:rsidRDefault="00655FD0">
            <w:pPr>
              <w:rPr>
                <w:rFonts w:eastAsiaTheme="minorEastAsia"/>
                <w:i/>
                <w:color w:val="0070C0"/>
                <w:lang w:val="en-US" w:eastAsia="zh-CN"/>
              </w:rPr>
            </w:pPr>
            <w:r>
              <w:rPr>
                <w:rFonts w:eastAsiaTheme="minorEastAsia"/>
                <w:i/>
                <w:color w:val="0070C0"/>
                <w:lang w:val="en-US" w:eastAsia="zh-CN"/>
              </w:rPr>
              <w:t>Tentative agreements:</w:t>
            </w:r>
          </w:p>
          <w:p w14:paraId="1C63B7FF" w14:textId="77777777" w:rsidR="003762DE" w:rsidRDefault="00655FD0">
            <w:pPr>
              <w:rPr>
                <w:rFonts w:eastAsiaTheme="minorEastAsia"/>
                <w:i/>
                <w:color w:val="0070C0"/>
                <w:lang w:val="en-US" w:eastAsia="zh-CN"/>
              </w:rPr>
            </w:pPr>
            <w:r>
              <w:rPr>
                <w:rFonts w:eastAsiaTheme="minorEastAsia" w:hint="eastAsia"/>
                <w:i/>
                <w:color w:val="0070C0"/>
                <w:lang w:val="en-US" w:eastAsia="zh-CN"/>
              </w:rPr>
              <w:t>Candidate options:</w:t>
            </w:r>
          </w:p>
          <w:p w14:paraId="38967526" w14:textId="77777777" w:rsidR="003762DE" w:rsidRDefault="00655FD0">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 (CATT, Apple, QC, CMCC, Xiaomi, LG, Intel, MTK, vivo, ZTE, HW, OPPO): based on slot level</w:t>
            </w:r>
          </w:p>
          <w:p w14:paraId="7F18FF87" w14:textId="77777777" w:rsidR="003762DE" w:rsidRDefault="00655FD0">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1a (LG):</w:t>
            </w:r>
            <w:r>
              <w:rPr>
                <w:bCs/>
              </w:rPr>
              <w:t xml:space="preserve"> </w:t>
            </w:r>
            <w:r>
              <w:rPr>
                <w:lang w:val="en-US" w:eastAsia="ko-KR"/>
              </w:rPr>
              <w:t>If SRS antenna port switching is configured in the flexible slot in the synchronous case, the interruption should apply to only uplink symbols in the interrupted slot.</w:t>
            </w:r>
          </w:p>
          <w:p w14:paraId="7D0FDE3E" w14:textId="77777777" w:rsidR="003762DE" w:rsidRDefault="00655FD0">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2 (Ericsson, Nokia): based on symbol level</w:t>
            </w:r>
          </w:p>
          <w:p w14:paraId="64CDE8A2" w14:textId="77777777" w:rsidR="003762DE" w:rsidRDefault="00655FD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A626F49" w14:textId="77777777" w:rsidR="003762DE" w:rsidRDefault="00655FD0">
            <w:pPr>
              <w:rPr>
                <w:rFonts w:eastAsiaTheme="minorEastAsia"/>
                <w:iCs/>
                <w:color w:val="0070C0"/>
                <w:lang w:val="en-US" w:eastAsia="zh-CN"/>
              </w:rPr>
            </w:pPr>
            <w:r>
              <w:rPr>
                <w:rFonts w:eastAsiaTheme="minorEastAsia"/>
                <w:iCs/>
                <w:lang w:val="en-US" w:eastAsia="zh-CN"/>
              </w:rPr>
              <w:t>Continue the discussion in 2</w:t>
            </w:r>
            <w:r>
              <w:rPr>
                <w:rFonts w:eastAsiaTheme="minorEastAsia"/>
                <w:iCs/>
                <w:vertAlign w:val="superscript"/>
                <w:lang w:val="en-US" w:eastAsia="zh-CN"/>
              </w:rPr>
              <w:t>nd</w:t>
            </w:r>
            <w:r>
              <w:rPr>
                <w:rFonts w:eastAsiaTheme="minorEastAsia"/>
                <w:iCs/>
                <w:lang w:val="en-US" w:eastAsia="zh-CN"/>
              </w:rPr>
              <w:t xml:space="preserve"> round. Conclusions would be captured in the WF.</w:t>
            </w:r>
          </w:p>
        </w:tc>
      </w:tr>
      <w:tr w:rsidR="003762DE" w14:paraId="4ADC4550" w14:textId="77777777">
        <w:tc>
          <w:tcPr>
            <w:tcW w:w="1961" w:type="dxa"/>
          </w:tcPr>
          <w:p w14:paraId="5DA6D339" w14:textId="77777777" w:rsidR="003762DE" w:rsidRDefault="00655FD0">
            <w:pPr>
              <w:rPr>
                <w:b/>
                <w:u w:val="single"/>
                <w:lang w:val="en-US" w:eastAsia="zh-CN"/>
              </w:rPr>
            </w:pPr>
            <w:r>
              <w:rPr>
                <w:b/>
                <w:u w:val="single"/>
                <w:lang w:eastAsia="ko-KR"/>
              </w:rPr>
              <w:t xml:space="preserve">Issue 1-4-2: </w:t>
            </w:r>
            <w:r>
              <w:rPr>
                <w:rFonts w:hint="eastAsia"/>
                <w:b/>
                <w:u w:val="single"/>
                <w:lang w:eastAsia="zh-CN"/>
              </w:rPr>
              <w:t>The</w:t>
            </w:r>
            <w:r>
              <w:rPr>
                <w:b/>
                <w:u w:val="single"/>
                <w:lang w:val="en-US" w:eastAsia="zh-CN"/>
              </w:rPr>
              <w:t xml:space="preserve"> components within interruption time of SRS antenna port switching in FR1</w:t>
            </w:r>
          </w:p>
          <w:p w14:paraId="640220E6" w14:textId="77777777" w:rsidR="003762DE" w:rsidRDefault="003762DE">
            <w:pPr>
              <w:rPr>
                <w:b/>
                <w:color w:val="0070C0"/>
                <w:u w:val="single"/>
                <w:lang w:val="en-US" w:eastAsia="zh-CN"/>
              </w:rPr>
            </w:pPr>
          </w:p>
        </w:tc>
        <w:tc>
          <w:tcPr>
            <w:tcW w:w="7670" w:type="dxa"/>
          </w:tcPr>
          <w:p w14:paraId="40B506AC" w14:textId="77777777" w:rsidR="003762DE" w:rsidRDefault="00655FD0">
            <w:pPr>
              <w:rPr>
                <w:rFonts w:eastAsiaTheme="minorEastAsia"/>
                <w:i/>
                <w:color w:val="0070C0"/>
                <w:lang w:val="en-US" w:eastAsia="zh-CN"/>
              </w:rPr>
            </w:pPr>
            <w:r>
              <w:rPr>
                <w:rFonts w:eastAsiaTheme="minorEastAsia" w:hint="eastAsia"/>
                <w:i/>
                <w:color w:val="0070C0"/>
                <w:lang w:val="en-US" w:eastAsia="zh-CN"/>
              </w:rPr>
              <w:t>Tentative agreements:</w:t>
            </w:r>
          </w:p>
          <w:p w14:paraId="7BCDDCA2" w14:textId="77777777" w:rsidR="003762DE" w:rsidRDefault="00655FD0">
            <w:pPr>
              <w:pStyle w:val="ListParagraph"/>
              <w:numPr>
                <w:ilvl w:val="0"/>
                <w:numId w:val="19"/>
              </w:numPr>
              <w:overflowPunct/>
              <w:autoSpaceDE/>
              <w:autoSpaceDN/>
              <w:adjustRightInd/>
              <w:spacing w:after="120" w:line="252" w:lineRule="auto"/>
              <w:ind w:firstLineChars="0"/>
              <w:textAlignment w:val="auto"/>
              <w:rPr>
                <w:highlight w:val="green"/>
                <w:lang w:eastAsia="ja-JP"/>
              </w:rPr>
            </w:pPr>
            <w:r>
              <w:rPr>
                <w:highlight w:val="green"/>
                <w:lang w:eastAsia="ja-JP"/>
              </w:rPr>
              <w:t>Agreements in GTW</w:t>
            </w:r>
          </w:p>
          <w:p w14:paraId="23961F20" w14:textId="77777777" w:rsidR="003762DE" w:rsidRDefault="00655FD0">
            <w:pPr>
              <w:pStyle w:val="ListParagraph"/>
              <w:numPr>
                <w:ilvl w:val="1"/>
                <w:numId w:val="19"/>
              </w:numPr>
              <w:overflowPunct/>
              <w:autoSpaceDE/>
              <w:autoSpaceDN/>
              <w:adjustRightInd/>
              <w:spacing w:after="120" w:line="252" w:lineRule="auto"/>
              <w:ind w:firstLineChars="0"/>
              <w:textAlignment w:val="auto"/>
              <w:rPr>
                <w:highlight w:val="green"/>
                <w:lang w:eastAsia="ja-JP"/>
              </w:rPr>
            </w:pPr>
            <w:r>
              <w:rPr>
                <w:highlight w:val="green"/>
                <w:lang w:eastAsia="ja-JP"/>
              </w:rPr>
              <w:t>The components of interruption time of SRS antenna port switching in FR1 are</w:t>
            </w:r>
          </w:p>
          <w:p w14:paraId="5134D43C" w14:textId="77777777" w:rsidR="003762DE" w:rsidRDefault="00655FD0">
            <w:pPr>
              <w:pStyle w:val="ListParagraph"/>
              <w:numPr>
                <w:ilvl w:val="2"/>
                <w:numId w:val="19"/>
              </w:numPr>
              <w:spacing w:after="120" w:line="240" w:lineRule="auto"/>
              <w:ind w:firstLineChars="0" w:hanging="357"/>
              <w:jc w:val="both"/>
              <w:rPr>
                <w:highlight w:val="green"/>
              </w:rPr>
            </w:pPr>
            <w:r>
              <w:rPr>
                <w:rFonts w:eastAsiaTheme="minorEastAsia"/>
                <w:highlight w:val="green"/>
              </w:rPr>
              <w:t>Antenna switching time</w:t>
            </w:r>
            <w:r>
              <w:rPr>
                <w:highlight w:val="green"/>
              </w:rPr>
              <w:t xml:space="preserve"> before and after SRS transmission occasion (2*15us)</w:t>
            </w:r>
          </w:p>
          <w:p w14:paraId="72BED1D1" w14:textId="77777777" w:rsidR="003762DE" w:rsidRDefault="00655FD0">
            <w:pPr>
              <w:pStyle w:val="ListParagraph"/>
              <w:numPr>
                <w:ilvl w:val="2"/>
                <w:numId w:val="19"/>
              </w:numPr>
              <w:spacing w:after="120" w:line="240" w:lineRule="auto"/>
              <w:ind w:firstLineChars="0" w:hanging="357"/>
              <w:rPr>
                <w:highlight w:val="green"/>
              </w:rPr>
            </w:pPr>
            <w:r>
              <w:rPr>
                <w:highlight w:val="green"/>
              </w:rPr>
              <w:t>SRS transmission time of X symbols</w:t>
            </w:r>
          </w:p>
          <w:p w14:paraId="1D843ED5" w14:textId="77777777" w:rsidR="003762DE" w:rsidRDefault="00655FD0">
            <w:pPr>
              <w:pStyle w:val="ListParagraph"/>
              <w:numPr>
                <w:ilvl w:val="3"/>
                <w:numId w:val="19"/>
              </w:numPr>
              <w:spacing w:after="120" w:line="240" w:lineRule="auto"/>
              <w:ind w:firstLineChars="0"/>
              <w:rPr>
                <w:highlight w:val="green"/>
              </w:rPr>
            </w:pPr>
            <w:r>
              <w:rPr>
                <w:highlight w:val="green"/>
              </w:rPr>
              <w:t>Option 1: X = 6 SRS symbols disregards actual number of configured SRS symbols</w:t>
            </w:r>
          </w:p>
          <w:p w14:paraId="756B2740" w14:textId="77777777" w:rsidR="003762DE" w:rsidRDefault="00655FD0">
            <w:pPr>
              <w:pStyle w:val="ListParagraph"/>
              <w:numPr>
                <w:ilvl w:val="3"/>
                <w:numId w:val="19"/>
              </w:numPr>
              <w:spacing w:after="120" w:line="240" w:lineRule="auto"/>
              <w:ind w:firstLineChars="0"/>
              <w:rPr>
                <w:highlight w:val="green"/>
              </w:rPr>
            </w:pPr>
            <w:r>
              <w:rPr>
                <w:highlight w:val="green"/>
              </w:rPr>
              <w:t>Option 2: X is the number of configured SRS symbols excluding guard symbols</w:t>
            </w:r>
          </w:p>
          <w:p w14:paraId="2ACDB318" w14:textId="77777777" w:rsidR="003762DE" w:rsidRDefault="00655FD0">
            <w:pPr>
              <w:pStyle w:val="ListParagraph"/>
              <w:numPr>
                <w:ilvl w:val="3"/>
                <w:numId w:val="19"/>
              </w:numPr>
              <w:overflowPunct/>
              <w:autoSpaceDE/>
              <w:autoSpaceDN/>
              <w:adjustRightInd/>
              <w:spacing w:after="120" w:line="252" w:lineRule="auto"/>
              <w:ind w:firstLineChars="0"/>
              <w:textAlignment w:val="auto"/>
              <w:rPr>
                <w:highlight w:val="green"/>
                <w:lang w:eastAsia="ja-JP"/>
              </w:rPr>
            </w:pPr>
            <w:r>
              <w:rPr>
                <w:highlight w:val="green"/>
                <w:lang w:eastAsia="ja-JP"/>
              </w:rPr>
              <w:t>FFS if different X can be considered depending on SRS resource configuration within a slot</w:t>
            </w:r>
          </w:p>
          <w:p w14:paraId="305C687A" w14:textId="77777777" w:rsidR="003762DE" w:rsidRDefault="00655FD0">
            <w:pPr>
              <w:rPr>
                <w:bCs/>
              </w:rPr>
            </w:pPr>
            <w:r>
              <w:rPr>
                <w:bCs/>
                <w:highlight w:val="yellow"/>
              </w:rPr>
              <w:t>Session chair: come back in the 2</w:t>
            </w:r>
            <w:r>
              <w:rPr>
                <w:bCs/>
                <w:highlight w:val="yellow"/>
                <w:vertAlign w:val="superscript"/>
              </w:rPr>
              <w:t>nd</w:t>
            </w:r>
            <w:r>
              <w:rPr>
                <w:bCs/>
                <w:highlight w:val="yellow"/>
              </w:rPr>
              <w:t xml:space="preserve"> round</w:t>
            </w:r>
          </w:p>
          <w:p w14:paraId="6420D21B" w14:textId="77777777" w:rsidR="003762DE" w:rsidRDefault="00655FD0">
            <w:pPr>
              <w:rPr>
                <w:rFonts w:eastAsiaTheme="minorEastAsia"/>
                <w:i/>
                <w:color w:val="0070C0"/>
                <w:lang w:val="en-US" w:eastAsia="zh-CN"/>
              </w:rPr>
            </w:pPr>
            <w:r>
              <w:rPr>
                <w:rFonts w:eastAsiaTheme="minorEastAsia" w:hint="eastAsia"/>
                <w:i/>
                <w:color w:val="0070C0"/>
                <w:lang w:val="en-US" w:eastAsia="zh-CN"/>
              </w:rPr>
              <w:t>Candidate options:</w:t>
            </w:r>
          </w:p>
          <w:p w14:paraId="5A294214" w14:textId="77777777" w:rsidR="003762DE" w:rsidRDefault="00655FD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BD8E529" w14:textId="77777777" w:rsidR="003762DE" w:rsidRDefault="00655FD0">
            <w:pPr>
              <w:rPr>
                <w:rFonts w:eastAsiaTheme="minorEastAsia"/>
                <w:i/>
                <w:color w:val="0070C0"/>
                <w:lang w:val="en-US" w:eastAsia="zh-CN"/>
              </w:rPr>
            </w:pPr>
            <w:r>
              <w:rPr>
                <w:rFonts w:eastAsiaTheme="minorEastAsia"/>
                <w:iCs/>
                <w:lang w:val="en-US" w:eastAsia="zh-CN"/>
              </w:rPr>
              <w:t>Continue the discussion based on agreement from GTW in 2</w:t>
            </w:r>
            <w:r>
              <w:rPr>
                <w:rFonts w:eastAsiaTheme="minorEastAsia"/>
                <w:iCs/>
                <w:vertAlign w:val="superscript"/>
                <w:lang w:val="en-US" w:eastAsia="zh-CN"/>
              </w:rPr>
              <w:t>nd</w:t>
            </w:r>
            <w:r>
              <w:rPr>
                <w:rFonts w:eastAsiaTheme="minorEastAsia"/>
                <w:iCs/>
                <w:lang w:val="en-US" w:eastAsia="zh-CN"/>
              </w:rPr>
              <w:t xml:space="preserve"> round. Conclusions would be captured in the WF.</w:t>
            </w:r>
          </w:p>
        </w:tc>
      </w:tr>
      <w:tr w:rsidR="003762DE" w14:paraId="344267C2" w14:textId="77777777">
        <w:tc>
          <w:tcPr>
            <w:tcW w:w="1961" w:type="dxa"/>
          </w:tcPr>
          <w:p w14:paraId="7F5BEBCB" w14:textId="77777777" w:rsidR="003762DE" w:rsidRDefault="00655FD0">
            <w:pPr>
              <w:rPr>
                <w:b/>
                <w:u w:val="single"/>
                <w:lang w:val="en-US" w:eastAsia="zh-CN"/>
              </w:rPr>
            </w:pPr>
            <w:r>
              <w:rPr>
                <w:b/>
                <w:u w:val="single"/>
                <w:lang w:eastAsia="ko-KR"/>
              </w:rPr>
              <w:t xml:space="preserve">Issue 1-4-3: </w:t>
            </w:r>
            <w:r>
              <w:rPr>
                <w:b/>
                <w:u w:val="single"/>
                <w:lang w:eastAsia="zh-CN"/>
              </w:rPr>
              <w:t xml:space="preserve">Interruption requirement proposals for async case </w:t>
            </w:r>
          </w:p>
          <w:p w14:paraId="0471D3DE" w14:textId="77777777" w:rsidR="003762DE" w:rsidRDefault="003762DE">
            <w:pPr>
              <w:rPr>
                <w:b/>
                <w:color w:val="0070C0"/>
                <w:u w:val="single"/>
                <w:lang w:eastAsia="zh-CN"/>
              </w:rPr>
            </w:pPr>
          </w:p>
        </w:tc>
        <w:tc>
          <w:tcPr>
            <w:tcW w:w="7670" w:type="dxa"/>
          </w:tcPr>
          <w:p w14:paraId="1DD9AEB6" w14:textId="77777777" w:rsidR="003762DE" w:rsidRDefault="00655FD0">
            <w:pPr>
              <w:rPr>
                <w:rFonts w:eastAsiaTheme="minorEastAsia"/>
                <w:i/>
                <w:color w:val="0070C0"/>
                <w:lang w:val="en-US" w:eastAsia="zh-CN"/>
              </w:rPr>
            </w:pPr>
            <w:r>
              <w:rPr>
                <w:rFonts w:eastAsiaTheme="minorEastAsia" w:hint="eastAsia"/>
                <w:i/>
                <w:color w:val="0070C0"/>
                <w:lang w:val="en-US" w:eastAsia="zh-CN"/>
              </w:rPr>
              <w:t>Tentative agreements:</w:t>
            </w:r>
          </w:p>
          <w:p w14:paraId="43104566" w14:textId="77777777" w:rsidR="003762DE" w:rsidRDefault="00655FD0">
            <w:pPr>
              <w:rPr>
                <w:rFonts w:eastAsiaTheme="minorEastAsia"/>
                <w:i/>
                <w:color w:val="0070C0"/>
                <w:lang w:val="en-US" w:eastAsia="zh-CN"/>
              </w:rPr>
            </w:pPr>
            <w:r>
              <w:rPr>
                <w:rFonts w:eastAsiaTheme="minorEastAsia" w:hint="eastAsia"/>
                <w:i/>
                <w:color w:val="0070C0"/>
                <w:lang w:val="en-US" w:eastAsia="zh-CN"/>
              </w:rPr>
              <w:t>Candidate options:</w:t>
            </w:r>
          </w:p>
          <w:p w14:paraId="62432641" w14:textId="77777777" w:rsidR="003762DE" w:rsidRDefault="00655FD0">
            <w:pPr>
              <w:rPr>
                <w:rFonts w:eastAsiaTheme="minorEastAsia"/>
                <w:iCs/>
                <w:lang w:val="en-US" w:eastAsia="zh-CN"/>
              </w:rPr>
            </w:pPr>
            <w:r>
              <w:rPr>
                <w:rFonts w:eastAsiaTheme="minorEastAsia"/>
                <w:iCs/>
                <w:lang w:val="en-US" w:eastAsia="zh-CN"/>
              </w:rPr>
              <w:t>Clarification on FR2 case, in R4-2105786 WF on SRS ant port switching, RAN4 agreed:</w:t>
            </w:r>
          </w:p>
          <w:p w14:paraId="451F8167" w14:textId="77777777" w:rsidR="003762DE" w:rsidRDefault="00655FD0">
            <w:pPr>
              <w:rPr>
                <w:rFonts w:eastAsiaTheme="minorEastAsia"/>
                <w:iCs/>
                <w:lang w:val="en-US" w:eastAsia="zh-CN"/>
              </w:rPr>
            </w:pPr>
            <w:r>
              <w:rPr>
                <w:rFonts w:eastAsiaTheme="minorEastAsia"/>
                <w:iCs/>
                <w:lang w:val="en-US" w:eastAsia="zh-CN"/>
              </w:rPr>
              <w:t>Define the RRM requirements at SRS antenna switching only for FR1 unless the transient period in FR2 gets clarified in RF session.</w:t>
            </w:r>
          </w:p>
          <w:p w14:paraId="64B41492" w14:textId="77777777" w:rsidR="003762DE" w:rsidRDefault="00655FD0">
            <w:pPr>
              <w:pStyle w:val="ListParagraph"/>
              <w:numPr>
                <w:ilvl w:val="1"/>
                <w:numId w:val="15"/>
              </w:numPr>
              <w:spacing w:after="120"/>
              <w:ind w:left="928" w:firstLineChars="0"/>
              <w:jc w:val="both"/>
              <w:rPr>
                <w:rFonts w:eastAsia="SimSun"/>
                <w:szCs w:val="24"/>
                <w:lang w:eastAsia="zh-CN"/>
              </w:rPr>
            </w:pPr>
            <w:r>
              <w:rPr>
                <w:rFonts w:eastAsia="SimSun"/>
                <w:szCs w:val="24"/>
                <w:lang w:eastAsia="zh-CN"/>
              </w:rPr>
              <w:t xml:space="preserve">Option 1 (CATT): </w:t>
            </w:r>
          </w:p>
          <w:p w14:paraId="6B86222B" w14:textId="77777777" w:rsidR="003762DE" w:rsidRDefault="00655FD0">
            <w:pPr>
              <w:pStyle w:val="ListParagraph"/>
              <w:spacing w:after="60"/>
              <w:ind w:left="652" w:firstLineChars="0" w:firstLine="0"/>
            </w:pPr>
            <w:r>
              <w:lastRenderedPageBreak/>
              <w:t xml:space="preserve"> T</w:t>
            </w:r>
            <w:r>
              <w:rPr>
                <w:rFonts w:hint="eastAsia"/>
              </w:rPr>
              <w:t>able 2. Interruption (slot number) requirement for as</w:t>
            </w:r>
            <w:r>
              <w:t>ynchronized</w:t>
            </w:r>
            <w:r>
              <w:rPr>
                <w:rFonts w:hint="eastAsia"/>
              </w:rPr>
              <w:t xml:space="preserve"> network</w:t>
            </w:r>
          </w:p>
          <w:tbl>
            <w:tblPr>
              <w:tblStyle w:val="TableGrid"/>
              <w:tblW w:w="5000" w:type="pct"/>
              <w:jc w:val="center"/>
              <w:tblCellMar>
                <w:top w:w="28" w:type="dxa"/>
                <w:left w:w="57" w:type="dxa"/>
                <w:bottom w:w="28" w:type="dxa"/>
                <w:right w:w="57" w:type="dxa"/>
              </w:tblCellMar>
              <w:tblLook w:val="04A0" w:firstRow="1" w:lastRow="0" w:firstColumn="1" w:lastColumn="0" w:noHBand="0" w:noVBand="1"/>
            </w:tblPr>
            <w:tblGrid>
              <w:gridCol w:w="3127"/>
              <w:gridCol w:w="1069"/>
              <w:gridCol w:w="1131"/>
              <w:gridCol w:w="1035"/>
              <w:gridCol w:w="1082"/>
            </w:tblGrid>
            <w:tr w:rsidR="003762DE" w14:paraId="4FC86D5E" w14:textId="77777777">
              <w:trPr>
                <w:jc w:val="center"/>
              </w:trPr>
              <w:tc>
                <w:tcPr>
                  <w:tcW w:w="0" w:type="auto"/>
                  <w:vMerge w:val="restart"/>
                  <w:vAlign w:val="center"/>
                </w:tcPr>
                <w:p w14:paraId="13D9B280" w14:textId="77777777" w:rsidR="003762DE" w:rsidRDefault="00655FD0">
                  <w:pPr>
                    <w:snapToGrid w:val="0"/>
                    <w:spacing w:after="0"/>
                    <w:jc w:val="center"/>
                    <w:rPr>
                      <w:rFonts w:eastAsiaTheme="minorEastAsia"/>
                      <w:b/>
                      <w:sz w:val="18"/>
                    </w:rPr>
                  </w:pPr>
                  <w:r>
                    <w:rPr>
                      <w:rFonts w:eastAsiaTheme="minorEastAsia"/>
                      <w:b/>
                      <w:sz w:val="18"/>
                    </w:rPr>
                    <w:t>V</w:t>
                  </w:r>
                  <w:r>
                    <w:rPr>
                      <w:rFonts w:eastAsiaTheme="minorEastAsia" w:hint="eastAsia"/>
                      <w:b/>
                      <w:sz w:val="18"/>
                    </w:rPr>
                    <w:t>ictim cell SCS (kHz)</w:t>
                  </w:r>
                </w:p>
              </w:tc>
              <w:tc>
                <w:tcPr>
                  <w:tcW w:w="2900" w:type="pct"/>
                  <w:gridSpan w:val="4"/>
                  <w:vAlign w:val="center"/>
                </w:tcPr>
                <w:p w14:paraId="21A19B1D" w14:textId="77777777" w:rsidR="003762DE" w:rsidRDefault="00655FD0">
                  <w:pPr>
                    <w:snapToGrid w:val="0"/>
                    <w:spacing w:after="0"/>
                    <w:jc w:val="center"/>
                    <w:rPr>
                      <w:rFonts w:eastAsiaTheme="minorEastAsia"/>
                      <w:b/>
                      <w:sz w:val="18"/>
                    </w:rPr>
                  </w:pPr>
                  <w:r>
                    <w:rPr>
                      <w:rFonts w:eastAsiaTheme="minorEastAsia" w:hint="eastAsia"/>
                      <w:b/>
                      <w:sz w:val="18"/>
                    </w:rPr>
                    <w:t>Aggressor cell SCS</w:t>
                  </w:r>
                </w:p>
              </w:tc>
            </w:tr>
            <w:tr w:rsidR="003762DE" w14:paraId="37C14162" w14:textId="77777777">
              <w:trPr>
                <w:jc w:val="center"/>
              </w:trPr>
              <w:tc>
                <w:tcPr>
                  <w:tcW w:w="0" w:type="auto"/>
                  <w:vMerge/>
                  <w:vAlign w:val="center"/>
                </w:tcPr>
                <w:p w14:paraId="57189413" w14:textId="77777777" w:rsidR="003762DE" w:rsidRDefault="003762DE">
                  <w:pPr>
                    <w:snapToGrid w:val="0"/>
                    <w:spacing w:after="0"/>
                    <w:jc w:val="center"/>
                    <w:rPr>
                      <w:rFonts w:eastAsiaTheme="minorEastAsia"/>
                      <w:b/>
                      <w:sz w:val="18"/>
                    </w:rPr>
                  </w:pPr>
                </w:p>
              </w:tc>
              <w:tc>
                <w:tcPr>
                  <w:tcW w:w="0" w:type="auto"/>
                  <w:vAlign w:val="center"/>
                </w:tcPr>
                <w:p w14:paraId="64F59071" w14:textId="77777777" w:rsidR="003762DE" w:rsidRDefault="00655FD0">
                  <w:pPr>
                    <w:snapToGrid w:val="0"/>
                    <w:spacing w:after="0"/>
                    <w:jc w:val="center"/>
                    <w:rPr>
                      <w:rFonts w:eastAsiaTheme="minorEastAsia"/>
                      <w:b/>
                      <w:sz w:val="18"/>
                    </w:rPr>
                  </w:pPr>
                  <w:r>
                    <w:rPr>
                      <w:rFonts w:eastAsiaTheme="minorEastAsia" w:hint="eastAsia"/>
                      <w:b/>
                      <w:sz w:val="18"/>
                    </w:rPr>
                    <w:t>15kHz</w:t>
                  </w:r>
                </w:p>
              </w:tc>
              <w:tc>
                <w:tcPr>
                  <w:tcW w:w="760" w:type="pct"/>
                  <w:vAlign w:val="center"/>
                </w:tcPr>
                <w:p w14:paraId="3BB31C56" w14:textId="77777777" w:rsidR="003762DE" w:rsidRDefault="00655FD0">
                  <w:pPr>
                    <w:snapToGrid w:val="0"/>
                    <w:spacing w:after="0"/>
                    <w:jc w:val="center"/>
                    <w:rPr>
                      <w:b/>
                      <w:sz w:val="18"/>
                    </w:rPr>
                  </w:pPr>
                  <w:r>
                    <w:rPr>
                      <w:rFonts w:eastAsiaTheme="minorEastAsia" w:hint="eastAsia"/>
                      <w:b/>
                      <w:sz w:val="18"/>
                    </w:rPr>
                    <w:t xml:space="preserve">30 </w:t>
                  </w:r>
                  <w:r>
                    <w:rPr>
                      <w:rFonts w:eastAsiaTheme="minorEastAsia" w:hint="eastAsia"/>
                      <w:b/>
                      <w:sz w:val="18"/>
                      <w:lang w:eastAsia="zh-CN"/>
                    </w:rPr>
                    <w:t>k</w:t>
                  </w:r>
                  <w:r>
                    <w:rPr>
                      <w:rFonts w:eastAsiaTheme="minorEastAsia" w:hint="eastAsia"/>
                      <w:b/>
                      <w:sz w:val="18"/>
                    </w:rPr>
                    <w:t>Hz</w:t>
                  </w:r>
                </w:p>
              </w:tc>
              <w:tc>
                <w:tcPr>
                  <w:tcW w:w="695" w:type="pct"/>
                </w:tcPr>
                <w:p w14:paraId="6152EE8D" w14:textId="77777777" w:rsidR="003762DE" w:rsidRDefault="00655FD0">
                  <w:pPr>
                    <w:snapToGrid w:val="0"/>
                    <w:spacing w:after="0"/>
                    <w:jc w:val="center"/>
                    <w:rPr>
                      <w:rFonts w:eastAsiaTheme="minorEastAsia"/>
                      <w:b/>
                      <w:sz w:val="18"/>
                      <w:lang w:eastAsia="zh-CN"/>
                    </w:rPr>
                  </w:pPr>
                  <w:r>
                    <w:rPr>
                      <w:rFonts w:eastAsiaTheme="minorEastAsia" w:hint="eastAsia"/>
                      <w:b/>
                      <w:sz w:val="18"/>
                      <w:lang w:eastAsia="zh-CN"/>
                    </w:rPr>
                    <w:t>60kHz</w:t>
                  </w:r>
                </w:p>
              </w:tc>
              <w:tc>
                <w:tcPr>
                  <w:tcW w:w="727" w:type="pct"/>
                </w:tcPr>
                <w:p w14:paraId="459672DC" w14:textId="77777777" w:rsidR="003762DE" w:rsidRDefault="00655FD0">
                  <w:pPr>
                    <w:snapToGrid w:val="0"/>
                    <w:spacing w:after="0"/>
                    <w:jc w:val="center"/>
                    <w:rPr>
                      <w:rFonts w:eastAsiaTheme="minorEastAsia"/>
                      <w:b/>
                      <w:sz w:val="18"/>
                      <w:lang w:eastAsia="zh-CN"/>
                    </w:rPr>
                  </w:pPr>
                  <w:r>
                    <w:rPr>
                      <w:rFonts w:eastAsiaTheme="minorEastAsia" w:hint="eastAsia"/>
                      <w:b/>
                      <w:sz w:val="18"/>
                      <w:lang w:eastAsia="zh-CN"/>
                    </w:rPr>
                    <w:t>120kHz</w:t>
                  </w:r>
                </w:p>
              </w:tc>
            </w:tr>
            <w:tr w:rsidR="003762DE" w14:paraId="0BEA03EB" w14:textId="77777777">
              <w:trPr>
                <w:jc w:val="center"/>
              </w:trPr>
              <w:tc>
                <w:tcPr>
                  <w:tcW w:w="0" w:type="auto"/>
                  <w:vAlign w:val="center"/>
                </w:tcPr>
                <w:p w14:paraId="0BF60FD1" w14:textId="77777777" w:rsidR="003762DE" w:rsidRDefault="00655FD0">
                  <w:pPr>
                    <w:snapToGrid w:val="0"/>
                    <w:spacing w:after="0"/>
                    <w:jc w:val="center"/>
                    <w:rPr>
                      <w:rFonts w:eastAsiaTheme="minorEastAsia"/>
                      <w:sz w:val="18"/>
                    </w:rPr>
                  </w:pPr>
                  <w:r>
                    <w:rPr>
                      <w:rFonts w:eastAsiaTheme="minorEastAsia" w:hint="eastAsia"/>
                      <w:sz w:val="18"/>
                    </w:rPr>
                    <w:t>15 or 30</w:t>
                  </w:r>
                </w:p>
              </w:tc>
              <w:tc>
                <w:tcPr>
                  <w:tcW w:w="0" w:type="auto"/>
                  <w:vAlign w:val="center"/>
                </w:tcPr>
                <w:p w14:paraId="79C975C7" w14:textId="77777777" w:rsidR="003762DE" w:rsidRDefault="00655FD0">
                  <w:pPr>
                    <w:snapToGrid w:val="0"/>
                    <w:spacing w:after="0"/>
                    <w:jc w:val="center"/>
                    <w:rPr>
                      <w:sz w:val="18"/>
                    </w:rPr>
                  </w:pPr>
                  <w:r>
                    <w:rPr>
                      <w:rFonts w:eastAsiaTheme="minorEastAsia" w:hint="eastAsia"/>
                      <w:sz w:val="18"/>
                    </w:rPr>
                    <w:t>2</w:t>
                  </w:r>
                </w:p>
              </w:tc>
              <w:tc>
                <w:tcPr>
                  <w:tcW w:w="760" w:type="pct"/>
                  <w:vAlign w:val="center"/>
                </w:tcPr>
                <w:p w14:paraId="40B83D9E" w14:textId="77777777" w:rsidR="003762DE" w:rsidRDefault="00655FD0">
                  <w:pPr>
                    <w:snapToGrid w:val="0"/>
                    <w:spacing w:after="0"/>
                    <w:jc w:val="center"/>
                    <w:rPr>
                      <w:sz w:val="18"/>
                    </w:rPr>
                  </w:pPr>
                  <w:r>
                    <w:rPr>
                      <w:rFonts w:eastAsiaTheme="minorEastAsia" w:hint="eastAsia"/>
                      <w:sz w:val="18"/>
                    </w:rPr>
                    <w:t>2</w:t>
                  </w:r>
                </w:p>
              </w:tc>
              <w:tc>
                <w:tcPr>
                  <w:tcW w:w="695" w:type="pct"/>
                </w:tcPr>
                <w:p w14:paraId="7720A6A5" w14:textId="77777777" w:rsidR="003762DE" w:rsidRDefault="00655FD0">
                  <w:pPr>
                    <w:snapToGrid w:val="0"/>
                    <w:spacing w:after="0"/>
                    <w:jc w:val="center"/>
                    <w:rPr>
                      <w:rFonts w:eastAsiaTheme="minorEastAsia"/>
                      <w:sz w:val="18"/>
                      <w:lang w:eastAsia="zh-CN"/>
                    </w:rPr>
                  </w:pPr>
                  <w:r>
                    <w:rPr>
                      <w:rFonts w:eastAsiaTheme="minorEastAsia" w:hint="eastAsia"/>
                      <w:sz w:val="18"/>
                      <w:lang w:eastAsia="zh-CN"/>
                    </w:rPr>
                    <w:t>2</w:t>
                  </w:r>
                </w:p>
              </w:tc>
              <w:tc>
                <w:tcPr>
                  <w:tcW w:w="727" w:type="pct"/>
                </w:tcPr>
                <w:p w14:paraId="3AA5F663" w14:textId="77777777" w:rsidR="003762DE" w:rsidRDefault="00655FD0">
                  <w:pPr>
                    <w:snapToGrid w:val="0"/>
                    <w:spacing w:after="0"/>
                    <w:jc w:val="center"/>
                    <w:rPr>
                      <w:rFonts w:eastAsiaTheme="minorEastAsia"/>
                      <w:sz w:val="18"/>
                      <w:lang w:eastAsia="zh-CN"/>
                    </w:rPr>
                  </w:pPr>
                  <w:r>
                    <w:rPr>
                      <w:rFonts w:eastAsiaTheme="minorEastAsia" w:hint="eastAsia"/>
                      <w:sz w:val="18"/>
                      <w:lang w:eastAsia="zh-CN"/>
                    </w:rPr>
                    <w:t>2</w:t>
                  </w:r>
                </w:p>
              </w:tc>
            </w:tr>
            <w:tr w:rsidR="003762DE" w14:paraId="5E38ACF9" w14:textId="77777777">
              <w:trPr>
                <w:jc w:val="center"/>
              </w:trPr>
              <w:tc>
                <w:tcPr>
                  <w:tcW w:w="0" w:type="auto"/>
                  <w:vAlign w:val="center"/>
                </w:tcPr>
                <w:p w14:paraId="2BA4FA95" w14:textId="77777777" w:rsidR="003762DE" w:rsidRDefault="00655FD0">
                  <w:pPr>
                    <w:snapToGrid w:val="0"/>
                    <w:spacing w:after="0"/>
                    <w:jc w:val="center"/>
                    <w:rPr>
                      <w:rFonts w:eastAsiaTheme="minorEastAsia"/>
                      <w:sz w:val="18"/>
                    </w:rPr>
                  </w:pPr>
                  <w:r>
                    <w:rPr>
                      <w:rFonts w:eastAsiaTheme="minorEastAsia" w:hint="eastAsia"/>
                      <w:sz w:val="18"/>
                    </w:rPr>
                    <w:t>60</w:t>
                  </w:r>
                </w:p>
              </w:tc>
              <w:tc>
                <w:tcPr>
                  <w:tcW w:w="0" w:type="auto"/>
                  <w:vAlign w:val="center"/>
                </w:tcPr>
                <w:p w14:paraId="732DE00C" w14:textId="77777777" w:rsidR="003762DE" w:rsidRDefault="00655FD0">
                  <w:pPr>
                    <w:snapToGrid w:val="0"/>
                    <w:spacing w:after="0"/>
                    <w:jc w:val="center"/>
                    <w:rPr>
                      <w:sz w:val="18"/>
                    </w:rPr>
                  </w:pPr>
                  <w:r>
                    <w:rPr>
                      <w:rFonts w:eastAsiaTheme="minorEastAsia" w:hint="eastAsia"/>
                      <w:sz w:val="18"/>
                    </w:rPr>
                    <w:t>3</w:t>
                  </w:r>
                </w:p>
              </w:tc>
              <w:tc>
                <w:tcPr>
                  <w:tcW w:w="760" w:type="pct"/>
                  <w:vAlign w:val="center"/>
                </w:tcPr>
                <w:p w14:paraId="41F915DC" w14:textId="77777777" w:rsidR="003762DE" w:rsidRDefault="00655FD0">
                  <w:pPr>
                    <w:snapToGrid w:val="0"/>
                    <w:spacing w:after="0"/>
                    <w:jc w:val="center"/>
                    <w:rPr>
                      <w:sz w:val="18"/>
                    </w:rPr>
                  </w:pPr>
                  <w:r>
                    <w:rPr>
                      <w:rFonts w:eastAsiaTheme="minorEastAsia" w:hint="eastAsia"/>
                      <w:sz w:val="18"/>
                    </w:rPr>
                    <w:t>2</w:t>
                  </w:r>
                </w:p>
              </w:tc>
              <w:tc>
                <w:tcPr>
                  <w:tcW w:w="695" w:type="pct"/>
                </w:tcPr>
                <w:p w14:paraId="0BC8692C" w14:textId="77777777" w:rsidR="003762DE" w:rsidRDefault="00655FD0">
                  <w:pPr>
                    <w:snapToGrid w:val="0"/>
                    <w:spacing w:after="0"/>
                    <w:jc w:val="center"/>
                    <w:rPr>
                      <w:rFonts w:eastAsiaTheme="minorEastAsia"/>
                      <w:sz w:val="18"/>
                      <w:lang w:eastAsia="zh-CN"/>
                    </w:rPr>
                  </w:pPr>
                  <w:r>
                    <w:rPr>
                      <w:rFonts w:eastAsiaTheme="minorEastAsia" w:hint="eastAsia"/>
                      <w:sz w:val="18"/>
                      <w:lang w:eastAsia="zh-CN"/>
                    </w:rPr>
                    <w:t>2</w:t>
                  </w:r>
                </w:p>
              </w:tc>
              <w:tc>
                <w:tcPr>
                  <w:tcW w:w="727" w:type="pct"/>
                </w:tcPr>
                <w:p w14:paraId="22778511" w14:textId="77777777" w:rsidR="003762DE" w:rsidRDefault="00655FD0">
                  <w:pPr>
                    <w:snapToGrid w:val="0"/>
                    <w:spacing w:after="0"/>
                    <w:jc w:val="center"/>
                    <w:rPr>
                      <w:rFonts w:eastAsiaTheme="minorEastAsia"/>
                      <w:sz w:val="18"/>
                      <w:lang w:eastAsia="zh-CN"/>
                    </w:rPr>
                  </w:pPr>
                  <w:r>
                    <w:rPr>
                      <w:rFonts w:eastAsiaTheme="minorEastAsia" w:hint="eastAsia"/>
                      <w:sz w:val="18"/>
                      <w:lang w:eastAsia="zh-CN"/>
                    </w:rPr>
                    <w:t>2</w:t>
                  </w:r>
                </w:p>
              </w:tc>
            </w:tr>
            <w:tr w:rsidR="003762DE" w14:paraId="4C4792F0" w14:textId="77777777">
              <w:trPr>
                <w:jc w:val="center"/>
              </w:trPr>
              <w:tc>
                <w:tcPr>
                  <w:tcW w:w="0" w:type="auto"/>
                  <w:vAlign w:val="center"/>
                </w:tcPr>
                <w:p w14:paraId="3F50B774" w14:textId="77777777" w:rsidR="003762DE" w:rsidRDefault="00655FD0">
                  <w:pPr>
                    <w:snapToGrid w:val="0"/>
                    <w:spacing w:after="0"/>
                    <w:jc w:val="center"/>
                    <w:rPr>
                      <w:rFonts w:eastAsiaTheme="minorEastAsia"/>
                      <w:sz w:val="18"/>
                    </w:rPr>
                  </w:pPr>
                  <w:r>
                    <w:rPr>
                      <w:rFonts w:eastAsiaTheme="minorEastAsia" w:hint="eastAsia"/>
                      <w:sz w:val="18"/>
                    </w:rPr>
                    <w:t>120</w:t>
                  </w:r>
                </w:p>
              </w:tc>
              <w:tc>
                <w:tcPr>
                  <w:tcW w:w="0" w:type="auto"/>
                  <w:vAlign w:val="center"/>
                </w:tcPr>
                <w:p w14:paraId="169AC5AB" w14:textId="77777777" w:rsidR="003762DE" w:rsidRDefault="00655FD0">
                  <w:pPr>
                    <w:keepLines/>
                    <w:tabs>
                      <w:tab w:val="left" w:pos="794"/>
                      <w:tab w:val="left" w:pos="1191"/>
                      <w:tab w:val="left" w:pos="1588"/>
                      <w:tab w:val="left" w:pos="1985"/>
                    </w:tabs>
                    <w:overflowPunct/>
                    <w:autoSpaceDE/>
                    <w:autoSpaceDN/>
                    <w:adjustRightInd/>
                    <w:snapToGrid w:val="0"/>
                    <w:spacing w:before="120" w:after="0"/>
                    <w:jc w:val="center"/>
                    <w:textAlignment w:val="auto"/>
                    <w:rPr>
                      <w:rFonts w:eastAsiaTheme="minorEastAsia"/>
                      <w:sz w:val="18"/>
                      <w:highlight w:val="yellow"/>
                      <w:lang w:eastAsia="zh-CN"/>
                    </w:rPr>
                  </w:pPr>
                  <w:r>
                    <w:rPr>
                      <w:rFonts w:eastAsiaTheme="minorEastAsia"/>
                      <w:sz w:val="18"/>
                      <w:highlight w:val="yellow"/>
                      <w:lang w:eastAsia="zh-CN"/>
                    </w:rPr>
                    <w:t>5</w:t>
                  </w:r>
                </w:p>
              </w:tc>
              <w:tc>
                <w:tcPr>
                  <w:tcW w:w="760" w:type="pct"/>
                  <w:vAlign w:val="center"/>
                </w:tcPr>
                <w:p w14:paraId="4A9DF382" w14:textId="77777777" w:rsidR="003762DE" w:rsidRDefault="00655FD0">
                  <w:pPr>
                    <w:keepLines/>
                    <w:tabs>
                      <w:tab w:val="left" w:pos="794"/>
                      <w:tab w:val="left" w:pos="1191"/>
                      <w:tab w:val="left" w:pos="1588"/>
                      <w:tab w:val="left" w:pos="1985"/>
                    </w:tabs>
                    <w:overflowPunct/>
                    <w:autoSpaceDE/>
                    <w:autoSpaceDN/>
                    <w:adjustRightInd/>
                    <w:snapToGrid w:val="0"/>
                    <w:spacing w:before="120" w:after="0"/>
                    <w:jc w:val="center"/>
                    <w:textAlignment w:val="auto"/>
                    <w:rPr>
                      <w:rFonts w:eastAsiaTheme="minorEastAsia"/>
                      <w:sz w:val="18"/>
                      <w:highlight w:val="yellow"/>
                      <w:lang w:eastAsia="zh-CN"/>
                    </w:rPr>
                  </w:pPr>
                  <w:r>
                    <w:rPr>
                      <w:rFonts w:eastAsiaTheme="minorEastAsia"/>
                      <w:sz w:val="18"/>
                      <w:highlight w:val="yellow"/>
                      <w:lang w:eastAsia="zh-CN"/>
                    </w:rPr>
                    <w:t>3</w:t>
                  </w:r>
                </w:p>
              </w:tc>
              <w:tc>
                <w:tcPr>
                  <w:tcW w:w="695" w:type="pct"/>
                </w:tcPr>
                <w:p w14:paraId="28939985" w14:textId="77777777" w:rsidR="003762DE" w:rsidRDefault="00655FD0">
                  <w:pPr>
                    <w:snapToGrid w:val="0"/>
                    <w:spacing w:after="0"/>
                    <w:jc w:val="center"/>
                    <w:rPr>
                      <w:rFonts w:eastAsiaTheme="minorEastAsia"/>
                      <w:sz w:val="18"/>
                      <w:lang w:eastAsia="zh-CN"/>
                    </w:rPr>
                  </w:pPr>
                  <w:r>
                    <w:rPr>
                      <w:rFonts w:eastAsiaTheme="minorEastAsia" w:hint="eastAsia"/>
                      <w:sz w:val="18"/>
                      <w:lang w:eastAsia="zh-CN"/>
                    </w:rPr>
                    <w:t>2</w:t>
                  </w:r>
                </w:p>
              </w:tc>
              <w:tc>
                <w:tcPr>
                  <w:tcW w:w="727" w:type="pct"/>
                </w:tcPr>
                <w:p w14:paraId="41754E3F" w14:textId="77777777" w:rsidR="003762DE" w:rsidRDefault="00655FD0">
                  <w:pPr>
                    <w:snapToGrid w:val="0"/>
                    <w:spacing w:after="0"/>
                    <w:jc w:val="center"/>
                    <w:rPr>
                      <w:rFonts w:eastAsiaTheme="minorEastAsia"/>
                      <w:sz w:val="18"/>
                      <w:lang w:eastAsia="zh-CN"/>
                    </w:rPr>
                  </w:pPr>
                  <w:r>
                    <w:rPr>
                      <w:rFonts w:eastAsiaTheme="minorEastAsia" w:hint="eastAsia"/>
                      <w:sz w:val="18"/>
                      <w:lang w:eastAsia="zh-CN"/>
                    </w:rPr>
                    <w:t>2</w:t>
                  </w:r>
                </w:p>
              </w:tc>
            </w:tr>
          </w:tbl>
          <w:p w14:paraId="70DCE909" w14:textId="77777777" w:rsidR="003762DE" w:rsidRDefault="003762DE">
            <w:pPr>
              <w:pStyle w:val="ListParagraph"/>
              <w:spacing w:after="120"/>
              <w:ind w:left="928" w:firstLineChars="0" w:firstLine="0"/>
              <w:jc w:val="both"/>
              <w:rPr>
                <w:rFonts w:eastAsia="SimSun"/>
                <w:szCs w:val="24"/>
                <w:lang w:eastAsia="zh-CN"/>
              </w:rPr>
            </w:pPr>
          </w:p>
          <w:p w14:paraId="65E4F507" w14:textId="77777777" w:rsidR="003762DE" w:rsidRDefault="00655FD0">
            <w:pPr>
              <w:pStyle w:val="ListParagraph"/>
              <w:numPr>
                <w:ilvl w:val="1"/>
                <w:numId w:val="15"/>
              </w:numPr>
              <w:spacing w:after="120"/>
              <w:ind w:left="928" w:firstLineChars="0"/>
              <w:jc w:val="both"/>
              <w:rPr>
                <w:rFonts w:eastAsia="SimSun"/>
                <w:szCs w:val="24"/>
                <w:lang w:eastAsia="zh-CN"/>
              </w:rPr>
            </w:pPr>
            <w:r>
              <w:rPr>
                <w:rFonts w:eastAsia="SimSun"/>
                <w:szCs w:val="24"/>
                <w:lang w:eastAsia="zh-CN"/>
              </w:rPr>
              <w:t>Option 2 (Apple, QC, CMCC,  MTK(without 120kHz aggressor), HW, LGE, Xiaomi, Intel, OPPO): the interruption requirement of SRS antenna port switching is summarized as:</w:t>
            </w:r>
          </w:p>
          <w:tbl>
            <w:tblPr>
              <w:tblStyle w:val="TableGrid"/>
              <w:tblW w:w="0" w:type="auto"/>
              <w:tblInd w:w="1146" w:type="dxa"/>
              <w:tblLook w:val="04A0" w:firstRow="1" w:lastRow="0" w:firstColumn="1" w:lastColumn="0" w:noHBand="0" w:noVBand="1"/>
            </w:tblPr>
            <w:tblGrid>
              <w:gridCol w:w="1581"/>
              <w:gridCol w:w="1477"/>
              <w:gridCol w:w="1477"/>
              <w:gridCol w:w="1479"/>
            </w:tblGrid>
            <w:tr w:rsidR="003762DE" w14:paraId="72E6AC4D" w14:textId="77777777">
              <w:trPr>
                <w:trHeight w:val="235"/>
              </w:trPr>
              <w:tc>
                <w:tcPr>
                  <w:tcW w:w="1581" w:type="dxa"/>
                  <w:vMerge w:val="restart"/>
                  <w:vAlign w:val="center"/>
                </w:tcPr>
                <w:p w14:paraId="1B990A00" w14:textId="77777777" w:rsidR="003762DE" w:rsidRDefault="00655FD0">
                  <w:pPr>
                    <w:spacing w:after="0"/>
                    <w:jc w:val="center"/>
                    <w:rPr>
                      <w:lang w:val="en-US" w:eastAsia="zh-CN"/>
                    </w:rPr>
                  </w:pPr>
                  <w:r>
                    <w:rPr>
                      <w:lang w:eastAsia="zh-CN"/>
                    </w:rPr>
                    <w:t>Victim CC SCS(kHz)</w:t>
                  </w:r>
                </w:p>
              </w:tc>
              <w:tc>
                <w:tcPr>
                  <w:tcW w:w="4433" w:type="dxa"/>
                  <w:gridSpan w:val="3"/>
                  <w:vAlign w:val="bottom"/>
                </w:tcPr>
                <w:p w14:paraId="59217086" w14:textId="77777777" w:rsidR="003762DE" w:rsidRDefault="00655FD0">
                  <w:pPr>
                    <w:spacing w:after="0"/>
                    <w:jc w:val="center"/>
                    <w:rPr>
                      <w:lang w:val="en-US" w:eastAsia="zh-CN"/>
                    </w:rPr>
                  </w:pPr>
                  <w:r>
                    <w:rPr>
                      <w:lang w:eastAsia="zh-CN"/>
                    </w:rPr>
                    <w:t>Aggressor CC SCS (kHz)</w:t>
                  </w:r>
                </w:p>
              </w:tc>
            </w:tr>
            <w:tr w:rsidR="003762DE" w14:paraId="2CCAD912" w14:textId="77777777">
              <w:trPr>
                <w:trHeight w:val="363"/>
              </w:trPr>
              <w:tc>
                <w:tcPr>
                  <w:tcW w:w="1581" w:type="dxa"/>
                  <w:vMerge/>
                </w:tcPr>
                <w:p w14:paraId="166D0E32" w14:textId="77777777" w:rsidR="003762DE" w:rsidRDefault="003762DE">
                  <w:pPr>
                    <w:spacing w:after="0"/>
                    <w:jc w:val="both"/>
                    <w:rPr>
                      <w:lang w:eastAsia="zh-CN"/>
                    </w:rPr>
                  </w:pPr>
                </w:p>
              </w:tc>
              <w:tc>
                <w:tcPr>
                  <w:tcW w:w="1477" w:type="dxa"/>
                  <w:vAlign w:val="center"/>
                </w:tcPr>
                <w:p w14:paraId="70C65054" w14:textId="77777777" w:rsidR="003762DE" w:rsidRDefault="00655FD0">
                  <w:pPr>
                    <w:spacing w:after="0"/>
                    <w:jc w:val="both"/>
                    <w:rPr>
                      <w:lang w:val="en-US" w:eastAsia="zh-CN"/>
                    </w:rPr>
                  </w:pPr>
                  <w:r>
                    <w:rPr>
                      <w:lang w:eastAsia="zh-CN"/>
                    </w:rPr>
                    <w:t xml:space="preserve">15 </w:t>
                  </w:r>
                </w:p>
              </w:tc>
              <w:tc>
                <w:tcPr>
                  <w:tcW w:w="1477" w:type="dxa"/>
                  <w:vAlign w:val="center"/>
                </w:tcPr>
                <w:p w14:paraId="0304A141" w14:textId="77777777" w:rsidR="003762DE" w:rsidRDefault="00655FD0">
                  <w:pPr>
                    <w:spacing w:after="0"/>
                    <w:jc w:val="both"/>
                    <w:rPr>
                      <w:lang w:val="en-US" w:eastAsia="zh-CN"/>
                    </w:rPr>
                  </w:pPr>
                  <w:r>
                    <w:rPr>
                      <w:lang w:eastAsia="zh-CN"/>
                    </w:rPr>
                    <w:t>30</w:t>
                  </w:r>
                </w:p>
              </w:tc>
              <w:tc>
                <w:tcPr>
                  <w:tcW w:w="1479" w:type="dxa"/>
                  <w:vAlign w:val="center"/>
                </w:tcPr>
                <w:p w14:paraId="63AADC1B" w14:textId="77777777" w:rsidR="003762DE" w:rsidRDefault="00655FD0">
                  <w:pPr>
                    <w:spacing w:after="0"/>
                    <w:jc w:val="both"/>
                    <w:rPr>
                      <w:lang w:val="en-US" w:eastAsia="zh-CN"/>
                    </w:rPr>
                  </w:pPr>
                  <w:r>
                    <w:rPr>
                      <w:lang w:eastAsia="zh-CN"/>
                    </w:rPr>
                    <w:t>60</w:t>
                  </w:r>
                </w:p>
              </w:tc>
            </w:tr>
            <w:tr w:rsidR="003762DE" w14:paraId="4C9E8398" w14:textId="77777777">
              <w:trPr>
                <w:trHeight w:val="252"/>
              </w:trPr>
              <w:tc>
                <w:tcPr>
                  <w:tcW w:w="1581" w:type="dxa"/>
                  <w:vAlign w:val="center"/>
                </w:tcPr>
                <w:p w14:paraId="7CF6492C" w14:textId="77777777" w:rsidR="003762DE" w:rsidRDefault="00655FD0">
                  <w:pPr>
                    <w:spacing w:after="0"/>
                    <w:jc w:val="both"/>
                    <w:rPr>
                      <w:lang w:val="en-US" w:eastAsia="zh-CN"/>
                    </w:rPr>
                  </w:pPr>
                  <w:r>
                    <w:rPr>
                      <w:lang w:eastAsia="zh-CN"/>
                    </w:rPr>
                    <w:t>15 (NR or LTE)</w:t>
                  </w:r>
                </w:p>
              </w:tc>
              <w:tc>
                <w:tcPr>
                  <w:tcW w:w="1477" w:type="dxa"/>
                </w:tcPr>
                <w:p w14:paraId="0F6221B0" w14:textId="77777777" w:rsidR="003762DE" w:rsidRDefault="00655FD0">
                  <w:pPr>
                    <w:spacing w:after="0"/>
                    <w:jc w:val="both"/>
                    <w:rPr>
                      <w:lang w:val="en-US" w:eastAsia="zh-CN"/>
                    </w:rPr>
                  </w:pPr>
                  <w:r>
                    <w:rPr>
                      <w:lang w:val="en-US" w:eastAsia="zh-CN"/>
                    </w:rPr>
                    <w:t>2</w:t>
                  </w:r>
                </w:p>
              </w:tc>
              <w:tc>
                <w:tcPr>
                  <w:tcW w:w="1477" w:type="dxa"/>
                </w:tcPr>
                <w:p w14:paraId="42B3046D" w14:textId="77777777" w:rsidR="003762DE" w:rsidRDefault="00655FD0">
                  <w:pPr>
                    <w:spacing w:after="0"/>
                    <w:jc w:val="both"/>
                    <w:rPr>
                      <w:lang w:val="en-US" w:eastAsia="zh-CN"/>
                    </w:rPr>
                  </w:pPr>
                  <w:r>
                    <w:rPr>
                      <w:lang w:val="en-US" w:eastAsia="zh-CN"/>
                    </w:rPr>
                    <w:t>2</w:t>
                  </w:r>
                </w:p>
              </w:tc>
              <w:tc>
                <w:tcPr>
                  <w:tcW w:w="1479" w:type="dxa"/>
                </w:tcPr>
                <w:p w14:paraId="68BD98DF" w14:textId="77777777" w:rsidR="003762DE" w:rsidRDefault="00655FD0">
                  <w:pPr>
                    <w:spacing w:after="0"/>
                    <w:jc w:val="both"/>
                    <w:rPr>
                      <w:lang w:val="en-US" w:eastAsia="zh-CN"/>
                    </w:rPr>
                  </w:pPr>
                  <w:r>
                    <w:rPr>
                      <w:lang w:val="en-US" w:eastAsia="zh-CN"/>
                    </w:rPr>
                    <w:t>2</w:t>
                  </w:r>
                </w:p>
              </w:tc>
            </w:tr>
            <w:tr w:rsidR="003762DE" w14:paraId="482B9272" w14:textId="77777777">
              <w:trPr>
                <w:trHeight w:val="252"/>
              </w:trPr>
              <w:tc>
                <w:tcPr>
                  <w:tcW w:w="1581" w:type="dxa"/>
                  <w:vAlign w:val="center"/>
                </w:tcPr>
                <w:p w14:paraId="782B3D3A" w14:textId="77777777" w:rsidR="003762DE" w:rsidRDefault="00655FD0">
                  <w:pPr>
                    <w:spacing w:after="0"/>
                    <w:jc w:val="both"/>
                    <w:rPr>
                      <w:lang w:val="en-US" w:eastAsia="zh-CN"/>
                    </w:rPr>
                  </w:pPr>
                  <w:r>
                    <w:rPr>
                      <w:lang w:eastAsia="zh-CN"/>
                    </w:rPr>
                    <w:t>30</w:t>
                  </w:r>
                </w:p>
              </w:tc>
              <w:tc>
                <w:tcPr>
                  <w:tcW w:w="1477" w:type="dxa"/>
                </w:tcPr>
                <w:p w14:paraId="2DD8C033" w14:textId="77777777" w:rsidR="003762DE" w:rsidRDefault="00655FD0">
                  <w:pPr>
                    <w:spacing w:after="0"/>
                    <w:jc w:val="both"/>
                    <w:rPr>
                      <w:lang w:val="en-US" w:eastAsia="zh-CN"/>
                    </w:rPr>
                  </w:pPr>
                  <w:r>
                    <w:rPr>
                      <w:lang w:val="en-US" w:eastAsia="zh-CN"/>
                    </w:rPr>
                    <w:t>2</w:t>
                  </w:r>
                </w:p>
              </w:tc>
              <w:tc>
                <w:tcPr>
                  <w:tcW w:w="1477" w:type="dxa"/>
                </w:tcPr>
                <w:p w14:paraId="6F522E2E" w14:textId="77777777" w:rsidR="003762DE" w:rsidRDefault="00655FD0">
                  <w:pPr>
                    <w:spacing w:after="0"/>
                    <w:jc w:val="both"/>
                    <w:rPr>
                      <w:lang w:val="en-US" w:eastAsia="zh-CN"/>
                    </w:rPr>
                  </w:pPr>
                  <w:r>
                    <w:rPr>
                      <w:lang w:val="en-US" w:eastAsia="zh-CN"/>
                    </w:rPr>
                    <w:t>2</w:t>
                  </w:r>
                </w:p>
              </w:tc>
              <w:tc>
                <w:tcPr>
                  <w:tcW w:w="1479" w:type="dxa"/>
                </w:tcPr>
                <w:p w14:paraId="3EC289C1" w14:textId="77777777" w:rsidR="003762DE" w:rsidRDefault="00655FD0">
                  <w:pPr>
                    <w:spacing w:after="0"/>
                    <w:jc w:val="both"/>
                    <w:rPr>
                      <w:lang w:val="en-US" w:eastAsia="zh-CN"/>
                    </w:rPr>
                  </w:pPr>
                  <w:r>
                    <w:rPr>
                      <w:lang w:val="en-US" w:eastAsia="zh-CN"/>
                    </w:rPr>
                    <w:t>2</w:t>
                  </w:r>
                </w:p>
              </w:tc>
            </w:tr>
            <w:tr w:rsidR="003762DE" w14:paraId="5580EB8A" w14:textId="77777777">
              <w:trPr>
                <w:trHeight w:val="252"/>
              </w:trPr>
              <w:tc>
                <w:tcPr>
                  <w:tcW w:w="1581" w:type="dxa"/>
                  <w:vAlign w:val="center"/>
                </w:tcPr>
                <w:p w14:paraId="4A9DF761" w14:textId="77777777" w:rsidR="003762DE" w:rsidRDefault="00655FD0">
                  <w:pPr>
                    <w:spacing w:after="0"/>
                    <w:jc w:val="both"/>
                    <w:rPr>
                      <w:lang w:val="en-US" w:eastAsia="zh-CN"/>
                    </w:rPr>
                  </w:pPr>
                  <w:r>
                    <w:rPr>
                      <w:lang w:eastAsia="zh-CN"/>
                    </w:rPr>
                    <w:t>60</w:t>
                  </w:r>
                </w:p>
              </w:tc>
              <w:tc>
                <w:tcPr>
                  <w:tcW w:w="1477" w:type="dxa"/>
                </w:tcPr>
                <w:p w14:paraId="29282785" w14:textId="77777777" w:rsidR="003762DE" w:rsidRDefault="00655FD0">
                  <w:pPr>
                    <w:spacing w:after="0"/>
                    <w:jc w:val="both"/>
                    <w:rPr>
                      <w:lang w:val="en-US" w:eastAsia="zh-CN"/>
                    </w:rPr>
                  </w:pPr>
                  <w:r>
                    <w:rPr>
                      <w:lang w:val="en-US" w:eastAsia="zh-CN"/>
                    </w:rPr>
                    <w:t>3</w:t>
                  </w:r>
                </w:p>
              </w:tc>
              <w:tc>
                <w:tcPr>
                  <w:tcW w:w="1477" w:type="dxa"/>
                </w:tcPr>
                <w:p w14:paraId="0480E6A5" w14:textId="77777777" w:rsidR="003762DE" w:rsidRDefault="00655FD0">
                  <w:pPr>
                    <w:spacing w:after="0"/>
                    <w:jc w:val="both"/>
                    <w:rPr>
                      <w:lang w:val="en-US" w:eastAsia="zh-CN"/>
                    </w:rPr>
                  </w:pPr>
                  <w:r>
                    <w:rPr>
                      <w:lang w:val="en-US" w:eastAsia="zh-CN"/>
                    </w:rPr>
                    <w:t>2</w:t>
                  </w:r>
                </w:p>
              </w:tc>
              <w:tc>
                <w:tcPr>
                  <w:tcW w:w="1479" w:type="dxa"/>
                </w:tcPr>
                <w:p w14:paraId="601D0CCD" w14:textId="77777777" w:rsidR="003762DE" w:rsidRDefault="00655FD0">
                  <w:pPr>
                    <w:spacing w:after="0"/>
                    <w:jc w:val="both"/>
                    <w:rPr>
                      <w:lang w:val="en-US" w:eastAsia="zh-CN"/>
                    </w:rPr>
                  </w:pPr>
                  <w:r>
                    <w:rPr>
                      <w:lang w:val="en-US" w:eastAsia="zh-CN"/>
                    </w:rPr>
                    <w:t>2</w:t>
                  </w:r>
                </w:p>
              </w:tc>
            </w:tr>
            <w:tr w:rsidR="003762DE" w14:paraId="0853A9AF" w14:textId="77777777">
              <w:trPr>
                <w:trHeight w:val="252"/>
              </w:trPr>
              <w:tc>
                <w:tcPr>
                  <w:tcW w:w="1581" w:type="dxa"/>
                  <w:vAlign w:val="center"/>
                </w:tcPr>
                <w:p w14:paraId="4DD8E985" w14:textId="77777777" w:rsidR="003762DE" w:rsidRDefault="00655FD0">
                  <w:pPr>
                    <w:spacing w:after="0"/>
                    <w:jc w:val="both"/>
                    <w:rPr>
                      <w:lang w:val="en-US" w:eastAsia="zh-CN"/>
                    </w:rPr>
                  </w:pPr>
                  <w:r>
                    <w:rPr>
                      <w:lang w:val="en-US" w:eastAsia="zh-CN"/>
                    </w:rPr>
                    <w:t>120</w:t>
                  </w:r>
                </w:p>
              </w:tc>
              <w:tc>
                <w:tcPr>
                  <w:tcW w:w="1477" w:type="dxa"/>
                </w:tcPr>
                <w:p w14:paraId="15836BBC" w14:textId="77777777" w:rsidR="003762DE" w:rsidRDefault="00655FD0">
                  <w:pPr>
                    <w:spacing w:after="0"/>
                    <w:jc w:val="both"/>
                    <w:rPr>
                      <w:lang w:val="en-US" w:eastAsia="zh-CN"/>
                    </w:rPr>
                  </w:pPr>
                  <w:r>
                    <w:rPr>
                      <w:lang w:val="en-US" w:eastAsia="zh-CN"/>
                    </w:rPr>
                    <w:t>5</w:t>
                  </w:r>
                </w:p>
              </w:tc>
              <w:tc>
                <w:tcPr>
                  <w:tcW w:w="1477" w:type="dxa"/>
                </w:tcPr>
                <w:p w14:paraId="6DC8CBA8" w14:textId="77777777" w:rsidR="003762DE" w:rsidRDefault="00655FD0">
                  <w:pPr>
                    <w:spacing w:after="0"/>
                    <w:jc w:val="both"/>
                    <w:rPr>
                      <w:lang w:val="en-US" w:eastAsia="zh-CN"/>
                    </w:rPr>
                  </w:pPr>
                  <w:r>
                    <w:rPr>
                      <w:lang w:val="en-US" w:eastAsia="zh-CN"/>
                    </w:rPr>
                    <w:t>3</w:t>
                  </w:r>
                </w:p>
              </w:tc>
              <w:tc>
                <w:tcPr>
                  <w:tcW w:w="1479" w:type="dxa"/>
                </w:tcPr>
                <w:p w14:paraId="4B39ED5B" w14:textId="77777777" w:rsidR="003762DE" w:rsidRDefault="00655FD0">
                  <w:pPr>
                    <w:spacing w:after="0"/>
                    <w:jc w:val="both"/>
                    <w:rPr>
                      <w:lang w:val="en-US" w:eastAsia="zh-CN"/>
                    </w:rPr>
                  </w:pPr>
                  <w:r>
                    <w:rPr>
                      <w:lang w:val="en-US" w:eastAsia="zh-CN"/>
                    </w:rPr>
                    <w:t>3</w:t>
                  </w:r>
                </w:p>
              </w:tc>
            </w:tr>
          </w:tbl>
          <w:p w14:paraId="0CA14817" w14:textId="77777777" w:rsidR="003762DE" w:rsidRDefault="00655FD0">
            <w:pPr>
              <w:pStyle w:val="ListParagraph"/>
              <w:spacing w:after="120"/>
              <w:ind w:left="928" w:firstLineChars="0" w:firstLine="208"/>
              <w:jc w:val="both"/>
              <w:rPr>
                <w:lang w:val="en-US" w:eastAsia="zh-CN"/>
              </w:rPr>
            </w:pPr>
            <w:r>
              <w:rPr>
                <w:lang w:val="en-US" w:eastAsia="zh-CN"/>
              </w:rPr>
              <w:t>Unit of interruption requirement is slot for NR and subframe for LTE.</w:t>
            </w:r>
          </w:p>
          <w:p w14:paraId="22573F99" w14:textId="77777777" w:rsidR="003762DE" w:rsidRDefault="00655FD0">
            <w:pPr>
              <w:pStyle w:val="ListParagraph"/>
              <w:numPr>
                <w:ilvl w:val="1"/>
                <w:numId w:val="15"/>
              </w:numPr>
              <w:spacing w:after="120"/>
              <w:ind w:left="928" w:firstLineChars="0"/>
              <w:jc w:val="both"/>
              <w:rPr>
                <w:rFonts w:eastAsia="SimSun"/>
                <w:szCs w:val="24"/>
                <w:lang w:eastAsia="zh-CN"/>
              </w:rPr>
            </w:pPr>
            <w:r>
              <w:rPr>
                <w:rFonts w:eastAsia="SimSun"/>
                <w:szCs w:val="24"/>
                <w:lang w:eastAsia="zh-CN"/>
              </w:rPr>
              <w:t>Option 3 (LG): Interruption length due to SRS antenna switching is defined by Table 1 in asynchronous case.</w:t>
            </w:r>
          </w:p>
          <w:p w14:paraId="082F8EA0" w14:textId="77777777" w:rsidR="003762DE" w:rsidRDefault="00655FD0">
            <w:pPr>
              <w:pStyle w:val="Caption"/>
              <w:keepNext/>
              <w:spacing w:before="0" w:after="0"/>
              <w:ind w:left="116"/>
              <w:jc w:val="center"/>
              <w:rPr>
                <w:b w:val="0"/>
              </w:rPr>
            </w:pPr>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r>
              <w:rPr>
                <w:b w:val="0"/>
              </w:rPr>
              <w:t xml:space="preserve"> Interruption length in asynchronous case</w:t>
            </w:r>
          </w:p>
          <w:tbl>
            <w:tblPr>
              <w:tblStyle w:val="TableGrid"/>
              <w:tblW w:w="0" w:type="auto"/>
              <w:jc w:val="center"/>
              <w:tblLook w:val="04A0" w:firstRow="1" w:lastRow="0" w:firstColumn="1" w:lastColumn="0" w:noHBand="0" w:noVBand="1"/>
            </w:tblPr>
            <w:tblGrid>
              <w:gridCol w:w="1103"/>
              <w:gridCol w:w="2113"/>
              <w:gridCol w:w="2114"/>
              <w:gridCol w:w="2114"/>
            </w:tblGrid>
            <w:tr w:rsidR="003762DE" w14:paraId="7BABB47B" w14:textId="77777777">
              <w:trPr>
                <w:trHeight w:val="120"/>
                <w:jc w:val="center"/>
              </w:trPr>
              <w:tc>
                <w:tcPr>
                  <w:tcW w:w="1103" w:type="dxa"/>
                  <w:vMerge w:val="restart"/>
                  <w:vAlign w:val="center"/>
                </w:tcPr>
                <w:p w14:paraId="237F52E3" w14:textId="77777777" w:rsidR="003762DE" w:rsidRDefault="00655FD0">
                  <w:pPr>
                    <w:pStyle w:val="BodyText"/>
                    <w:spacing w:after="0"/>
                    <w:jc w:val="center"/>
                    <w:rPr>
                      <w:lang w:val="en-US" w:eastAsia="ko-KR"/>
                    </w:rPr>
                  </w:pPr>
                  <w:r>
                    <w:rPr>
                      <w:rFonts w:hint="eastAsia"/>
                      <w:lang w:val="en-US" w:eastAsia="ko-KR"/>
                    </w:rPr>
                    <w:t>Victim cell SCS [kHz]</w:t>
                  </w:r>
                </w:p>
              </w:tc>
              <w:tc>
                <w:tcPr>
                  <w:tcW w:w="6341" w:type="dxa"/>
                  <w:gridSpan w:val="3"/>
                  <w:vAlign w:val="center"/>
                </w:tcPr>
                <w:p w14:paraId="669BA23C" w14:textId="77777777" w:rsidR="003762DE" w:rsidRDefault="00655FD0">
                  <w:pPr>
                    <w:pStyle w:val="BodyText"/>
                    <w:spacing w:after="0"/>
                    <w:jc w:val="center"/>
                    <w:rPr>
                      <w:lang w:val="en-US" w:eastAsia="ko-KR"/>
                    </w:rPr>
                  </w:pPr>
                  <w:r>
                    <w:rPr>
                      <w:lang w:val="en-US" w:eastAsia="ko-KR"/>
                    </w:rPr>
                    <w:t>Interruption length [slot]</w:t>
                  </w:r>
                </w:p>
              </w:tc>
            </w:tr>
            <w:tr w:rsidR="003762DE" w14:paraId="6DFBF37D" w14:textId="77777777">
              <w:trPr>
                <w:trHeight w:val="110"/>
                <w:jc w:val="center"/>
              </w:trPr>
              <w:tc>
                <w:tcPr>
                  <w:tcW w:w="1103" w:type="dxa"/>
                  <w:vMerge/>
                  <w:vAlign w:val="center"/>
                </w:tcPr>
                <w:p w14:paraId="0537C6FA" w14:textId="77777777" w:rsidR="003762DE" w:rsidRDefault="003762DE">
                  <w:pPr>
                    <w:pStyle w:val="BodyText"/>
                    <w:spacing w:after="0"/>
                    <w:jc w:val="center"/>
                    <w:rPr>
                      <w:lang w:val="en-US" w:eastAsia="ko-KR"/>
                    </w:rPr>
                  </w:pPr>
                </w:p>
              </w:tc>
              <w:tc>
                <w:tcPr>
                  <w:tcW w:w="6341" w:type="dxa"/>
                  <w:gridSpan w:val="3"/>
                  <w:vAlign w:val="center"/>
                </w:tcPr>
                <w:p w14:paraId="47D914B3" w14:textId="77777777" w:rsidR="003762DE" w:rsidRDefault="00655FD0">
                  <w:pPr>
                    <w:pStyle w:val="BodyText"/>
                    <w:spacing w:after="0"/>
                    <w:jc w:val="center"/>
                    <w:rPr>
                      <w:lang w:val="en-US" w:eastAsia="ko-KR"/>
                    </w:rPr>
                  </w:pPr>
                  <w:r>
                    <w:rPr>
                      <w:lang w:val="en-US" w:eastAsia="ko-KR"/>
                    </w:rPr>
                    <w:t>Aggressor</w:t>
                  </w:r>
                  <w:r>
                    <w:rPr>
                      <w:rFonts w:hint="eastAsia"/>
                      <w:lang w:val="en-US" w:eastAsia="ko-KR"/>
                    </w:rPr>
                    <w:t xml:space="preserve"> cell SCS [kHz]</w:t>
                  </w:r>
                </w:p>
              </w:tc>
            </w:tr>
            <w:tr w:rsidR="003762DE" w14:paraId="20EEDA59" w14:textId="77777777">
              <w:trPr>
                <w:trHeight w:val="120"/>
                <w:jc w:val="center"/>
              </w:trPr>
              <w:tc>
                <w:tcPr>
                  <w:tcW w:w="1103" w:type="dxa"/>
                  <w:vMerge/>
                  <w:vAlign w:val="center"/>
                </w:tcPr>
                <w:p w14:paraId="75B8E1CA" w14:textId="77777777" w:rsidR="003762DE" w:rsidRDefault="003762DE">
                  <w:pPr>
                    <w:pStyle w:val="BodyText"/>
                    <w:spacing w:after="0"/>
                    <w:jc w:val="center"/>
                    <w:rPr>
                      <w:lang w:val="en-US" w:eastAsia="ko-KR"/>
                    </w:rPr>
                  </w:pPr>
                </w:p>
              </w:tc>
              <w:tc>
                <w:tcPr>
                  <w:tcW w:w="2113" w:type="dxa"/>
                  <w:vAlign w:val="center"/>
                </w:tcPr>
                <w:p w14:paraId="50BB0B6D" w14:textId="77777777" w:rsidR="003762DE" w:rsidRDefault="00655FD0">
                  <w:pPr>
                    <w:pStyle w:val="BodyText"/>
                    <w:spacing w:after="0"/>
                    <w:jc w:val="center"/>
                    <w:rPr>
                      <w:lang w:val="en-US" w:eastAsia="ko-KR"/>
                    </w:rPr>
                  </w:pPr>
                  <w:r>
                    <w:rPr>
                      <w:rFonts w:hint="eastAsia"/>
                      <w:lang w:val="en-US" w:eastAsia="ko-KR"/>
                    </w:rPr>
                    <w:t>15</w:t>
                  </w:r>
                </w:p>
              </w:tc>
              <w:tc>
                <w:tcPr>
                  <w:tcW w:w="2114" w:type="dxa"/>
                  <w:vAlign w:val="center"/>
                </w:tcPr>
                <w:p w14:paraId="32B236FB" w14:textId="77777777" w:rsidR="003762DE" w:rsidRDefault="00655FD0">
                  <w:pPr>
                    <w:pStyle w:val="BodyText"/>
                    <w:spacing w:after="0"/>
                    <w:jc w:val="center"/>
                    <w:rPr>
                      <w:lang w:val="en-US" w:eastAsia="ko-KR"/>
                    </w:rPr>
                  </w:pPr>
                  <w:r>
                    <w:rPr>
                      <w:rFonts w:hint="eastAsia"/>
                      <w:lang w:val="en-US" w:eastAsia="ko-KR"/>
                    </w:rPr>
                    <w:t>30</w:t>
                  </w:r>
                </w:p>
              </w:tc>
              <w:tc>
                <w:tcPr>
                  <w:tcW w:w="2114" w:type="dxa"/>
                  <w:vAlign w:val="center"/>
                </w:tcPr>
                <w:p w14:paraId="79F4019D" w14:textId="77777777" w:rsidR="003762DE" w:rsidRDefault="00655FD0">
                  <w:pPr>
                    <w:pStyle w:val="BodyText"/>
                    <w:spacing w:after="0"/>
                    <w:jc w:val="center"/>
                    <w:rPr>
                      <w:lang w:val="en-US" w:eastAsia="ko-KR"/>
                    </w:rPr>
                  </w:pPr>
                  <w:r>
                    <w:rPr>
                      <w:rFonts w:hint="eastAsia"/>
                      <w:lang w:val="en-US" w:eastAsia="ko-KR"/>
                    </w:rPr>
                    <w:t>60</w:t>
                  </w:r>
                </w:p>
              </w:tc>
            </w:tr>
            <w:tr w:rsidR="003762DE" w14:paraId="1A7E6533" w14:textId="77777777">
              <w:trPr>
                <w:jc w:val="center"/>
              </w:trPr>
              <w:tc>
                <w:tcPr>
                  <w:tcW w:w="1103" w:type="dxa"/>
                  <w:vAlign w:val="center"/>
                </w:tcPr>
                <w:p w14:paraId="063B5AFB" w14:textId="77777777" w:rsidR="003762DE" w:rsidRDefault="00655FD0">
                  <w:pPr>
                    <w:pStyle w:val="BodyText"/>
                    <w:spacing w:after="0"/>
                    <w:jc w:val="center"/>
                    <w:rPr>
                      <w:lang w:val="en-US" w:eastAsia="ko-KR"/>
                    </w:rPr>
                  </w:pPr>
                  <w:r>
                    <w:rPr>
                      <w:rFonts w:hint="eastAsia"/>
                      <w:lang w:val="en-US" w:eastAsia="ko-KR"/>
                    </w:rPr>
                    <w:t>15</w:t>
                  </w:r>
                </w:p>
              </w:tc>
              <w:tc>
                <w:tcPr>
                  <w:tcW w:w="2113" w:type="dxa"/>
                  <w:vAlign w:val="center"/>
                </w:tcPr>
                <w:p w14:paraId="2E1E1013" w14:textId="77777777" w:rsidR="003762DE" w:rsidRDefault="00655FD0">
                  <w:pPr>
                    <w:pStyle w:val="BodyText"/>
                    <w:spacing w:after="0"/>
                    <w:jc w:val="center"/>
                    <w:rPr>
                      <w:lang w:val="en-US" w:eastAsia="ko-KR"/>
                    </w:rPr>
                  </w:pPr>
                  <w:r>
                    <w:rPr>
                      <w:rFonts w:hint="eastAsia"/>
                      <w:lang w:val="en-US" w:eastAsia="ko-KR"/>
                    </w:rPr>
                    <w:t>2</w:t>
                  </w:r>
                </w:p>
              </w:tc>
              <w:tc>
                <w:tcPr>
                  <w:tcW w:w="2114" w:type="dxa"/>
                  <w:vAlign w:val="center"/>
                </w:tcPr>
                <w:p w14:paraId="525B67EB" w14:textId="77777777" w:rsidR="003762DE" w:rsidRDefault="00655FD0">
                  <w:pPr>
                    <w:pStyle w:val="BodyText"/>
                    <w:spacing w:after="0"/>
                    <w:jc w:val="center"/>
                    <w:rPr>
                      <w:lang w:val="en-US" w:eastAsia="ko-KR"/>
                    </w:rPr>
                  </w:pPr>
                  <w:r>
                    <w:rPr>
                      <w:rFonts w:hint="eastAsia"/>
                      <w:lang w:val="en-US" w:eastAsia="ko-KR"/>
                    </w:rPr>
                    <w:t>2</w:t>
                  </w:r>
                </w:p>
              </w:tc>
              <w:tc>
                <w:tcPr>
                  <w:tcW w:w="2114" w:type="dxa"/>
                  <w:vAlign w:val="center"/>
                </w:tcPr>
                <w:p w14:paraId="17AE72FF" w14:textId="77777777" w:rsidR="003762DE" w:rsidRDefault="00655FD0">
                  <w:pPr>
                    <w:pStyle w:val="BodyText"/>
                    <w:spacing w:after="0"/>
                    <w:jc w:val="center"/>
                    <w:rPr>
                      <w:lang w:val="en-US" w:eastAsia="ko-KR"/>
                    </w:rPr>
                  </w:pPr>
                  <w:r>
                    <w:rPr>
                      <w:rFonts w:hint="eastAsia"/>
                      <w:lang w:val="en-US" w:eastAsia="ko-KR"/>
                    </w:rPr>
                    <w:t>2</w:t>
                  </w:r>
                </w:p>
              </w:tc>
            </w:tr>
            <w:tr w:rsidR="003762DE" w14:paraId="1C280049" w14:textId="77777777">
              <w:trPr>
                <w:jc w:val="center"/>
              </w:trPr>
              <w:tc>
                <w:tcPr>
                  <w:tcW w:w="1103" w:type="dxa"/>
                  <w:vAlign w:val="center"/>
                </w:tcPr>
                <w:p w14:paraId="7DFD10B8" w14:textId="77777777" w:rsidR="003762DE" w:rsidRDefault="00655FD0">
                  <w:pPr>
                    <w:pStyle w:val="BodyText"/>
                    <w:spacing w:after="0"/>
                    <w:jc w:val="center"/>
                    <w:rPr>
                      <w:lang w:val="en-US" w:eastAsia="ko-KR"/>
                    </w:rPr>
                  </w:pPr>
                  <w:r>
                    <w:rPr>
                      <w:rFonts w:hint="eastAsia"/>
                      <w:lang w:val="en-US" w:eastAsia="ko-KR"/>
                    </w:rPr>
                    <w:t>30</w:t>
                  </w:r>
                </w:p>
              </w:tc>
              <w:tc>
                <w:tcPr>
                  <w:tcW w:w="2113" w:type="dxa"/>
                  <w:vAlign w:val="center"/>
                </w:tcPr>
                <w:p w14:paraId="70774FB6" w14:textId="77777777" w:rsidR="003762DE" w:rsidRDefault="00655FD0">
                  <w:pPr>
                    <w:pStyle w:val="BodyText"/>
                    <w:spacing w:after="0"/>
                    <w:jc w:val="center"/>
                    <w:rPr>
                      <w:lang w:val="en-US" w:eastAsia="ko-KR"/>
                    </w:rPr>
                  </w:pPr>
                  <w:r>
                    <w:rPr>
                      <w:rFonts w:hint="eastAsia"/>
                      <w:lang w:val="en-US" w:eastAsia="ko-KR"/>
                    </w:rPr>
                    <w:t>2</w:t>
                  </w:r>
                </w:p>
              </w:tc>
              <w:tc>
                <w:tcPr>
                  <w:tcW w:w="2114" w:type="dxa"/>
                  <w:vAlign w:val="center"/>
                </w:tcPr>
                <w:p w14:paraId="2C39F679" w14:textId="77777777" w:rsidR="003762DE" w:rsidRDefault="00655FD0">
                  <w:pPr>
                    <w:pStyle w:val="BodyText"/>
                    <w:spacing w:after="0"/>
                    <w:jc w:val="center"/>
                    <w:rPr>
                      <w:lang w:val="en-US" w:eastAsia="ko-KR"/>
                    </w:rPr>
                  </w:pPr>
                  <w:r>
                    <w:rPr>
                      <w:rFonts w:hint="eastAsia"/>
                      <w:lang w:val="en-US" w:eastAsia="ko-KR"/>
                    </w:rPr>
                    <w:t>2</w:t>
                  </w:r>
                </w:p>
              </w:tc>
              <w:tc>
                <w:tcPr>
                  <w:tcW w:w="2114" w:type="dxa"/>
                  <w:vAlign w:val="center"/>
                </w:tcPr>
                <w:p w14:paraId="46B15573" w14:textId="77777777" w:rsidR="003762DE" w:rsidRDefault="00655FD0">
                  <w:pPr>
                    <w:pStyle w:val="BodyText"/>
                    <w:spacing w:after="0"/>
                    <w:jc w:val="center"/>
                    <w:rPr>
                      <w:lang w:val="en-US" w:eastAsia="ko-KR"/>
                    </w:rPr>
                  </w:pPr>
                  <w:r>
                    <w:rPr>
                      <w:rFonts w:hint="eastAsia"/>
                      <w:lang w:val="en-US" w:eastAsia="ko-KR"/>
                    </w:rPr>
                    <w:t>2</w:t>
                  </w:r>
                </w:p>
              </w:tc>
            </w:tr>
            <w:tr w:rsidR="003762DE" w14:paraId="00630437" w14:textId="77777777">
              <w:trPr>
                <w:jc w:val="center"/>
              </w:trPr>
              <w:tc>
                <w:tcPr>
                  <w:tcW w:w="1103" w:type="dxa"/>
                  <w:vAlign w:val="center"/>
                </w:tcPr>
                <w:p w14:paraId="459FAC63" w14:textId="77777777" w:rsidR="003762DE" w:rsidRDefault="00655FD0">
                  <w:pPr>
                    <w:pStyle w:val="BodyText"/>
                    <w:spacing w:after="0"/>
                    <w:jc w:val="center"/>
                    <w:rPr>
                      <w:lang w:val="en-US" w:eastAsia="ko-KR"/>
                    </w:rPr>
                  </w:pPr>
                  <w:r>
                    <w:rPr>
                      <w:rFonts w:hint="eastAsia"/>
                      <w:lang w:val="en-US" w:eastAsia="ko-KR"/>
                    </w:rPr>
                    <w:t>60</w:t>
                  </w:r>
                </w:p>
              </w:tc>
              <w:tc>
                <w:tcPr>
                  <w:tcW w:w="2113" w:type="dxa"/>
                  <w:vAlign w:val="center"/>
                </w:tcPr>
                <w:p w14:paraId="19A530D4" w14:textId="77777777" w:rsidR="003762DE" w:rsidRDefault="00655FD0">
                  <w:pPr>
                    <w:pStyle w:val="BodyText"/>
                    <w:spacing w:after="0"/>
                    <w:jc w:val="center"/>
                    <w:rPr>
                      <w:lang w:val="en-US" w:eastAsia="ko-KR"/>
                    </w:rPr>
                  </w:pPr>
                  <w:r>
                    <w:rPr>
                      <w:lang w:val="en-US" w:eastAsia="ko-KR"/>
                    </w:rPr>
                    <w:t>3</w:t>
                  </w:r>
                </w:p>
              </w:tc>
              <w:tc>
                <w:tcPr>
                  <w:tcW w:w="2114" w:type="dxa"/>
                  <w:vAlign w:val="center"/>
                </w:tcPr>
                <w:p w14:paraId="714EE6D7" w14:textId="77777777" w:rsidR="003762DE" w:rsidRDefault="00655FD0">
                  <w:pPr>
                    <w:pStyle w:val="BodyText"/>
                    <w:spacing w:after="0"/>
                    <w:jc w:val="center"/>
                    <w:rPr>
                      <w:lang w:val="en-US" w:eastAsia="ko-KR"/>
                    </w:rPr>
                  </w:pPr>
                  <w:r>
                    <w:rPr>
                      <w:rFonts w:hint="eastAsia"/>
                      <w:lang w:val="en-US" w:eastAsia="ko-KR"/>
                    </w:rPr>
                    <w:t>2</w:t>
                  </w:r>
                </w:p>
              </w:tc>
              <w:tc>
                <w:tcPr>
                  <w:tcW w:w="2114" w:type="dxa"/>
                  <w:vAlign w:val="center"/>
                </w:tcPr>
                <w:p w14:paraId="7AFABE4A" w14:textId="77777777" w:rsidR="003762DE" w:rsidRDefault="00655FD0">
                  <w:pPr>
                    <w:pStyle w:val="BodyText"/>
                    <w:spacing w:after="0"/>
                    <w:jc w:val="center"/>
                    <w:rPr>
                      <w:lang w:val="en-US" w:eastAsia="ko-KR"/>
                    </w:rPr>
                  </w:pPr>
                  <w:r>
                    <w:rPr>
                      <w:rFonts w:hint="eastAsia"/>
                      <w:lang w:val="en-US" w:eastAsia="ko-KR"/>
                    </w:rPr>
                    <w:t>2</w:t>
                  </w:r>
                </w:p>
              </w:tc>
            </w:tr>
          </w:tbl>
          <w:p w14:paraId="71A551AC" w14:textId="77777777" w:rsidR="003762DE" w:rsidRDefault="003762DE">
            <w:pPr>
              <w:pStyle w:val="ListParagraph"/>
              <w:spacing w:after="120"/>
              <w:ind w:left="928" w:firstLineChars="0" w:firstLine="0"/>
              <w:jc w:val="both"/>
              <w:rPr>
                <w:color w:val="0070C0"/>
                <w:szCs w:val="24"/>
                <w:lang w:eastAsia="zh-CN"/>
              </w:rPr>
            </w:pPr>
          </w:p>
          <w:p w14:paraId="6E3B2D51" w14:textId="77777777" w:rsidR="003762DE" w:rsidRDefault="00655FD0">
            <w:pPr>
              <w:pStyle w:val="ListParagraph"/>
              <w:numPr>
                <w:ilvl w:val="1"/>
                <w:numId w:val="15"/>
              </w:numPr>
              <w:spacing w:after="120"/>
              <w:ind w:left="928" w:firstLineChars="0"/>
              <w:jc w:val="both"/>
              <w:rPr>
                <w:rFonts w:eastAsia="SimSun"/>
                <w:szCs w:val="24"/>
                <w:lang w:eastAsia="zh-CN"/>
              </w:rPr>
            </w:pPr>
            <w:r>
              <w:rPr>
                <w:rFonts w:eastAsia="SimSun"/>
                <w:szCs w:val="24"/>
                <w:lang w:eastAsia="zh-CN"/>
              </w:rPr>
              <w:t>Option 4 (vivo): The maximum interruption for SRS antenna switching is 2 slots for all kinds of subcarrier spacing in FR1.</w:t>
            </w:r>
          </w:p>
          <w:p w14:paraId="6F4671FC" w14:textId="77777777" w:rsidR="003762DE" w:rsidRDefault="00655FD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C8FD099" w14:textId="77777777" w:rsidR="003762DE" w:rsidRDefault="00655FD0">
            <w:pPr>
              <w:rPr>
                <w:rFonts w:eastAsiaTheme="minorEastAsia"/>
                <w:i/>
                <w:color w:val="0070C0"/>
                <w:lang w:val="en-US" w:eastAsia="zh-CN"/>
              </w:rPr>
            </w:pPr>
            <w:r>
              <w:rPr>
                <w:rFonts w:eastAsiaTheme="minorEastAsia"/>
                <w:iCs/>
                <w:lang w:val="en-US" w:eastAsia="zh-CN"/>
              </w:rPr>
              <w:t>Don’t need discussion in 2</w:t>
            </w:r>
            <w:r>
              <w:rPr>
                <w:rFonts w:eastAsiaTheme="minorEastAsia"/>
                <w:iCs/>
                <w:vertAlign w:val="superscript"/>
                <w:lang w:val="en-US" w:eastAsia="zh-CN"/>
              </w:rPr>
              <w:t>nd</w:t>
            </w:r>
            <w:r>
              <w:rPr>
                <w:rFonts w:eastAsiaTheme="minorEastAsia"/>
                <w:iCs/>
                <w:lang w:val="en-US" w:eastAsia="zh-CN"/>
              </w:rPr>
              <w:t xml:space="preserve"> round, please companies focus on the other issues 1-4-1/1-4-2 before concluding this issue. Conclusions would be captured in the WF.</w:t>
            </w:r>
          </w:p>
        </w:tc>
      </w:tr>
      <w:tr w:rsidR="003762DE" w14:paraId="2409808F" w14:textId="77777777">
        <w:tc>
          <w:tcPr>
            <w:tcW w:w="1961" w:type="dxa"/>
          </w:tcPr>
          <w:p w14:paraId="72933FC9" w14:textId="77777777" w:rsidR="003762DE" w:rsidRDefault="00655FD0">
            <w:pPr>
              <w:rPr>
                <w:b/>
                <w:u w:val="single"/>
                <w:lang w:val="en-US" w:eastAsia="zh-CN"/>
              </w:rPr>
            </w:pPr>
            <w:r>
              <w:rPr>
                <w:b/>
                <w:u w:val="single"/>
                <w:lang w:eastAsia="ko-KR"/>
              </w:rPr>
              <w:lastRenderedPageBreak/>
              <w:t xml:space="preserve">Issue 1-4-4: </w:t>
            </w:r>
            <w:r>
              <w:rPr>
                <w:b/>
                <w:u w:val="single"/>
                <w:lang w:eastAsia="zh-CN"/>
              </w:rPr>
              <w:t xml:space="preserve">Interruption requirement proposals for sync case </w:t>
            </w:r>
          </w:p>
        </w:tc>
        <w:tc>
          <w:tcPr>
            <w:tcW w:w="7670" w:type="dxa"/>
          </w:tcPr>
          <w:p w14:paraId="1602F8B5" w14:textId="77777777" w:rsidR="003762DE" w:rsidRDefault="00655FD0">
            <w:pPr>
              <w:rPr>
                <w:rFonts w:eastAsiaTheme="minorEastAsia"/>
                <w:i/>
                <w:color w:val="0070C0"/>
                <w:lang w:val="en-US" w:eastAsia="zh-CN"/>
              </w:rPr>
            </w:pPr>
            <w:r>
              <w:rPr>
                <w:rFonts w:eastAsiaTheme="minorEastAsia" w:hint="eastAsia"/>
                <w:i/>
                <w:color w:val="0070C0"/>
                <w:lang w:val="en-US" w:eastAsia="zh-CN"/>
              </w:rPr>
              <w:t>Tentative agreements:</w:t>
            </w:r>
          </w:p>
          <w:p w14:paraId="0B0C06CF" w14:textId="77777777" w:rsidR="003762DE" w:rsidRDefault="00655FD0">
            <w:pPr>
              <w:rPr>
                <w:rFonts w:eastAsiaTheme="minorEastAsia"/>
                <w:i/>
                <w:color w:val="0070C0"/>
                <w:lang w:val="en-US" w:eastAsia="zh-CN"/>
              </w:rPr>
            </w:pPr>
            <w:r>
              <w:rPr>
                <w:rFonts w:eastAsiaTheme="minorEastAsia" w:hint="eastAsia"/>
                <w:i/>
                <w:color w:val="0070C0"/>
                <w:lang w:val="en-US" w:eastAsia="zh-CN"/>
              </w:rPr>
              <w:t>Candidate options:</w:t>
            </w:r>
          </w:p>
          <w:p w14:paraId="676DD883" w14:textId="77777777" w:rsidR="003762DE" w:rsidRDefault="00655FD0">
            <w:pPr>
              <w:pStyle w:val="ListParagraph"/>
              <w:numPr>
                <w:ilvl w:val="0"/>
                <w:numId w:val="15"/>
              </w:numPr>
              <w:spacing w:after="120"/>
              <w:ind w:firstLineChars="0"/>
              <w:jc w:val="both"/>
              <w:rPr>
                <w:rFonts w:eastAsia="SimSun"/>
                <w:szCs w:val="24"/>
                <w:lang w:eastAsia="zh-CN"/>
              </w:rPr>
            </w:pPr>
            <w:r>
              <w:rPr>
                <w:rFonts w:eastAsia="SimSun"/>
                <w:szCs w:val="24"/>
                <w:lang w:eastAsia="zh-CN"/>
              </w:rPr>
              <w:t xml:space="preserve">Option 1 (CATT): </w:t>
            </w:r>
          </w:p>
          <w:p w14:paraId="7C1804F5" w14:textId="77777777" w:rsidR="003762DE" w:rsidRDefault="00655FD0">
            <w:pPr>
              <w:spacing w:after="60"/>
              <w:ind w:left="576"/>
              <w:jc w:val="center"/>
            </w:pPr>
            <w:r>
              <w:t>T</w:t>
            </w:r>
            <w:r>
              <w:rPr>
                <w:rFonts w:hint="eastAsia"/>
              </w:rPr>
              <w:t xml:space="preserve">able 1. Interruption (slot number) requirement for </w:t>
            </w:r>
            <w:r>
              <w:t>Synchronized</w:t>
            </w:r>
            <w:r>
              <w:rPr>
                <w:rFonts w:hint="eastAsia"/>
              </w:rPr>
              <w:t xml:space="preserve"> network</w:t>
            </w:r>
          </w:p>
          <w:tbl>
            <w:tblPr>
              <w:tblStyle w:val="TableGrid"/>
              <w:tblW w:w="4000" w:type="pct"/>
              <w:jc w:val="center"/>
              <w:tblCellMar>
                <w:top w:w="28" w:type="dxa"/>
                <w:left w:w="57" w:type="dxa"/>
                <w:bottom w:w="28" w:type="dxa"/>
                <w:right w:w="57" w:type="dxa"/>
              </w:tblCellMar>
              <w:tblLook w:val="04A0" w:firstRow="1" w:lastRow="0" w:firstColumn="1" w:lastColumn="0" w:noHBand="0" w:noVBand="1"/>
            </w:tblPr>
            <w:tblGrid>
              <w:gridCol w:w="2621"/>
              <w:gridCol w:w="961"/>
              <w:gridCol w:w="2373"/>
            </w:tblGrid>
            <w:tr w:rsidR="003762DE" w14:paraId="483E3C32" w14:textId="77777777">
              <w:trPr>
                <w:jc w:val="center"/>
              </w:trPr>
              <w:tc>
                <w:tcPr>
                  <w:tcW w:w="0" w:type="auto"/>
                  <w:vMerge w:val="restart"/>
                  <w:vAlign w:val="center"/>
                </w:tcPr>
                <w:p w14:paraId="4083365F" w14:textId="77777777" w:rsidR="003762DE" w:rsidRDefault="00655FD0">
                  <w:pPr>
                    <w:snapToGrid w:val="0"/>
                    <w:spacing w:after="0"/>
                    <w:jc w:val="center"/>
                    <w:rPr>
                      <w:rFonts w:eastAsiaTheme="minorEastAsia"/>
                      <w:b/>
                      <w:sz w:val="18"/>
                    </w:rPr>
                  </w:pPr>
                  <w:r>
                    <w:rPr>
                      <w:rFonts w:eastAsiaTheme="minorEastAsia"/>
                      <w:b/>
                      <w:sz w:val="18"/>
                    </w:rPr>
                    <w:t>V</w:t>
                  </w:r>
                  <w:r>
                    <w:rPr>
                      <w:rFonts w:eastAsiaTheme="minorEastAsia" w:hint="eastAsia"/>
                      <w:b/>
                      <w:sz w:val="18"/>
                    </w:rPr>
                    <w:t>ictim cell SCS (kHz)</w:t>
                  </w:r>
                </w:p>
              </w:tc>
              <w:tc>
                <w:tcPr>
                  <w:tcW w:w="0" w:type="auto"/>
                  <w:gridSpan w:val="2"/>
                  <w:vAlign w:val="center"/>
                </w:tcPr>
                <w:p w14:paraId="04C9AEA9" w14:textId="77777777" w:rsidR="003762DE" w:rsidRDefault="00655FD0">
                  <w:pPr>
                    <w:snapToGrid w:val="0"/>
                    <w:spacing w:after="0"/>
                    <w:jc w:val="center"/>
                    <w:rPr>
                      <w:rFonts w:eastAsiaTheme="minorEastAsia"/>
                      <w:b/>
                      <w:sz w:val="18"/>
                    </w:rPr>
                  </w:pPr>
                  <w:r>
                    <w:rPr>
                      <w:rFonts w:eastAsiaTheme="minorEastAsia" w:hint="eastAsia"/>
                      <w:b/>
                      <w:sz w:val="18"/>
                    </w:rPr>
                    <w:t>Aggressor cell SCS</w:t>
                  </w:r>
                </w:p>
              </w:tc>
            </w:tr>
            <w:tr w:rsidR="003762DE" w14:paraId="5D5A276F" w14:textId="77777777">
              <w:trPr>
                <w:jc w:val="center"/>
              </w:trPr>
              <w:tc>
                <w:tcPr>
                  <w:tcW w:w="0" w:type="auto"/>
                  <w:vMerge/>
                  <w:vAlign w:val="center"/>
                </w:tcPr>
                <w:p w14:paraId="169829DA" w14:textId="77777777" w:rsidR="003762DE" w:rsidRDefault="003762DE">
                  <w:pPr>
                    <w:snapToGrid w:val="0"/>
                    <w:spacing w:after="0"/>
                    <w:jc w:val="center"/>
                    <w:rPr>
                      <w:rFonts w:eastAsiaTheme="minorEastAsia"/>
                      <w:b/>
                      <w:sz w:val="18"/>
                    </w:rPr>
                  </w:pPr>
                </w:p>
              </w:tc>
              <w:tc>
                <w:tcPr>
                  <w:tcW w:w="0" w:type="auto"/>
                  <w:vAlign w:val="center"/>
                </w:tcPr>
                <w:p w14:paraId="668A41F2" w14:textId="77777777" w:rsidR="003762DE" w:rsidRDefault="00655FD0">
                  <w:pPr>
                    <w:snapToGrid w:val="0"/>
                    <w:spacing w:after="0"/>
                    <w:jc w:val="center"/>
                    <w:rPr>
                      <w:rFonts w:eastAsiaTheme="minorEastAsia"/>
                      <w:b/>
                      <w:sz w:val="18"/>
                    </w:rPr>
                  </w:pPr>
                  <w:r>
                    <w:rPr>
                      <w:rFonts w:eastAsiaTheme="minorEastAsia" w:hint="eastAsia"/>
                      <w:b/>
                      <w:sz w:val="18"/>
                    </w:rPr>
                    <w:t>15 kHz</w:t>
                  </w:r>
                </w:p>
              </w:tc>
              <w:tc>
                <w:tcPr>
                  <w:tcW w:w="0" w:type="auto"/>
                  <w:vAlign w:val="center"/>
                </w:tcPr>
                <w:p w14:paraId="6110D221" w14:textId="77777777" w:rsidR="003762DE" w:rsidRDefault="00655FD0">
                  <w:pPr>
                    <w:snapToGrid w:val="0"/>
                    <w:spacing w:after="0"/>
                    <w:jc w:val="center"/>
                    <w:rPr>
                      <w:b/>
                      <w:sz w:val="18"/>
                    </w:rPr>
                  </w:pPr>
                  <w:r>
                    <w:rPr>
                      <w:rFonts w:eastAsiaTheme="minorEastAsia" w:hint="eastAsia"/>
                      <w:b/>
                      <w:sz w:val="18"/>
                    </w:rPr>
                    <w:t>30 or 60 or 120 kHz</w:t>
                  </w:r>
                </w:p>
              </w:tc>
            </w:tr>
            <w:tr w:rsidR="003762DE" w14:paraId="2FCE207E" w14:textId="77777777">
              <w:trPr>
                <w:jc w:val="center"/>
              </w:trPr>
              <w:tc>
                <w:tcPr>
                  <w:tcW w:w="0" w:type="auto"/>
                  <w:vAlign w:val="center"/>
                </w:tcPr>
                <w:p w14:paraId="66A7B94B" w14:textId="77777777" w:rsidR="003762DE" w:rsidRDefault="00655FD0">
                  <w:pPr>
                    <w:snapToGrid w:val="0"/>
                    <w:spacing w:after="0"/>
                    <w:jc w:val="center"/>
                    <w:rPr>
                      <w:rFonts w:eastAsiaTheme="minorEastAsia"/>
                      <w:sz w:val="18"/>
                    </w:rPr>
                  </w:pPr>
                  <w:r>
                    <w:rPr>
                      <w:rFonts w:eastAsiaTheme="minorEastAsia" w:hint="eastAsia"/>
                      <w:sz w:val="18"/>
                    </w:rPr>
                    <w:t>15 or 30</w:t>
                  </w:r>
                </w:p>
              </w:tc>
              <w:tc>
                <w:tcPr>
                  <w:tcW w:w="0" w:type="auto"/>
                  <w:vAlign w:val="center"/>
                </w:tcPr>
                <w:p w14:paraId="4B7C68A2" w14:textId="77777777" w:rsidR="003762DE" w:rsidRDefault="00655FD0">
                  <w:pPr>
                    <w:snapToGrid w:val="0"/>
                    <w:spacing w:after="0"/>
                    <w:jc w:val="center"/>
                    <w:rPr>
                      <w:sz w:val="18"/>
                    </w:rPr>
                  </w:pPr>
                  <w:r>
                    <w:rPr>
                      <w:rFonts w:eastAsiaTheme="minorEastAsia" w:hint="eastAsia"/>
                      <w:sz w:val="18"/>
                    </w:rPr>
                    <w:t>1</w:t>
                  </w:r>
                </w:p>
              </w:tc>
              <w:tc>
                <w:tcPr>
                  <w:tcW w:w="0" w:type="auto"/>
                  <w:vAlign w:val="center"/>
                </w:tcPr>
                <w:p w14:paraId="7EC6E863" w14:textId="77777777" w:rsidR="003762DE" w:rsidRDefault="00655FD0">
                  <w:pPr>
                    <w:snapToGrid w:val="0"/>
                    <w:spacing w:after="0"/>
                    <w:jc w:val="center"/>
                    <w:rPr>
                      <w:sz w:val="18"/>
                    </w:rPr>
                  </w:pPr>
                  <w:r>
                    <w:rPr>
                      <w:rFonts w:eastAsiaTheme="minorEastAsia" w:hint="eastAsia"/>
                      <w:sz w:val="18"/>
                    </w:rPr>
                    <w:t>1</w:t>
                  </w:r>
                </w:p>
              </w:tc>
            </w:tr>
            <w:tr w:rsidR="003762DE" w14:paraId="4CB0F1A6" w14:textId="77777777">
              <w:trPr>
                <w:jc w:val="center"/>
              </w:trPr>
              <w:tc>
                <w:tcPr>
                  <w:tcW w:w="0" w:type="auto"/>
                  <w:vAlign w:val="center"/>
                </w:tcPr>
                <w:p w14:paraId="11C14570" w14:textId="77777777" w:rsidR="003762DE" w:rsidRDefault="00655FD0">
                  <w:pPr>
                    <w:snapToGrid w:val="0"/>
                    <w:spacing w:after="0"/>
                    <w:jc w:val="center"/>
                    <w:rPr>
                      <w:rFonts w:eastAsiaTheme="minorEastAsia"/>
                      <w:sz w:val="18"/>
                    </w:rPr>
                  </w:pPr>
                  <w:r>
                    <w:rPr>
                      <w:rFonts w:eastAsiaTheme="minorEastAsia" w:hint="eastAsia"/>
                      <w:sz w:val="18"/>
                    </w:rPr>
                    <w:t>60</w:t>
                  </w:r>
                </w:p>
              </w:tc>
              <w:tc>
                <w:tcPr>
                  <w:tcW w:w="0" w:type="auto"/>
                  <w:vAlign w:val="center"/>
                </w:tcPr>
                <w:p w14:paraId="3E918DFD" w14:textId="77777777" w:rsidR="003762DE" w:rsidRDefault="00655FD0">
                  <w:pPr>
                    <w:snapToGrid w:val="0"/>
                    <w:spacing w:after="0"/>
                    <w:jc w:val="center"/>
                    <w:rPr>
                      <w:sz w:val="18"/>
                    </w:rPr>
                  </w:pPr>
                  <w:r>
                    <w:rPr>
                      <w:rFonts w:eastAsiaTheme="minorEastAsia" w:hint="eastAsia"/>
                      <w:sz w:val="18"/>
                    </w:rPr>
                    <w:t>2</w:t>
                  </w:r>
                </w:p>
              </w:tc>
              <w:tc>
                <w:tcPr>
                  <w:tcW w:w="0" w:type="auto"/>
                  <w:vAlign w:val="center"/>
                </w:tcPr>
                <w:p w14:paraId="7100F481" w14:textId="77777777" w:rsidR="003762DE" w:rsidRDefault="00655FD0">
                  <w:pPr>
                    <w:snapToGrid w:val="0"/>
                    <w:spacing w:after="0"/>
                    <w:jc w:val="center"/>
                    <w:rPr>
                      <w:sz w:val="18"/>
                    </w:rPr>
                  </w:pPr>
                  <w:r>
                    <w:rPr>
                      <w:rFonts w:eastAsiaTheme="minorEastAsia" w:hint="eastAsia"/>
                      <w:sz w:val="18"/>
                    </w:rPr>
                    <w:t>1</w:t>
                  </w:r>
                </w:p>
              </w:tc>
            </w:tr>
            <w:tr w:rsidR="003762DE" w14:paraId="2372330C" w14:textId="77777777">
              <w:trPr>
                <w:jc w:val="center"/>
              </w:trPr>
              <w:tc>
                <w:tcPr>
                  <w:tcW w:w="0" w:type="auto"/>
                  <w:vAlign w:val="center"/>
                </w:tcPr>
                <w:p w14:paraId="3B333FA7" w14:textId="77777777" w:rsidR="003762DE" w:rsidRDefault="00655FD0">
                  <w:pPr>
                    <w:snapToGrid w:val="0"/>
                    <w:spacing w:after="0"/>
                    <w:jc w:val="center"/>
                    <w:rPr>
                      <w:rFonts w:eastAsiaTheme="minorEastAsia"/>
                      <w:sz w:val="18"/>
                    </w:rPr>
                  </w:pPr>
                  <w:r>
                    <w:rPr>
                      <w:rFonts w:eastAsiaTheme="minorEastAsia" w:hint="eastAsia"/>
                      <w:sz w:val="18"/>
                    </w:rPr>
                    <w:t>120</w:t>
                  </w:r>
                </w:p>
              </w:tc>
              <w:tc>
                <w:tcPr>
                  <w:tcW w:w="0" w:type="auto"/>
                  <w:vAlign w:val="center"/>
                </w:tcPr>
                <w:p w14:paraId="381DB50C" w14:textId="77777777" w:rsidR="003762DE" w:rsidRDefault="00655FD0">
                  <w:pPr>
                    <w:snapToGrid w:val="0"/>
                    <w:spacing w:after="0"/>
                    <w:jc w:val="center"/>
                    <w:rPr>
                      <w:rFonts w:eastAsiaTheme="minorEastAsia"/>
                      <w:sz w:val="18"/>
                    </w:rPr>
                  </w:pPr>
                  <w:r>
                    <w:rPr>
                      <w:rFonts w:eastAsiaTheme="minorEastAsia" w:hint="eastAsia"/>
                      <w:sz w:val="18"/>
                    </w:rPr>
                    <w:t>3</w:t>
                  </w:r>
                </w:p>
              </w:tc>
              <w:tc>
                <w:tcPr>
                  <w:tcW w:w="0" w:type="auto"/>
                  <w:vAlign w:val="center"/>
                </w:tcPr>
                <w:p w14:paraId="66B75CDB" w14:textId="77777777" w:rsidR="003762DE" w:rsidRDefault="00655FD0">
                  <w:pPr>
                    <w:snapToGrid w:val="0"/>
                    <w:spacing w:after="0"/>
                    <w:jc w:val="center"/>
                    <w:rPr>
                      <w:rFonts w:eastAsiaTheme="minorEastAsia"/>
                      <w:sz w:val="18"/>
                    </w:rPr>
                  </w:pPr>
                  <w:r>
                    <w:rPr>
                      <w:rFonts w:eastAsiaTheme="minorEastAsia" w:hint="eastAsia"/>
                      <w:sz w:val="18"/>
                    </w:rPr>
                    <w:t>1</w:t>
                  </w:r>
                </w:p>
              </w:tc>
            </w:tr>
          </w:tbl>
          <w:p w14:paraId="6F1D2601" w14:textId="77777777" w:rsidR="003762DE" w:rsidRDefault="003762DE">
            <w:pPr>
              <w:pStyle w:val="ListParagraph"/>
              <w:spacing w:after="120"/>
              <w:ind w:left="1212" w:firstLineChars="0" w:firstLine="0"/>
              <w:jc w:val="both"/>
              <w:rPr>
                <w:rFonts w:eastAsia="SimSun"/>
                <w:szCs w:val="24"/>
                <w:lang w:eastAsia="zh-CN"/>
              </w:rPr>
            </w:pPr>
          </w:p>
          <w:p w14:paraId="4C47DB9D" w14:textId="77777777" w:rsidR="003762DE" w:rsidRDefault="00655FD0">
            <w:pPr>
              <w:pStyle w:val="ListParagraph"/>
              <w:numPr>
                <w:ilvl w:val="0"/>
                <w:numId w:val="15"/>
              </w:numPr>
              <w:spacing w:after="120"/>
              <w:ind w:firstLineChars="0"/>
              <w:jc w:val="both"/>
              <w:rPr>
                <w:rFonts w:eastAsia="SimSun"/>
                <w:szCs w:val="24"/>
                <w:lang w:eastAsia="zh-CN"/>
              </w:rPr>
            </w:pPr>
            <w:r>
              <w:rPr>
                <w:rFonts w:eastAsia="SimSun"/>
                <w:szCs w:val="24"/>
                <w:lang w:eastAsia="zh-CN"/>
              </w:rPr>
              <w:t xml:space="preserve">Option 2 (LG): </w:t>
            </w:r>
          </w:p>
          <w:p w14:paraId="7BC0FB8F" w14:textId="77777777" w:rsidR="003762DE" w:rsidRDefault="00655FD0">
            <w:pPr>
              <w:pStyle w:val="ListParagraph"/>
              <w:numPr>
                <w:ilvl w:val="1"/>
                <w:numId w:val="15"/>
              </w:numPr>
              <w:spacing w:after="120"/>
              <w:ind w:firstLineChars="0"/>
              <w:jc w:val="both"/>
              <w:rPr>
                <w:rFonts w:eastAsia="SimSun"/>
                <w:szCs w:val="24"/>
                <w:lang w:eastAsia="zh-CN"/>
              </w:rPr>
            </w:pPr>
            <w:r>
              <w:rPr>
                <w:rFonts w:eastAsia="SimSun"/>
                <w:szCs w:val="24"/>
                <w:lang w:eastAsia="zh-CN"/>
              </w:rPr>
              <w:lastRenderedPageBreak/>
              <w:t>The same interruption length for the asynchronous case could be defined if the slot after SRS antenna port switching is the uplink slot in the synchronous case (UL+UL slot configuration).</w:t>
            </w:r>
          </w:p>
          <w:p w14:paraId="357FA1DF" w14:textId="77777777" w:rsidR="003762DE" w:rsidRDefault="00655FD0">
            <w:pPr>
              <w:pStyle w:val="ListParagraph"/>
              <w:numPr>
                <w:ilvl w:val="1"/>
                <w:numId w:val="15"/>
              </w:numPr>
              <w:spacing w:after="120"/>
              <w:ind w:firstLineChars="0"/>
              <w:jc w:val="both"/>
              <w:rPr>
                <w:rFonts w:eastAsia="SimSun"/>
                <w:szCs w:val="24"/>
                <w:lang w:eastAsia="zh-CN"/>
              </w:rPr>
            </w:pPr>
            <w:r>
              <w:rPr>
                <w:rFonts w:eastAsia="SimSun"/>
                <w:szCs w:val="24"/>
                <w:lang w:eastAsia="zh-CN"/>
              </w:rPr>
              <w:t>Proposal 5: If the slot after SRS antenna port switching is the downlink slot (UL+DL slot configuration) in the synchronous case, the interruption length can be defined by Table 2.</w:t>
            </w:r>
          </w:p>
          <w:p w14:paraId="7C71CAD7" w14:textId="77777777" w:rsidR="003762DE" w:rsidRDefault="00655FD0">
            <w:pPr>
              <w:pStyle w:val="Caption"/>
              <w:keepNext/>
              <w:spacing w:before="0" w:after="0"/>
              <w:ind w:left="400"/>
              <w:jc w:val="center"/>
              <w:rPr>
                <w:b w:val="0"/>
              </w:rPr>
            </w:pPr>
            <w:r>
              <w:rPr>
                <w:b w:val="0"/>
              </w:rPr>
              <w:t xml:space="preserve">Table </w:t>
            </w:r>
            <w:r>
              <w:rPr>
                <w:b w:val="0"/>
              </w:rPr>
              <w:fldChar w:fldCharType="begin"/>
            </w:r>
            <w:r>
              <w:rPr>
                <w:b w:val="0"/>
              </w:rPr>
              <w:instrText xml:space="preserve"> SEQ Table \* ARABIC </w:instrText>
            </w:r>
            <w:r>
              <w:rPr>
                <w:b w:val="0"/>
              </w:rPr>
              <w:fldChar w:fldCharType="separate"/>
            </w:r>
            <w:r>
              <w:rPr>
                <w:b w:val="0"/>
              </w:rPr>
              <w:t>2</w:t>
            </w:r>
            <w:r>
              <w:rPr>
                <w:b w:val="0"/>
              </w:rPr>
              <w:fldChar w:fldCharType="end"/>
            </w:r>
            <w:r>
              <w:rPr>
                <w:b w:val="0"/>
              </w:rPr>
              <w:t xml:space="preserve"> Interruption length for UL+DL slot configuration in the synchronous case</w:t>
            </w:r>
          </w:p>
          <w:tbl>
            <w:tblPr>
              <w:tblStyle w:val="TableGrid"/>
              <w:tblW w:w="0" w:type="auto"/>
              <w:jc w:val="center"/>
              <w:tblLook w:val="04A0" w:firstRow="1" w:lastRow="0" w:firstColumn="1" w:lastColumn="0" w:noHBand="0" w:noVBand="1"/>
            </w:tblPr>
            <w:tblGrid>
              <w:gridCol w:w="1103"/>
              <w:gridCol w:w="2113"/>
              <w:gridCol w:w="2114"/>
              <w:gridCol w:w="2114"/>
            </w:tblGrid>
            <w:tr w:rsidR="003762DE" w14:paraId="2E51ACEF" w14:textId="77777777">
              <w:trPr>
                <w:trHeight w:val="120"/>
                <w:jc w:val="center"/>
              </w:trPr>
              <w:tc>
                <w:tcPr>
                  <w:tcW w:w="1129" w:type="dxa"/>
                  <w:vMerge w:val="restart"/>
                  <w:vAlign w:val="center"/>
                </w:tcPr>
                <w:p w14:paraId="347F8A59" w14:textId="77777777" w:rsidR="003762DE" w:rsidRDefault="00655FD0">
                  <w:pPr>
                    <w:pStyle w:val="BodyText"/>
                    <w:spacing w:after="0"/>
                    <w:jc w:val="center"/>
                  </w:pPr>
                  <w:r>
                    <w:rPr>
                      <w:rFonts w:hint="eastAsia"/>
                    </w:rPr>
                    <w:t>Victim cell SCS [kHz]</w:t>
                  </w:r>
                </w:p>
              </w:tc>
              <w:tc>
                <w:tcPr>
                  <w:tcW w:w="6755" w:type="dxa"/>
                  <w:gridSpan w:val="3"/>
                  <w:vAlign w:val="center"/>
                </w:tcPr>
                <w:p w14:paraId="1BEB5612" w14:textId="77777777" w:rsidR="003762DE" w:rsidRDefault="00655FD0">
                  <w:pPr>
                    <w:pStyle w:val="BodyText"/>
                    <w:spacing w:after="0"/>
                    <w:jc w:val="center"/>
                  </w:pPr>
                  <w:r>
                    <w:t>Interruption length [slot]</w:t>
                  </w:r>
                </w:p>
              </w:tc>
            </w:tr>
            <w:tr w:rsidR="003762DE" w14:paraId="6DADD7CE" w14:textId="77777777">
              <w:trPr>
                <w:trHeight w:val="110"/>
                <w:jc w:val="center"/>
              </w:trPr>
              <w:tc>
                <w:tcPr>
                  <w:tcW w:w="1129" w:type="dxa"/>
                  <w:vMerge/>
                  <w:vAlign w:val="center"/>
                </w:tcPr>
                <w:p w14:paraId="0E640FBD" w14:textId="77777777" w:rsidR="003762DE" w:rsidRDefault="003762DE">
                  <w:pPr>
                    <w:pStyle w:val="BodyText"/>
                    <w:spacing w:after="0"/>
                    <w:jc w:val="center"/>
                  </w:pPr>
                </w:p>
              </w:tc>
              <w:tc>
                <w:tcPr>
                  <w:tcW w:w="6755" w:type="dxa"/>
                  <w:gridSpan w:val="3"/>
                  <w:vAlign w:val="center"/>
                </w:tcPr>
                <w:p w14:paraId="2FBC8101" w14:textId="77777777" w:rsidR="003762DE" w:rsidRDefault="00655FD0">
                  <w:pPr>
                    <w:pStyle w:val="BodyText"/>
                    <w:spacing w:after="0"/>
                    <w:jc w:val="center"/>
                  </w:pPr>
                  <w:r>
                    <w:t>Aggressor</w:t>
                  </w:r>
                  <w:r>
                    <w:rPr>
                      <w:rFonts w:hint="eastAsia"/>
                    </w:rPr>
                    <w:t xml:space="preserve"> cell SCS [kHz]</w:t>
                  </w:r>
                </w:p>
              </w:tc>
            </w:tr>
            <w:tr w:rsidR="003762DE" w14:paraId="4CF1BD49" w14:textId="77777777">
              <w:trPr>
                <w:trHeight w:val="120"/>
                <w:jc w:val="center"/>
              </w:trPr>
              <w:tc>
                <w:tcPr>
                  <w:tcW w:w="1129" w:type="dxa"/>
                  <w:vMerge/>
                  <w:vAlign w:val="center"/>
                </w:tcPr>
                <w:p w14:paraId="413CEEE0" w14:textId="77777777" w:rsidR="003762DE" w:rsidRDefault="003762DE">
                  <w:pPr>
                    <w:pStyle w:val="BodyText"/>
                    <w:spacing w:after="0"/>
                    <w:jc w:val="center"/>
                  </w:pPr>
                </w:p>
              </w:tc>
              <w:tc>
                <w:tcPr>
                  <w:tcW w:w="2251" w:type="dxa"/>
                  <w:vAlign w:val="center"/>
                </w:tcPr>
                <w:p w14:paraId="59A4D6B9" w14:textId="77777777" w:rsidR="003762DE" w:rsidRDefault="00655FD0">
                  <w:pPr>
                    <w:pStyle w:val="BodyText"/>
                    <w:spacing w:after="0"/>
                    <w:jc w:val="center"/>
                  </w:pPr>
                  <w:r>
                    <w:rPr>
                      <w:rFonts w:hint="eastAsia"/>
                    </w:rPr>
                    <w:t>15</w:t>
                  </w:r>
                </w:p>
              </w:tc>
              <w:tc>
                <w:tcPr>
                  <w:tcW w:w="2252" w:type="dxa"/>
                  <w:vAlign w:val="center"/>
                </w:tcPr>
                <w:p w14:paraId="23CE5EC3" w14:textId="77777777" w:rsidR="003762DE" w:rsidRDefault="00655FD0">
                  <w:pPr>
                    <w:pStyle w:val="BodyText"/>
                    <w:spacing w:after="0"/>
                    <w:jc w:val="center"/>
                  </w:pPr>
                  <w:r>
                    <w:rPr>
                      <w:rFonts w:hint="eastAsia"/>
                    </w:rPr>
                    <w:t>30</w:t>
                  </w:r>
                </w:p>
              </w:tc>
              <w:tc>
                <w:tcPr>
                  <w:tcW w:w="2252" w:type="dxa"/>
                  <w:vAlign w:val="center"/>
                </w:tcPr>
                <w:p w14:paraId="3F16135D" w14:textId="77777777" w:rsidR="003762DE" w:rsidRDefault="00655FD0">
                  <w:pPr>
                    <w:pStyle w:val="BodyText"/>
                    <w:spacing w:after="0"/>
                    <w:jc w:val="center"/>
                  </w:pPr>
                  <w:r>
                    <w:rPr>
                      <w:rFonts w:hint="eastAsia"/>
                    </w:rPr>
                    <w:t>60</w:t>
                  </w:r>
                </w:p>
              </w:tc>
            </w:tr>
            <w:tr w:rsidR="003762DE" w14:paraId="6BA0F819" w14:textId="77777777">
              <w:trPr>
                <w:jc w:val="center"/>
              </w:trPr>
              <w:tc>
                <w:tcPr>
                  <w:tcW w:w="1129" w:type="dxa"/>
                  <w:vAlign w:val="center"/>
                </w:tcPr>
                <w:p w14:paraId="70F785F0" w14:textId="77777777" w:rsidR="003762DE" w:rsidRDefault="00655FD0">
                  <w:pPr>
                    <w:pStyle w:val="BodyText"/>
                    <w:spacing w:after="0"/>
                    <w:jc w:val="center"/>
                  </w:pPr>
                  <w:r>
                    <w:rPr>
                      <w:rFonts w:hint="eastAsia"/>
                    </w:rPr>
                    <w:t>15</w:t>
                  </w:r>
                </w:p>
              </w:tc>
              <w:tc>
                <w:tcPr>
                  <w:tcW w:w="2251" w:type="dxa"/>
                  <w:vAlign w:val="center"/>
                </w:tcPr>
                <w:p w14:paraId="62DA4205" w14:textId="77777777" w:rsidR="003762DE" w:rsidRDefault="00655FD0">
                  <w:pPr>
                    <w:pStyle w:val="BodyText"/>
                    <w:spacing w:after="0"/>
                    <w:jc w:val="center"/>
                  </w:pPr>
                  <w:r>
                    <w:t>1</w:t>
                  </w:r>
                </w:p>
              </w:tc>
              <w:tc>
                <w:tcPr>
                  <w:tcW w:w="2252" w:type="dxa"/>
                  <w:vAlign w:val="center"/>
                </w:tcPr>
                <w:p w14:paraId="6A23A124" w14:textId="77777777" w:rsidR="003762DE" w:rsidRDefault="00655FD0">
                  <w:pPr>
                    <w:pStyle w:val="BodyText"/>
                    <w:spacing w:after="0"/>
                    <w:jc w:val="center"/>
                  </w:pPr>
                  <w:r>
                    <w:t>1</w:t>
                  </w:r>
                </w:p>
              </w:tc>
              <w:tc>
                <w:tcPr>
                  <w:tcW w:w="2252" w:type="dxa"/>
                  <w:vAlign w:val="center"/>
                </w:tcPr>
                <w:p w14:paraId="73E9CE6C" w14:textId="77777777" w:rsidR="003762DE" w:rsidRDefault="00655FD0">
                  <w:pPr>
                    <w:pStyle w:val="BodyText"/>
                    <w:spacing w:after="0"/>
                    <w:jc w:val="center"/>
                  </w:pPr>
                  <w:r>
                    <w:t>1</w:t>
                  </w:r>
                </w:p>
              </w:tc>
            </w:tr>
            <w:tr w:rsidR="003762DE" w14:paraId="165EDFEC" w14:textId="77777777">
              <w:trPr>
                <w:jc w:val="center"/>
              </w:trPr>
              <w:tc>
                <w:tcPr>
                  <w:tcW w:w="1129" w:type="dxa"/>
                  <w:vAlign w:val="center"/>
                </w:tcPr>
                <w:p w14:paraId="195AC275" w14:textId="77777777" w:rsidR="003762DE" w:rsidRDefault="00655FD0">
                  <w:pPr>
                    <w:pStyle w:val="BodyText"/>
                    <w:spacing w:after="0"/>
                    <w:jc w:val="center"/>
                  </w:pPr>
                  <w:r>
                    <w:rPr>
                      <w:rFonts w:hint="eastAsia"/>
                    </w:rPr>
                    <w:t>30</w:t>
                  </w:r>
                </w:p>
              </w:tc>
              <w:tc>
                <w:tcPr>
                  <w:tcW w:w="2251" w:type="dxa"/>
                  <w:vAlign w:val="center"/>
                </w:tcPr>
                <w:p w14:paraId="49E2C138" w14:textId="77777777" w:rsidR="003762DE" w:rsidRDefault="00655FD0">
                  <w:pPr>
                    <w:pStyle w:val="BodyText"/>
                    <w:spacing w:after="0"/>
                    <w:jc w:val="center"/>
                  </w:pPr>
                  <w:r>
                    <w:t>1</w:t>
                  </w:r>
                </w:p>
              </w:tc>
              <w:tc>
                <w:tcPr>
                  <w:tcW w:w="2252" w:type="dxa"/>
                  <w:vAlign w:val="center"/>
                </w:tcPr>
                <w:p w14:paraId="1B1B5C76" w14:textId="77777777" w:rsidR="003762DE" w:rsidRDefault="00655FD0">
                  <w:pPr>
                    <w:pStyle w:val="BodyText"/>
                    <w:spacing w:after="0"/>
                    <w:jc w:val="center"/>
                  </w:pPr>
                  <w:r>
                    <w:t>1</w:t>
                  </w:r>
                </w:p>
              </w:tc>
              <w:tc>
                <w:tcPr>
                  <w:tcW w:w="2252" w:type="dxa"/>
                  <w:vAlign w:val="center"/>
                </w:tcPr>
                <w:p w14:paraId="03B6C98D" w14:textId="77777777" w:rsidR="003762DE" w:rsidRDefault="00655FD0">
                  <w:pPr>
                    <w:pStyle w:val="BodyText"/>
                    <w:spacing w:after="0"/>
                    <w:jc w:val="center"/>
                  </w:pPr>
                  <w:r>
                    <w:t>1</w:t>
                  </w:r>
                </w:p>
              </w:tc>
            </w:tr>
            <w:tr w:rsidR="003762DE" w14:paraId="1EDCA4F5" w14:textId="77777777">
              <w:trPr>
                <w:jc w:val="center"/>
              </w:trPr>
              <w:tc>
                <w:tcPr>
                  <w:tcW w:w="1129" w:type="dxa"/>
                  <w:vAlign w:val="center"/>
                </w:tcPr>
                <w:p w14:paraId="50C10EF7" w14:textId="77777777" w:rsidR="003762DE" w:rsidRDefault="00655FD0">
                  <w:pPr>
                    <w:pStyle w:val="BodyText"/>
                    <w:spacing w:after="0"/>
                    <w:jc w:val="center"/>
                  </w:pPr>
                  <w:r>
                    <w:rPr>
                      <w:rFonts w:hint="eastAsia"/>
                    </w:rPr>
                    <w:t>60</w:t>
                  </w:r>
                </w:p>
              </w:tc>
              <w:tc>
                <w:tcPr>
                  <w:tcW w:w="2251" w:type="dxa"/>
                  <w:vAlign w:val="center"/>
                </w:tcPr>
                <w:p w14:paraId="1967F658" w14:textId="77777777" w:rsidR="003762DE" w:rsidRDefault="00655FD0">
                  <w:pPr>
                    <w:pStyle w:val="BodyText"/>
                    <w:spacing w:after="0"/>
                    <w:jc w:val="center"/>
                  </w:pPr>
                  <w:r>
                    <w:t>2</w:t>
                  </w:r>
                </w:p>
              </w:tc>
              <w:tc>
                <w:tcPr>
                  <w:tcW w:w="2252" w:type="dxa"/>
                  <w:vAlign w:val="center"/>
                </w:tcPr>
                <w:p w14:paraId="446254ED" w14:textId="77777777" w:rsidR="003762DE" w:rsidRDefault="00655FD0">
                  <w:pPr>
                    <w:pStyle w:val="BodyText"/>
                    <w:spacing w:after="0"/>
                    <w:jc w:val="center"/>
                  </w:pPr>
                  <w:r>
                    <w:t>1</w:t>
                  </w:r>
                </w:p>
              </w:tc>
              <w:tc>
                <w:tcPr>
                  <w:tcW w:w="2252" w:type="dxa"/>
                  <w:vAlign w:val="center"/>
                </w:tcPr>
                <w:p w14:paraId="0B60E277" w14:textId="77777777" w:rsidR="003762DE" w:rsidRDefault="00655FD0">
                  <w:pPr>
                    <w:pStyle w:val="BodyText"/>
                    <w:spacing w:after="0"/>
                    <w:jc w:val="center"/>
                  </w:pPr>
                  <w:r>
                    <w:t>1</w:t>
                  </w:r>
                </w:p>
              </w:tc>
            </w:tr>
          </w:tbl>
          <w:p w14:paraId="11B1078D" w14:textId="77777777" w:rsidR="003762DE" w:rsidRDefault="003762DE">
            <w:pPr>
              <w:pStyle w:val="ListParagraph"/>
              <w:spacing w:after="120"/>
              <w:ind w:left="1212" w:firstLineChars="0" w:firstLine="0"/>
              <w:jc w:val="both"/>
              <w:rPr>
                <w:color w:val="0070C0"/>
                <w:szCs w:val="24"/>
                <w:lang w:eastAsia="zh-CN"/>
              </w:rPr>
            </w:pPr>
          </w:p>
          <w:p w14:paraId="4F7B56B5" w14:textId="77777777" w:rsidR="003762DE" w:rsidRDefault="00655FD0">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3 (Apple, QC, MTK, OPPO): single requirement from issue 1-4-3 applies for both sync and async cases.</w:t>
            </w:r>
          </w:p>
          <w:p w14:paraId="49BA3738" w14:textId="77777777" w:rsidR="003762DE" w:rsidRDefault="003762DE">
            <w:pPr>
              <w:pStyle w:val="ListParagraph"/>
              <w:spacing w:after="120"/>
              <w:ind w:left="928" w:firstLineChars="0" w:firstLine="0"/>
              <w:jc w:val="both"/>
              <w:rPr>
                <w:rFonts w:eastAsia="SimSun"/>
                <w:szCs w:val="24"/>
                <w:lang w:eastAsia="zh-CN"/>
              </w:rPr>
            </w:pPr>
          </w:p>
          <w:p w14:paraId="07E5348A" w14:textId="77777777" w:rsidR="003762DE" w:rsidRDefault="00655FD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F1D59C3" w14:textId="77777777" w:rsidR="003762DE" w:rsidRDefault="00655FD0">
            <w:pPr>
              <w:rPr>
                <w:rFonts w:eastAsiaTheme="minorEastAsia"/>
                <w:i/>
                <w:color w:val="0070C0"/>
                <w:lang w:val="en-US" w:eastAsia="zh-CN"/>
              </w:rPr>
            </w:pPr>
            <w:r>
              <w:rPr>
                <w:rFonts w:eastAsiaTheme="minorEastAsia"/>
                <w:iCs/>
                <w:lang w:val="en-US" w:eastAsia="zh-CN"/>
              </w:rPr>
              <w:t>Don’t need discussion in 2</w:t>
            </w:r>
            <w:r>
              <w:rPr>
                <w:rFonts w:eastAsiaTheme="minorEastAsia"/>
                <w:iCs/>
                <w:vertAlign w:val="superscript"/>
                <w:lang w:val="en-US" w:eastAsia="zh-CN"/>
              </w:rPr>
              <w:t>nd</w:t>
            </w:r>
            <w:r>
              <w:rPr>
                <w:rFonts w:eastAsiaTheme="minorEastAsia"/>
                <w:iCs/>
                <w:lang w:val="en-US" w:eastAsia="zh-CN"/>
              </w:rPr>
              <w:t xml:space="preserve"> round, please companies focus on the other issues 1-4-1/1-4-2/1-3-2 before concluding this issue. Conclusions would be captured in the WF.</w:t>
            </w:r>
          </w:p>
        </w:tc>
      </w:tr>
    </w:tbl>
    <w:p w14:paraId="1B95A506" w14:textId="77777777" w:rsidR="003762DE" w:rsidRDefault="003762DE">
      <w:pPr>
        <w:rPr>
          <w:i/>
          <w:color w:val="0070C0"/>
          <w:lang w:val="en-US" w:eastAsia="zh-CN"/>
        </w:rPr>
      </w:pPr>
    </w:p>
    <w:p w14:paraId="56E89E10" w14:textId="77777777" w:rsidR="003762DE" w:rsidRDefault="00655FD0">
      <w:pPr>
        <w:rPr>
          <w:b/>
          <w:bCs/>
        </w:rPr>
      </w:pPr>
      <w:r>
        <w:rPr>
          <w:b/>
          <w:bCs/>
        </w:rPr>
        <w:t>1.2.5</w:t>
      </w:r>
      <w:r>
        <w:rPr>
          <w:b/>
          <w:bCs/>
        </w:rPr>
        <w:tab/>
        <w:t xml:space="preserve">Sub-topic 1-5: Others </w:t>
      </w:r>
    </w:p>
    <w:tbl>
      <w:tblPr>
        <w:tblStyle w:val="TableGrid"/>
        <w:tblW w:w="0" w:type="auto"/>
        <w:tblLook w:val="04A0" w:firstRow="1" w:lastRow="0" w:firstColumn="1" w:lastColumn="0" w:noHBand="0" w:noVBand="1"/>
      </w:tblPr>
      <w:tblGrid>
        <w:gridCol w:w="1961"/>
        <w:gridCol w:w="7670"/>
      </w:tblGrid>
      <w:tr w:rsidR="003762DE" w14:paraId="33B85566" w14:textId="77777777">
        <w:tc>
          <w:tcPr>
            <w:tcW w:w="1961" w:type="dxa"/>
          </w:tcPr>
          <w:p w14:paraId="35049F35" w14:textId="77777777" w:rsidR="003762DE" w:rsidRDefault="003762DE">
            <w:pPr>
              <w:rPr>
                <w:rFonts w:eastAsiaTheme="minorEastAsia"/>
                <w:b/>
                <w:bCs/>
                <w:color w:val="0070C0"/>
                <w:lang w:val="en-US" w:eastAsia="zh-CN"/>
              </w:rPr>
            </w:pPr>
          </w:p>
        </w:tc>
        <w:tc>
          <w:tcPr>
            <w:tcW w:w="7670" w:type="dxa"/>
          </w:tcPr>
          <w:p w14:paraId="0D5C9477" w14:textId="77777777" w:rsidR="003762DE" w:rsidRDefault="00655FD0">
            <w:pPr>
              <w:rPr>
                <w:rFonts w:eastAsiaTheme="minorEastAsia"/>
                <w:i/>
                <w:color w:val="0070C0"/>
                <w:lang w:val="en-US" w:eastAsia="zh-CN"/>
              </w:rPr>
            </w:pPr>
            <w:r>
              <w:rPr>
                <w:rFonts w:eastAsiaTheme="minorEastAsia"/>
                <w:b/>
                <w:bCs/>
                <w:color w:val="0070C0"/>
                <w:lang w:val="en-US" w:eastAsia="zh-CN"/>
              </w:rPr>
              <w:t xml:space="preserve">Status summary </w:t>
            </w:r>
          </w:p>
        </w:tc>
      </w:tr>
      <w:tr w:rsidR="003762DE" w14:paraId="15B3BAAE" w14:textId="77777777">
        <w:tc>
          <w:tcPr>
            <w:tcW w:w="1961" w:type="dxa"/>
          </w:tcPr>
          <w:p w14:paraId="41B0FE6D" w14:textId="77777777" w:rsidR="003762DE" w:rsidRDefault="00655FD0">
            <w:pPr>
              <w:rPr>
                <w:b/>
                <w:u w:val="single"/>
                <w:lang w:eastAsia="ko-KR"/>
              </w:rPr>
            </w:pPr>
            <w:r>
              <w:rPr>
                <w:b/>
                <w:u w:val="single"/>
                <w:lang w:eastAsia="ko-KR"/>
              </w:rPr>
              <w:t xml:space="preserve">Issue 1-5-1: </w:t>
            </w:r>
            <w:r>
              <w:rPr>
                <w:b/>
                <w:u w:val="single"/>
                <w:lang w:eastAsia="zh-CN"/>
              </w:rPr>
              <w:t>Interruption requirement related with prioritization rule in RAN1</w:t>
            </w:r>
            <w:r>
              <w:rPr>
                <w:b/>
                <w:u w:val="single"/>
                <w:lang w:eastAsia="ko-KR"/>
              </w:rPr>
              <w:t xml:space="preserve"> </w:t>
            </w:r>
          </w:p>
        </w:tc>
        <w:tc>
          <w:tcPr>
            <w:tcW w:w="7670" w:type="dxa"/>
          </w:tcPr>
          <w:p w14:paraId="3E1D634E" w14:textId="77777777" w:rsidR="003762DE" w:rsidRDefault="00655FD0">
            <w:pPr>
              <w:rPr>
                <w:rFonts w:eastAsiaTheme="minorEastAsia"/>
                <w:i/>
                <w:color w:val="0070C0"/>
                <w:lang w:val="en-US" w:eastAsia="zh-CN"/>
              </w:rPr>
            </w:pPr>
            <w:r>
              <w:rPr>
                <w:rFonts w:eastAsiaTheme="minorEastAsia" w:hint="eastAsia"/>
                <w:i/>
                <w:color w:val="0070C0"/>
                <w:lang w:val="en-US" w:eastAsia="zh-CN"/>
              </w:rPr>
              <w:t>Tentative agreements:</w:t>
            </w:r>
          </w:p>
          <w:p w14:paraId="08777AA9" w14:textId="77777777" w:rsidR="003762DE" w:rsidRDefault="00655FD0">
            <w:pPr>
              <w:rPr>
                <w:rFonts w:eastAsiaTheme="minorEastAsia"/>
                <w:i/>
                <w:color w:val="0070C0"/>
                <w:lang w:val="en-US" w:eastAsia="zh-CN"/>
              </w:rPr>
            </w:pPr>
            <w:r>
              <w:rPr>
                <w:rFonts w:eastAsiaTheme="minorEastAsia" w:hint="eastAsia"/>
                <w:i/>
                <w:color w:val="0070C0"/>
                <w:lang w:val="en-US" w:eastAsia="zh-CN"/>
              </w:rPr>
              <w:t>Candidate options:</w:t>
            </w:r>
          </w:p>
          <w:p w14:paraId="6AA95845" w14:textId="77777777" w:rsidR="003762DE" w:rsidRDefault="00655FD0">
            <w:pPr>
              <w:pStyle w:val="ListParagraph"/>
              <w:numPr>
                <w:ilvl w:val="0"/>
                <w:numId w:val="15"/>
              </w:numPr>
              <w:ind w:firstLineChars="0"/>
              <w:rPr>
                <w:rFonts w:eastAsia="SimSun"/>
                <w:szCs w:val="24"/>
                <w:lang w:eastAsia="zh-CN"/>
              </w:rPr>
            </w:pPr>
            <w:r>
              <w:rPr>
                <w:rFonts w:eastAsia="SimSun"/>
                <w:szCs w:val="24"/>
                <w:lang w:eastAsia="zh-CN"/>
              </w:rPr>
              <w:t>Option 1 (CATT, HW</w:t>
            </w:r>
            <w:r>
              <w:rPr>
                <w:rFonts w:eastAsia="SimSun"/>
                <w:szCs w:val="24"/>
                <w:lang w:val="en-US" w:eastAsia="zh-CN"/>
              </w:rPr>
              <w:t xml:space="preserve">, MTK, ZTE, OPPO, Nokia, </w:t>
            </w:r>
            <w:r>
              <w:rPr>
                <w:rFonts w:eastAsia="SimSun" w:hint="eastAsia"/>
                <w:szCs w:val="24"/>
                <w:lang w:eastAsia="zh-CN"/>
              </w:rPr>
              <w:t>Apple</w:t>
            </w:r>
            <w:r>
              <w:rPr>
                <w:rFonts w:eastAsia="SimSun"/>
                <w:szCs w:val="24"/>
                <w:lang w:eastAsia="zh-CN"/>
              </w:rPr>
              <w:t>): RAN4 doesn’t define the rules to avoid collisions except what has been defined in RAN1 and NR measurement.</w:t>
            </w:r>
          </w:p>
          <w:p w14:paraId="7DAC35B7" w14:textId="77777777" w:rsidR="003762DE" w:rsidRDefault="00655FD0">
            <w:pPr>
              <w:pStyle w:val="ListParagraph"/>
              <w:numPr>
                <w:ilvl w:val="0"/>
                <w:numId w:val="15"/>
              </w:numPr>
              <w:ind w:firstLineChars="0"/>
              <w:rPr>
                <w:rFonts w:eastAsia="SimSun"/>
                <w:szCs w:val="24"/>
                <w:lang w:eastAsia="zh-CN"/>
              </w:rPr>
            </w:pPr>
            <w:r>
              <w:rPr>
                <w:rFonts w:eastAsia="SimSun"/>
                <w:szCs w:val="24"/>
                <w:lang w:eastAsia="zh-CN"/>
              </w:rPr>
              <w:t xml:space="preserve">Option 2 (vivo) : </w:t>
            </w:r>
            <w:r>
              <w:rPr>
                <w:szCs w:val="24"/>
                <w:lang w:eastAsia="zh-CN"/>
              </w:rPr>
              <w:t xml:space="preserve">Send LS to RAN1 to check the prioritization rule for SRS antenna switching, i.e. whether the prioritization rule defined for SRS transmission and guard periods also applies for the transient periods, especially for CA/DC case and the corresponding UL band is indicated in </w:t>
            </w:r>
            <w:proofErr w:type="spellStart"/>
            <w:r>
              <w:rPr>
                <w:szCs w:val="24"/>
                <w:lang w:eastAsia="zh-CN"/>
              </w:rPr>
              <w:t>txSwitchWithAnotherBand</w:t>
            </w:r>
            <w:proofErr w:type="spellEnd"/>
            <w:r>
              <w:rPr>
                <w:szCs w:val="24"/>
                <w:lang w:eastAsia="zh-CN"/>
              </w:rPr>
              <w:t>.</w:t>
            </w:r>
          </w:p>
          <w:p w14:paraId="5295A7D6" w14:textId="77777777" w:rsidR="003762DE" w:rsidRDefault="00655FD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254AE68" w14:textId="77777777" w:rsidR="003762DE" w:rsidRDefault="00655FD0">
            <w:pPr>
              <w:rPr>
                <w:rFonts w:eastAsiaTheme="minorEastAsia"/>
                <w:iCs/>
                <w:color w:val="000000" w:themeColor="text1"/>
                <w:lang w:eastAsia="zh-CN"/>
              </w:rPr>
            </w:pPr>
            <w:r>
              <w:rPr>
                <w:rFonts w:eastAsiaTheme="minorEastAsia"/>
                <w:iCs/>
                <w:lang w:val="en-US" w:eastAsia="zh-CN"/>
              </w:rPr>
              <w:t>Continue the discussion in 2</w:t>
            </w:r>
            <w:r>
              <w:rPr>
                <w:rFonts w:eastAsiaTheme="minorEastAsia"/>
                <w:iCs/>
                <w:vertAlign w:val="superscript"/>
                <w:lang w:val="en-US" w:eastAsia="zh-CN"/>
              </w:rPr>
              <w:t>nd</w:t>
            </w:r>
            <w:r>
              <w:rPr>
                <w:rFonts w:eastAsiaTheme="minorEastAsia"/>
                <w:iCs/>
                <w:lang w:val="en-US" w:eastAsia="zh-CN"/>
              </w:rPr>
              <w:t xml:space="preserve"> round. In order to progress for the whole WI, moderator requests one tdoc number for draft LS and please vivo draft the LS for discussion (whether or not to send it and which issues to check with RAN1).  Conclusions would be captured in the WF.</w:t>
            </w:r>
          </w:p>
        </w:tc>
      </w:tr>
      <w:tr w:rsidR="003762DE" w14:paraId="504CD8C7" w14:textId="77777777">
        <w:tc>
          <w:tcPr>
            <w:tcW w:w="1961" w:type="dxa"/>
          </w:tcPr>
          <w:p w14:paraId="2B0D5218" w14:textId="77777777" w:rsidR="003762DE" w:rsidRDefault="00655FD0">
            <w:pPr>
              <w:rPr>
                <w:b/>
                <w:u w:val="single"/>
                <w:lang w:eastAsia="ko-KR"/>
              </w:rPr>
            </w:pPr>
            <w:r>
              <w:rPr>
                <w:b/>
                <w:u w:val="single"/>
                <w:lang w:eastAsia="ko-KR"/>
              </w:rPr>
              <w:t xml:space="preserve">Issue 1-5-2: </w:t>
            </w:r>
            <w:r>
              <w:rPr>
                <w:b/>
                <w:u w:val="single"/>
                <w:lang w:eastAsia="zh-CN"/>
              </w:rPr>
              <w:t>Two SRS colliding on same symbol</w:t>
            </w:r>
            <w:r>
              <w:rPr>
                <w:b/>
                <w:u w:val="single"/>
                <w:lang w:eastAsia="ko-KR"/>
              </w:rPr>
              <w:t xml:space="preserve"> </w:t>
            </w:r>
          </w:p>
        </w:tc>
        <w:tc>
          <w:tcPr>
            <w:tcW w:w="7670" w:type="dxa"/>
          </w:tcPr>
          <w:p w14:paraId="391334FE" w14:textId="77777777" w:rsidR="003762DE" w:rsidRDefault="00655FD0">
            <w:pPr>
              <w:rPr>
                <w:rFonts w:eastAsiaTheme="minorEastAsia"/>
                <w:i/>
                <w:color w:val="0070C0"/>
                <w:lang w:val="en-US" w:eastAsia="zh-CN"/>
              </w:rPr>
            </w:pPr>
            <w:r>
              <w:rPr>
                <w:rFonts w:eastAsiaTheme="minorEastAsia" w:hint="eastAsia"/>
                <w:i/>
                <w:color w:val="0070C0"/>
                <w:lang w:val="en-US" w:eastAsia="zh-CN"/>
              </w:rPr>
              <w:t>Tentative agreements:</w:t>
            </w:r>
          </w:p>
          <w:p w14:paraId="30E4B8AF" w14:textId="77777777" w:rsidR="003762DE" w:rsidRDefault="00655FD0">
            <w:pPr>
              <w:rPr>
                <w:rFonts w:eastAsiaTheme="minorEastAsia"/>
                <w:i/>
                <w:color w:val="0070C0"/>
                <w:lang w:val="en-US" w:eastAsia="zh-CN"/>
              </w:rPr>
            </w:pPr>
            <w:r>
              <w:rPr>
                <w:rFonts w:eastAsiaTheme="minorEastAsia" w:hint="eastAsia"/>
                <w:i/>
                <w:color w:val="0070C0"/>
                <w:lang w:val="en-US" w:eastAsia="zh-CN"/>
              </w:rPr>
              <w:t>Candidate options:</w:t>
            </w:r>
          </w:p>
          <w:p w14:paraId="518DE532" w14:textId="77777777" w:rsidR="003762DE" w:rsidRDefault="00655FD0">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szCs w:val="24"/>
                <w:lang w:eastAsia="zh-CN"/>
              </w:rPr>
              <w:t>Option 1 (Apple, QC, HW, vivo, LGE, ZTE, OPPO, CATT, Nokia): This is up to RAN1 discussion, and no need to discuss this case in RAN4.</w:t>
            </w:r>
          </w:p>
          <w:p w14:paraId="4B9E7DEA" w14:textId="77777777" w:rsidR="003762DE" w:rsidRDefault="00655FD0">
            <w:pPr>
              <w:pStyle w:val="ListParagraph"/>
              <w:numPr>
                <w:ilvl w:val="0"/>
                <w:numId w:val="15"/>
              </w:numPr>
              <w:spacing w:after="120"/>
              <w:ind w:firstLineChars="0"/>
              <w:jc w:val="both"/>
              <w:rPr>
                <w:rFonts w:eastAsia="SimSun"/>
                <w:szCs w:val="24"/>
                <w:lang w:eastAsia="zh-CN"/>
              </w:rPr>
            </w:pPr>
            <w:r>
              <w:rPr>
                <w:rFonts w:eastAsia="SimSun"/>
                <w:szCs w:val="24"/>
                <w:lang w:eastAsia="zh-CN"/>
              </w:rPr>
              <w:lastRenderedPageBreak/>
              <w:t xml:space="preserve">Option 2 (MTK, Ericsson): For SRS antenna port switching (FR1 only), when two SRS resources having the same time domain </w:t>
            </w:r>
            <w:proofErr w:type="spellStart"/>
            <w:r>
              <w:rPr>
                <w:rFonts w:eastAsia="SimSun"/>
                <w:szCs w:val="24"/>
                <w:lang w:eastAsia="zh-CN"/>
              </w:rPr>
              <w:t>behavior</w:t>
            </w:r>
            <w:proofErr w:type="spellEnd"/>
            <w:r>
              <w:rPr>
                <w:rFonts w:eastAsia="SimSun"/>
                <w:szCs w:val="24"/>
                <w:lang w:eastAsia="zh-CN"/>
              </w:rPr>
              <w:t xml:space="preserve"> are scheduled on the same OFDM symbol:</w:t>
            </w:r>
          </w:p>
          <w:p w14:paraId="1A51502E" w14:textId="77777777" w:rsidR="003762DE" w:rsidRDefault="00655FD0">
            <w:pPr>
              <w:pStyle w:val="ListParagraph"/>
              <w:numPr>
                <w:ilvl w:val="1"/>
                <w:numId w:val="15"/>
              </w:numPr>
              <w:spacing w:after="120"/>
              <w:ind w:firstLineChars="0"/>
              <w:jc w:val="both"/>
              <w:rPr>
                <w:rFonts w:eastAsia="SimSun"/>
                <w:szCs w:val="24"/>
                <w:lang w:eastAsia="zh-CN"/>
              </w:rPr>
            </w:pPr>
            <w:r>
              <w:rPr>
                <w:rFonts w:eastAsia="SimSun"/>
                <w:szCs w:val="24"/>
                <w:lang w:eastAsia="zh-CN"/>
              </w:rPr>
              <w:t xml:space="preserve">For UE not supporting R17 </w:t>
            </w:r>
            <w:proofErr w:type="spellStart"/>
            <w:r>
              <w:rPr>
                <w:rFonts w:eastAsia="SimSun"/>
                <w:szCs w:val="24"/>
                <w:lang w:eastAsia="zh-CN"/>
              </w:rPr>
              <w:t>feMIMO</w:t>
            </w:r>
            <w:proofErr w:type="spellEnd"/>
            <w:r>
              <w:rPr>
                <w:rFonts w:eastAsia="SimSun"/>
                <w:szCs w:val="24"/>
                <w:lang w:eastAsia="zh-CN"/>
              </w:rPr>
              <w:t>, whether to transmit the SRS is up to UE implementation.</w:t>
            </w:r>
          </w:p>
          <w:p w14:paraId="3C7DA3D7" w14:textId="77777777" w:rsidR="003762DE" w:rsidRDefault="00655FD0">
            <w:pPr>
              <w:pStyle w:val="ListParagraph"/>
              <w:numPr>
                <w:ilvl w:val="1"/>
                <w:numId w:val="15"/>
              </w:numPr>
              <w:spacing w:after="120"/>
              <w:ind w:firstLineChars="0"/>
              <w:jc w:val="both"/>
              <w:rPr>
                <w:rFonts w:eastAsia="SimSun"/>
                <w:szCs w:val="24"/>
                <w:lang w:eastAsia="zh-CN"/>
              </w:rPr>
            </w:pPr>
            <w:r>
              <w:rPr>
                <w:rFonts w:eastAsia="SimSun"/>
                <w:szCs w:val="24"/>
                <w:lang w:eastAsia="zh-CN"/>
              </w:rPr>
              <w:t xml:space="preserve">For UE supporting R17 </w:t>
            </w:r>
            <w:proofErr w:type="spellStart"/>
            <w:r>
              <w:rPr>
                <w:rFonts w:eastAsia="SimSun"/>
                <w:szCs w:val="24"/>
                <w:lang w:eastAsia="zh-CN"/>
              </w:rPr>
              <w:t>feMIMO</w:t>
            </w:r>
            <w:proofErr w:type="spellEnd"/>
            <w:r>
              <w:rPr>
                <w:rFonts w:eastAsia="SimSun"/>
                <w:szCs w:val="24"/>
                <w:lang w:eastAsia="zh-CN"/>
              </w:rPr>
              <w:t>, follow the priority rule defined in RAN1 in R17, if any.</w:t>
            </w:r>
          </w:p>
          <w:p w14:paraId="3B03529C" w14:textId="77777777" w:rsidR="003762DE" w:rsidRDefault="00655FD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9850CE8" w14:textId="77777777" w:rsidR="003762DE" w:rsidRDefault="00655FD0">
            <w:pPr>
              <w:rPr>
                <w:rFonts w:eastAsiaTheme="minorEastAsia"/>
                <w:iCs/>
                <w:color w:val="000000" w:themeColor="text1"/>
                <w:lang w:eastAsia="zh-CN"/>
              </w:rPr>
            </w:pPr>
            <w:r>
              <w:rPr>
                <w:rFonts w:eastAsiaTheme="minorEastAsia"/>
                <w:iCs/>
                <w:lang w:val="en-US" w:eastAsia="zh-CN"/>
              </w:rPr>
              <w:t>Continue the discussion in 2</w:t>
            </w:r>
            <w:r>
              <w:rPr>
                <w:rFonts w:eastAsiaTheme="minorEastAsia"/>
                <w:iCs/>
                <w:vertAlign w:val="superscript"/>
                <w:lang w:val="en-US" w:eastAsia="zh-CN"/>
              </w:rPr>
              <w:t>nd</w:t>
            </w:r>
            <w:r>
              <w:rPr>
                <w:rFonts w:eastAsiaTheme="minorEastAsia"/>
                <w:iCs/>
                <w:lang w:val="en-US" w:eastAsia="zh-CN"/>
              </w:rPr>
              <w:t xml:space="preserve"> round. Conclusions would be captured in the WF.</w:t>
            </w:r>
          </w:p>
        </w:tc>
      </w:tr>
    </w:tbl>
    <w:p w14:paraId="2F25227C" w14:textId="77777777" w:rsidR="003762DE" w:rsidRDefault="003762DE">
      <w:pPr>
        <w:rPr>
          <w:i/>
          <w:color w:val="0070C0"/>
          <w:lang w:val="en-US" w:eastAsia="zh-CN"/>
        </w:rPr>
      </w:pPr>
    </w:p>
    <w:p w14:paraId="3EA8C0DE" w14:textId="77777777" w:rsidR="003762DE" w:rsidRDefault="003762DE">
      <w:pPr>
        <w:rPr>
          <w:i/>
          <w:color w:val="0070C0"/>
          <w:lang w:val="en-US" w:eastAsia="zh-CN"/>
        </w:rPr>
      </w:pPr>
    </w:p>
    <w:p w14:paraId="6AFBEBF9" w14:textId="77777777" w:rsidR="003762DE" w:rsidRDefault="00655FD0">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3762DE" w14:paraId="4462664B" w14:textId="77777777">
        <w:trPr>
          <w:trHeight w:val="744"/>
        </w:trPr>
        <w:tc>
          <w:tcPr>
            <w:tcW w:w="1395" w:type="dxa"/>
          </w:tcPr>
          <w:p w14:paraId="5D989BCD" w14:textId="77777777" w:rsidR="003762DE" w:rsidRDefault="003762DE">
            <w:pPr>
              <w:rPr>
                <w:rFonts w:eastAsiaTheme="minorEastAsia"/>
                <w:b/>
                <w:bCs/>
                <w:color w:val="0070C0"/>
                <w:lang w:val="en-US" w:eastAsia="zh-CN"/>
              </w:rPr>
            </w:pPr>
          </w:p>
        </w:tc>
        <w:tc>
          <w:tcPr>
            <w:tcW w:w="4554" w:type="dxa"/>
          </w:tcPr>
          <w:p w14:paraId="429DFA7D" w14:textId="77777777" w:rsidR="003762DE" w:rsidRDefault="00655FD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19F6048" w14:textId="77777777" w:rsidR="003762DE" w:rsidRDefault="00655FD0">
            <w:pPr>
              <w:rPr>
                <w:rFonts w:eastAsiaTheme="minorEastAsia"/>
                <w:b/>
                <w:bCs/>
                <w:color w:val="0070C0"/>
                <w:lang w:val="en-US" w:eastAsia="zh-CN"/>
              </w:rPr>
            </w:pPr>
            <w:r>
              <w:rPr>
                <w:rFonts w:eastAsiaTheme="minorEastAsia" w:hint="eastAsia"/>
                <w:b/>
                <w:bCs/>
                <w:color w:val="0070C0"/>
                <w:lang w:val="en-US" w:eastAsia="zh-CN"/>
              </w:rPr>
              <w:t>Assigned Company,</w:t>
            </w:r>
          </w:p>
          <w:p w14:paraId="1A3D7FF4" w14:textId="77777777" w:rsidR="003762DE" w:rsidRDefault="00655FD0">
            <w:pPr>
              <w:rPr>
                <w:rFonts w:eastAsiaTheme="minorEastAsia"/>
                <w:b/>
                <w:bCs/>
                <w:color w:val="0070C0"/>
                <w:lang w:val="en-US" w:eastAsia="zh-CN"/>
              </w:rPr>
            </w:pPr>
            <w:r>
              <w:rPr>
                <w:rFonts w:eastAsiaTheme="minorEastAsia" w:hint="eastAsia"/>
                <w:b/>
                <w:bCs/>
                <w:color w:val="0070C0"/>
                <w:lang w:val="en-US" w:eastAsia="zh-CN"/>
              </w:rPr>
              <w:t>WF or LS lead</w:t>
            </w:r>
          </w:p>
        </w:tc>
      </w:tr>
      <w:tr w:rsidR="003762DE" w14:paraId="6C2FA25D" w14:textId="77777777">
        <w:trPr>
          <w:trHeight w:val="358"/>
        </w:trPr>
        <w:tc>
          <w:tcPr>
            <w:tcW w:w="1395" w:type="dxa"/>
          </w:tcPr>
          <w:p w14:paraId="0DFB1CFF" w14:textId="77777777" w:rsidR="003762DE" w:rsidRDefault="00655FD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5941CA1" w14:textId="77777777" w:rsidR="003762DE" w:rsidRDefault="003762DE">
            <w:pPr>
              <w:rPr>
                <w:rFonts w:eastAsiaTheme="minorEastAsia"/>
                <w:color w:val="0070C0"/>
                <w:lang w:val="en-US" w:eastAsia="zh-CN"/>
              </w:rPr>
            </w:pPr>
          </w:p>
        </w:tc>
        <w:tc>
          <w:tcPr>
            <w:tcW w:w="2932" w:type="dxa"/>
          </w:tcPr>
          <w:p w14:paraId="4E1B3CF5" w14:textId="77777777" w:rsidR="003762DE" w:rsidRDefault="003762DE">
            <w:pPr>
              <w:spacing w:after="0"/>
              <w:rPr>
                <w:rFonts w:eastAsiaTheme="minorEastAsia"/>
                <w:color w:val="0070C0"/>
                <w:lang w:val="en-US" w:eastAsia="zh-CN"/>
              </w:rPr>
            </w:pPr>
          </w:p>
          <w:p w14:paraId="05FE4F36" w14:textId="77777777" w:rsidR="003762DE" w:rsidRDefault="003762DE">
            <w:pPr>
              <w:spacing w:after="0"/>
              <w:rPr>
                <w:rFonts w:eastAsiaTheme="minorEastAsia"/>
                <w:color w:val="0070C0"/>
                <w:lang w:val="en-US" w:eastAsia="zh-CN"/>
              </w:rPr>
            </w:pPr>
          </w:p>
          <w:p w14:paraId="083173AE" w14:textId="77777777" w:rsidR="003762DE" w:rsidRDefault="003762DE">
            <w:pPr>
              <w:rPr>
                <w:rFonts w:eastAsiaTheme="minorEastAsia"/>
                <w:color w:val="0070C0"/>
                <w:lang w:val="en-US" w:eastAsia="zh-CN"/>
              </w:rPr>
            </w:pPr>
          </w:p>
        </w:tc>
      </w:tr>
    </w:tbl>
    <w:p w14:paraId="7A74C6EA" w14:textId="77777777" w:rsidR="003762DE" w:rsidRDefault="003762DE">
      <w:pPr>
        <w:rPr>
          <w:i/>
          <w:color w:val="0070C0"/>
          <w:lang w:eastAsia="zh-CN"/>
        </w:rPr>
      </w:pPr>
    </w:p>
    <w:p w14:paraId="6CFFE608" w14:textId="77777777" w:rsidR="003762DE" w:rsidRDefault="00655FD0">
      <w:pPr>
        <w:pStyle w:val="Heading3"/>
        <w:rPr>
          <w:sz w:val="24"/>
          <w:szCs w:val="16"/>
        </w:rPr>
      </w:pPr>
      <w:r>
        <w:rPr>
          <w:sz w:val="24"/>
          <w:szCs w:val="16"/>
        </w:rPr>
        <w:t>CRs/TPs</w:t>
      </w:r>
    </w:p>
    <w:p w14:paraId="3028B7D2" w14:textId="77777777" w:rsidR="003762DE" w:rsidRDefault="00655FD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231"/>
        <w:gridCol w:w="8400"/>
      </w:tblGrid>
      <w:tr w:rsidR="003762DE" w14:paraId="6D3A71E4" w14:textId="77777777">
        <w:tc>
          <w:tcPr>
            <w:tcW w:w="1242" w:type="dxa"/>
          </w:tcPr>
          <w:p w14:paraId="2520B0F5" w14:textId="77777777" w:rsidR="003762DE" w:rsidRDefault="00655FD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2316D49" w14:textId="77777777" w:rsidR="003762DE" w:rsidRDefault="00655FD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762DE" w14:paraId="38E31D92" w14:textId="77777777">
        <w:tc>
          <w:tcPr>
            <w:tcW w:w="1242" w:type="dxa"/>
          </w:tcPr>
          <w:p w14:paraId="76303914" w14:textId="77777777" w:rsidR="003762DE" w:rsidRDefault="00655FD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30A9AD8" w14:textId="77777777" w:rsidR="003762DE" w:rsidRDefault="00655FD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BF2405A" w14:textId="77777777" w:rsidR="003762DE" w:rsidRDefault="003762DE">
      <w:pPr>
        <w:rPr>
          <w:color w:val="0070C0"/>
          <w:lang w:val="en-US" w:eastAsia="zh-CN"/>
        </w:rPr>
      </w:pPr>
    </w:p>
    <w:p w14:paraId="179BC67E" w14:textId="77777777" w:rsidR="003762DE" w:rsidRDefault="00655FD0">
      <w:pPr>
        <w:pStyle w:val="Heading2"/>
        <w:rPr>
          <w:lang w:val="en-US"/>
        </w:rPr>
      </w:pPr>
      <w:r>
        <w:rPr>
          <w:lang w:val="en-US"/>
        </w:rPr>
        <w:t>Discussion on 2nd round (if applicable)</w:t>
      </w:r>
    </w:p>
    <w:p w14:paraId="4E1A84BF" w14:textId="77777777" w:rsidR="003762DE" w:rsidRDefault="00655FD0">
      <w:pPr>
        <w:rPr>
          <w:b/>
          <w:bCs/>
        </w:rPr>
      </w:pPr>
      <w:r>
        <w:rPr>
          <w:b/>
          <w:bCs/>
        </w:rPr>
        <w:t>Sub-topic 1-1: Scope of SRS antenna switching requirement</w:t>
      </w:r>
    </w:p>
    <w:p w14:paraId="6A637D55" w14:textId="77777777" w:rsidR="003762DE" w:rsidRDefault="00655FD0">
      <w:pPr>
        <w:rPr>
          <w:b/>
          <w:u w:val="single"/>
          <w:lang w:eastAsia="ko-KR"/>
        </w:rPr>
      </w:pPr>
      <w:r>
        <w:rPr>
          <w:b/>
          <w:u w:val="single"/>
          <w:lang w:eastAsia="ko-KR"/>
        </w:rPr>
        <w:t xml:space="preserve">Issue 1-1-1: whether </w:t>
      </w:r>
      <w:r>
        <w:rPr>
          <w:rFonts w:hint="eastAsia"/>
          <w:b/>
          <w:u w:val="single"/>
          <w:lang w:eastAsia="zh-CN"/>
        </w:rPr>
        <w:t>scheduling</w:t>
      </w:r>
      <w:r>
        <w:rPr>
          <w:b/>
          <w:u w:val="single"/>
          <w:lang w:val="en-US" w:eastAsia="zh-CN"/>
        </w:rPr>
        <w:t xml:space="preserve"> restriction </w:t>
      </w:r>
      <w:r>
        <w:rPr>
          <w:b/>
          <w:u w:val="single"/>
          <w:lang w:eastAsia="ko-KR"/>
        </w:rPr>
        <w:t xml:space="preserve">requirement would be defined in RRM for SRS </w:t>
      </w:r>
      <w:r>
        <w:rPr>
          <w:b/>
          <w:u w:val="single"/>
          <w:lang w:val="en-US" w:eastAsia="zh-CN"/>
        </w:rPr>
        <w:t xml:space="preserve">antenna port </w:t>
      </w:r>
      <w:r>
        <w:rPr>
          <w:b/>
          <w:u w:val="single"/>
          <w:lang w:eastAsia="ko-KR"/>
        </w:rPr>
        <w:t>switching</w:t>
      </w:r>
    </w:p>
    <w:p w14:paraId="05CC1FF1" w14:textId="77777777" w:rsidR="003762DE" w:rsidRDefault="00655FD0">
      <w:pPr>
        <w:rPr>
          <w:rFonts w:eastAsiaTheme="minorEastAsia"/>
          <w:iCs/>
          <w:lang w:val="en-US" w:eastAsia="zh-CN"/>
        </w:rPr>
      </w:pPr>
      <w:r>
        <w:rPr>
          <w:rFonts w:eastAsiaTheme="minorEastAsia"/>
          <w:iCs/>
          <w:lang w:val="en-US" w:eastAsia="zh-CN"/>
        </w:rPr>
        <w:t xml:space="preserve">Issue1-1-1a: Clarification on </w:t>
      </w:r>
      <w:r>
        <w:rPr>
          <w:rFonts w:eastAsiaTheme="minorEastAsia" w:hint="eastAsia"/>
          <w:lang w:val="en-US" w:eastAsia="zh-CN"/>
        </w:rPr>
        <w:t xml:space="preserve">performance degradation due to SRS </w:t>
      </w:r>
      <w:r>
        <w:rPr>
          <w:rFonts w:eastAsiaTheme="minorEastAsia"/>
          <w:lang w:val="en-US" w:eastAsia="zh-CN"/>
        </w:rPr>
        <w:t>antenna</w:t>
      </w:r>
      <w:r>
        <w:rPr>
          <w:rFonts w:eastAsiaTheme="minorEastAsia" w:hint="eastAsia"/>
          <w:lang w:val="en-US" w:eastAsia="zh-CN"/>
        </w:rPr>
        <w:t xml:space="preserve"> </w:t>
      </w:r>
      <w:r>
        <w:rPr>
          <w:rFonts w:eastAsiaTheme="minorEastAsia"/>
          <w:lang w:val="en-US" w:eastAsia="zh-CN"/>
        </w:rPr>
        <w:t>port switching:</w:t>
      </w:r>
      <w:r>
        <w:rPr>
          <w:rFonts w:eastAsiaTheme="minorEastAsia"/>
          <w:iCs/>
          <w:lang w:val="en-US" w:eastAsia="zh-CN"/>
        </w:rPr>
        <w:t xml:space="preserve"> </w:t>
      </w:r>
    </w:p>
    <w:p w14:paraId="02F20FE9" w14:textId="77777777" w:rsidR="003762DE" w:rsidRDefault="00655FD0">
      <w:pPr>
        <w:widowControl w:val="0"/>
        <w:numPr>
          <w:ilvl w:val="0"/>
          <w:numId w:val="15"/>
        </w:numPr>
        <w:spacing w:line="240" w:lineRule="exact"/>
        <w:jc w:val="both"/>
        <w:rPr>
          <w:rFonts w:eastAsia="Yu Mincho"/>
          <w:bCs/>
          <w:iCs/>
        </w:rPr>
      </w:pPr>
      <w:r>
        <w:rPr>
          <w:rFonts w:eastAsia="MS Mincho"/>
          <w:bCs/>
          <w:iCs/>
        </w:rPr>
        <w:t>Option 1(CMCC</w:t>
      </w:r>
      <w:r>
        <w:rPr>
          <w:bCs/>
          <w:iCs/>
        </w:rPr>
        <w:t>, HW, Ericsson, MTK, OPPO, Nokia</w:t>
      </w:r>
      <w:r>
        <w:rPr>
          <w:rFonts w:eastAsia="MS Mincho"/>
          <w:bCs/>
          <w:iCs/>
        </w:rPr>
        <w:t xml:space="preserve">): </w:t>
      </w:r>
      <w:r>
        <w:rPr>
          <w:rFonts w:eastAsiaTheme="minorEastAsia"/>
          <w:lang w:val="en-US" w:eastAsia="zh-CN"/>
        </w:rPr>
        <w:t xml:space="preserve">the performance degradation can be expected </w:t>
      </w:r>
      <w:r>
        <w:rPr>
          <w:rFonts w:eastAsiaTheme="minorEastAsia"/>
          <w:highlight w:val="yellow"/>
          <w:lang w:val="en-US" w:eastAsia="zh-CN"/>
        </w:rPr>
        <w:t xml:space="preserve">on 1 OFDM symbol before and after each SRS resource configured for antenna switching which is not overlapped with the guard period defined in TS 38.214 </w:t>
      </w:r>
      <w:r>
        <w:rPr>
          <w:rFonts w:eastAsiaTheme="minorEastAsia"/>
          <w:lang w:val="en-US" w:eastAsia="zh-CN"/>
        </w:rPr>
        <w:t>on the carrier where SRS antenna switching occurs.</w:t>
      </w:r>
    </w:p>
    <w:p w14:paraId="1B590955" w14:textId="77777777" w:rsidR="003762DE" w:rsidRDefault="00655FD0">
      <w:pPr>
        <w:pStyle w:val="ListParagraph"/>
        <w:numPr>
          <w:ilvl w:val="0"/>
          <w:numId w:val="15"/>
        </w:numPr>
        <w:ind w:firstLineChars="0"/>
        <w:rPr>
          <w:rFonts w:eastAsiaTheme="minorEastAsia"/>
          <w:lang w:val="en-US" w:eastAsia="zh-CN"/>
        </w:rPr>
      </w:pPr>
      <w:r>
        <w:rPr>
          <w:rFonts w:eastAsiaTheme="minorEastAsia"/>
          <w:lang w:val="en-US" w:eastAsia="zh-CN"/>
        </w:rPr>
        <w:t>Option 2 (LGE):</w:t>
      </w:r>
      <w:r>
        <w:t xml:space="preserve"> </w:t>
      </w:r>
      <w:r>
        <w:rPr>
          <w:rFonts w:eastAsiaTheme="minorEastAsia"/>
          <w:lang w:val="en-US" w:eastAsia="zh-CN"/>
        </w:rPr>
        <w:t>For the symbols before and after SRS transmission for the cell with SRS antenna port switching and on SRS transmit symbols, demodulation performance can be expected.</w:t>
      </w:r>
    </w:p>
    <w:p w14:paraId="41C7B163" w14:textId="77777777" w:rsidR="003762DE" w:rsidRDefault="00655FD0">
      <w:pPr>
        <w:rPr>
          <w:rFonts w:eastAsiaTheme="minorEastAsia"/>
          <w:iCs/>
          <w:lang w:val="en-US" w:eastAsia="zh-CN"/>
        </w:rPr>
      </w:pPr>
      <w:r>
        <w:rPr>
          <w:rFonts w:eastAsiaTheme="minorEastAsia"/>
          <w:iCs/>
          <w:lang w:val="en-US" w:eastAsia="zh-CN"/>
        </w:rPr>
        <w:t>Issue1-1-1b: Whether to capture conclusion of issue 1-1-1a in RRM spec or in WF only</w:t>
      </w:r>
      <w:r>
        <w:rPr>
          <w:rFonts w:eastAsiaTheme="minorEastAsia"/>
          <w:lang w:val="en-US" w:eastAsia="zh-CN"/>
        </w:rPr>
        <w:t>:</w:t>
      </w:r>
      <w:r>
        <w:rPr>
          <w:rFonts w:eastAsiaTheme="minorEastAsia"/>
          <w:iCs/>
          <w:lang w:val="en-US" w:eastAsia="zh-CN"/>
        </w:rPr>
        <w:t xml:space="preserve"> </w:t>
      </w:r>
    </w:p>
    <w:p w14:paraId="24ECF397" w14:textId="77777777" w:rsidR="003762DE" w:rsidRDefault="00655FD0">
      <w:pPr>
        <w:pStyle w:val="ListParagraph"/>
        <w:numPr>
          <w:ilvl w:val="0"/>
          <w:numId w:val="15"/>
        </w:numPr>
        <w:ind w:firstLineChars="0"/>
        <w:rPr>
          <w:rFonts w:eastAsiaTheme="minorEastAsia"/>
          <w:lang w:val="en-US" w:eastAsia="zh-CN"/>
        </w:rPr>
      </w:pPr>
      <w:r>
        <w:rPr>
          <w:rFonts w:eastAsiaTheme="minorEastAsia"/>
          <w:lang w:val="en-US" w:eastAsia="zh-CN"/>
        </w:rPr>
        <w:t>Option 1 (Apple, QC, CMCC, vivo, Xiaomi, Intel, ZTE, CATT): in WF</w:t>
      </w:r>
    </w:p>
    <w:p w14:paraId="3149AC6B" w14:textId="77777777" w:rsidR="003762DE" w:rsidRDefault="00655FD0">
      <w:pPr>
        <w:pStyle w:val="ListParagraph"/>
        <w:numPr>
          <w:ilvl w:val="0"/>
          <w:numId w:val="15"/>
        </w:numPr>
        <w:ind w:firstLineChars="0"/>
        <w:rPr>
          <w:rFonts w:eastAsiaTheme="minorEastAsia"/>
          <w:lang w:val="en-US" w:eastAsia="zh-CN"/>
        </w:rPr>
      </w:pPr>
      <w:r>
        <w:rPr>
          <w:rFonts w:eastAsiaTheme="minorEastAsia"/>
          <w:lang w:val="en-US" w:eastAsia="zh-CN"/>
        </w:rPr>
        <w:t>Option 2 (HW, LGE, MTK, OPPO, Nokia): in RRM spec</w:t>
      </w:r>
    </w:p>
    <w:tbl>
      <w:tblPr>
        <w:tblStyle w:val="TableGrid"/>
        <w:tblW w:w="0" w:type="auto"/>
        <w:tblLook w:val="04A0" w:firstRow="1" w:lastRow="0" w:firstColumn="1" w:lastColumn="0" w:noHBand="0" w:noVBand="1"/>
      </w:tblPr>
      <w:tblGrid>
        <w:gridCol w:w="1239"/>
        <w:gridCol w:w="8392"/>
      </w:tblGrid>
      <w:tr w:rsidR="003762DE" w14:paraId="40FE1A91" w14:textId="77777777">
        <w:tc>
          <w:tcPr>
            <w:tcW w:w="1239" w:type="dxa"/>
          </w:tcPr>
          <w:p w14:paraId="72684010" w14:textId="77777777" w:rsidR="003762DE" w:rsidRDefault="00655FD0">
            <w:pPr>
              <w:spacing w:after="120"/>
              <w:rPr>
                <w:rFonts w:eastAsiaTheme="minorEastAsia"/>
                <w:b/>
                <w:bCs/>
                <w:lang w:val="en-US" w:eastAsia="zh-CN"/>
              </w:rPr>
            </w:pPr>
            <w:r>
              <w:rPr>
                <w:rFonts w:eastAsiaTheme="minorEastAsia"/>
                <w:b/>
                <w:bCs/>
                <w:lang w:val="en-US" w:eastAsia="zh-CN"/>
              </w:rPr>
              <w:lastRenderedPageBreak/>
              <w:t>Company</w:t>
            </w:r>
          </w:p>
        </w:tc>
        <w:tc>
          <w:tcPr>
            <w:tcW w:w="8392" w:type="dxa"/>
          </w:tcPr>
          <w:p w14:paraId="246E92AF" w14:textId="77777777" w:rsidR="003762DE" w:rsidRDefault="00655FD0">
            <w:pPr>
              <w:spacing w:after="120"/>
              <w:rPr>
                <w:rFonts w:eastAsiaTheme="minorEastAsia"/>
                <w:b/>
                <w:bCs/>
                <w:lang w:val="en-US" w:eastAsia="zh-CN"/>
              </w:rPr>
            </w:pPr>
            <w:r>
              <w:rPr>
                <w:rFonts w:eastAsiaTheme="minorEastAsia"/>
                <w:b/>
                <w:bCs/>
                <w:lang w:val="en-US" w:eastAsia="zh-CN"/>
              </w:rPr>
              <w:t>Comments</w:t>
            </w:r>
          </w:p>
        </w:tc>
      </w:tr>
      <w:tr w:rsidR="003762DE" w14:paraId="4402E016" w14:textId="77777777">
        <w:tc>
          <w:tcPr>
            <w:tcW w:w="1239" w:type="dxa"/>
          </w:tcPr>
          <w:p w14:paraId="6F4E0217" w14:textId="77777777" w:rsidR="003762DE" w:rsidRDefault="00655FD0">
            <w:pPr>
              <w:spacing w:after="120"/>
              <w:rPr>
                <w:rFonts w:eastAsiaTheme="minorEastAsia"/>
                <w:lang w:val="en-US" w:eastAsia="zh-CN"/>
              </w:rPr>
            </w:pPr>
            <w:r>
              <w:rPr>
                <w:rFonts w:eastAsiaTheme="minorEastAsia" w:hint="eastAsia"/>
                <w:lang w:val="en-US" w:eastAsia="zh-CN"/>
              </w:rPr>
              <w:t>Apple</w:t>
            </w:r>
          </w:p>
        </w:tc>
        <w:tc>
          <w:tcPr>
            <w:tcW w:w="8392" w:type="dxa"/>
          </w:tcPr>
          <w:p w14:paraId="1EB32F42" w14:textId="77777777" w:rsidR="003762DE" w:rsidRDefault="00655FD0">
            <w:pPr>
              <w:spacing w:after="120"/>
              <w:rPr>
                <w:rFonts w:eastAsiaTheme="minorEastAsia"/>
                <w:lang w:val="en-US" w:eastAsia="zh-CN"/>
              </w:rPr>
            </w:pPr>
            <w:r>
              <w:rPr>
                <w:rFonts w:eastAsiaTheme="minorEastAsia"/>
                <w:lang w:val="en-US" w:eastAsia="zh-CN"/>
              </w:rPr>
              <w:t>Issue 1-1-1a: Option 1. If possible let’s align the technical part first and then could discuss where to capture it.</w:t>
            </w:r>
          </w:p>
          <w:p w14:paraId="5B28B70A" w14:textId="77777777" w:rsidR="003762DE" w:rsidRDefault="00655FD0">
            <w:pPr>
              <w:spacing w:after="120"/>
              <w:rPr>
                <w:rFonts w:eastAsiaTheme="minorEastAsia"/>
                <w:lang w:val="en-US" w:eastAsia="zh-CN"/>
              </w:rPr>
            </w:pPr>
            <w:r>
              <w:rPr>
                <w:rFonts w:eastAsiaTheme="minorEastAsia"/>
                <w:iCs/>
                <w:lang w:val="en-US" w:eastAsia="zh-CN"/>
              </w:rPr>
              <w:t>Issue 1-1-1b: Option 1.</w:t>
            </w:r>
          </w:p>
        </w:tc>
      </w:tr>
      <w:tr w:rsidR="003762DE" w14:paraId="2B297965" w14:textId="77777777">
        <w:tc>
          <w:tcPr>
            <w:tcW w:w="1239" w:type="dxa"/>
          </w:tcPr>
          <w:p w14:paraId="3D5B8395" w14:textId="77777777" w:rsidR="003762DE" w:rsidRDefault="00655FD0">
            <w:pPr>
              <w:spacing w:after="120"/>
              <w:rPr>
                <w:rFonts w:eastAsiaTheme="minorEastAsia"/>
                <w:lang w:val="en-US" w:eastAsia="zh-CN"/>
              </w:rPr>
            </w:pPr>
            <w:r>
              <w:rPr>
                <w:rFonts w:eastAsiaTheme="minorEastAsia"/>
                <w:lang w:val="en-US" w:eastAsia="zh-CN"/>
              </w:rPr>
              <w:t>QC</w:t>
            </w:r>
          </w:p>
        </w:tc>
        <w:tc>
          <w:tcPr>
            <w:tcW w:w="8392" w:type="dxa"/>
          </w:tcPr>
          <w:p w14:paraId="7AD3D1ED" w14:textId="77777777" w:rsidR="003762DE" w:rsidRDefault="00655FD0">
            <w:pPr>
              <w:spacing w:after="120"/>
              <w:rPr>
                <w:rFonts w:eastAsiaTheme="minorEastAsia"/>
                <w:lang w:val="en-US" w:eastAsia="zh-CN"/>
              </w:rPr>
            </w:pPr>
            <w:r>
              <w:rPr>
                <w:rFonts w:eastAsiaTheme="minorEastAsia"/>
                <w:lang w:val="en-US" w:eastAsia="zh-CN"/>
              </w:rPr>
              <w:t>Same view as apple</w:t>
            </w:r>
          </w:p>
        </w:tc>
      </w:tr>
      <w:tr w:rsidR="003762DE" w14:paraId="610CB55B" w14:textId="77777777">
        <w:tc>
          <w:tcPr>
            <w:tcW w:w="1239" w:type="dxa"/>
          </w:tcPr>
          <w:p w14:paraId="7122DAC0" w14:textId="77777777" w:rsidR="003762DE" w:rsidRDefault="00655FD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2" w:type="dxa"/>
          </w:tcPr>
          <w:p w14:paraId="612EE764" w14:textId="77777777" w:rsidR="003762DE" w:rsidRDefault="00655FD0">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ssue 1-1-a: We support option 1.</w:t>
            </w:r>
          </w:p>
          <w:p w14:paraId="5F6FDA0B" w14:textId="77777777" w:rsidR="003762DE" w:rsidRDefault="00655FD0">
            <w:pPr>
              <w:spacing w:after="120"/>
              <w:rPr>
                <w:rFonts w:eastAsiaTheme="minorEastAsia"/>
                <w:lang w:val="en-US" w:eastAsia="zh-CN"/>
              </w:rPr>
            </w:pPr>
            <w:r>
              <w:rPr>
                <w:rFonts w:eastAsiaTheme="minorEastAsia"/>
                <w:lang w:val="en-US" w:eastAsia="zh-CN"/>
              </w:rPr>
              <w:t xml:space="preserve">Issue 1-1-1b: Prefer option 2. But also agree that the technical part shall be clarified first. </w:t>
            </w:r>
          </w:p>
        </w:tc>
      </w:tr>
      <w:tr w:rsidR="003762DE" w14:paraId="648622C0" w14:textId="77777777">
        <w:tc>
          <w:tcPr>
            <w:tcW w:w="1239" w:type="dxa"/>
          </w:tcPr>
          <w:p w14:paraId="3F964A56" w14:textId="77777777" w:rsidR="003762DE" w:rsidRDefault="00655FD0">
            <w:pPr>
              <w:spacing w:after="120"/>
              <w:rPr>
                <w:rFonts w:eastAsiaTheme="minorEastAsia"/>
                <w:lang w:val="en-US" w:eastAsia="zh-CN"/>
              </w:rPr>
            </w:pPr>
            <w:r>
              <w:rPr>
                <w:rFonts w:eastAsiaTheme="minorEastAsia"/>
                <w:lang w:val="en-US" w:eastAsia="zh-CN"/>
              </w:rPr>
              <w:t>Ericsson</w:t>
            </w:r>
          </w:p>
        </w:tc>
        <w:tc>
          <w:tcPr>
            <w:tcW w:w="8392" w:type="dxa"/>
          </w:tcPr>
          <w:p w14:paraId="03AE9CC3" w14:textId="77777777" w:rsidR="003762DE" w:rsidRDefault="00655FD0">
            <w:pPr>
              <w:spacing w:after="120"/>
              <w:rPr>
                <w:rFonts w:eastAsiaTheme="minorEastAsia"/>
                <w:lang w:val="en-US" w:eastAsia="zh-CN"/>
              </w:rPr>
            </w:pPr>
            <w:r>
              <w:rPr>
                <w:rFonts w:eastAsiaTheme="minorEastAsia"/>
                <w:lang w:val="en-US" w:eastAsia="zh-CN"/>
              </w:rPr>
              <w:t>Issue 1-1-1a: Option 1</w:t>
            </w:r>
          </w:p>
          <w:p w14:paraId="5CC09E4F" w14:textId="77777777" w:rsidR="003762DE" w:rsidRDefault="00655FD0">
            <w:pPr>
              <w:spacing w:after="120"/>
              <w:rPr>
                <w:rFonts w:eastAsiaTheme="minorEastAsia"/>
                <w:lang w:val="en-US" w:eastAsia="zh-CN"/>
              </w:rPr>
            </w:pPr>
            <w:r>
              <w:rPr>
                <w:rFonts w:eastAsiaTheme="minorEastAsia"/>
                <w:lang w:val="en-US" w:eastAsia="zh-CN"/>
              </w:rPr>
              <w:t>Issue 1-1-1b: No strong view.</w:t>
            </w:r>
          </w:p>
        </w:tc>
      </w:tr>
      <w:tr w:rsidR="003762DE" w14:paraId="63875C95" w14:textId="77777777">
        <w:tc>
          <w:tcPr>
            <w:tcW w:w="1239" w:type="dxa"/>
          </w:tcPr>
          <w:p w14:paraId="08F008BA" w14:textId="77777777" w:rsidR="003762DE" w:rsidRDefault="00655FD0">
            <w:pPr>
              <w:spacing w:after="120"/>
              <w:rPr>
                <w:lang w:eastAsia="ko-KR"/>
              </w:rPr>
            </w:pPr>
            <w:r>
              <w:rPr>
                <w:rFonts w:eastAsiaTheme="minorEastAsia" w:hint="eastAsia"/>
                <w:lang w:eastAsia="ko-KR"/>
              </w:rPr>
              <w:t>LGE</w:t>
            </w:r>
          </w:p>
        </w:tc>
        <w:tc>
          <w:tcPr>
            <w:tcW w:w="8392" w:type="dxa"/>
          </w:tcPr>
          <w:p w14:paraId="7B8B8D66" w14:textId="77777777" w:rsidR="003762DE" w:rsidRDefault="00655FD0">
            <w:pPr>
              <w:spacing w:after="120"/>
              <w:rPr>
                <w:rFonts w:eastAsiaTheme="minorEastAsia"/>
                <w:lang w:val="en-US" w:eastAsia="ko-KR"/>
              </w:rPr>
            </w:pPr>
            <w:r>
              <w:rPr>
                <w:rFonts w:eastAsiaTheme="minorEastAsia" w:hint="eastAsia"/>
                <w:lang w:val="en-US" w:eastAsia="ko-KR"/>
              </w:rPr>
              <w:t xml:space="preserve">Issue1-1-1a: fine with option 1. </w:t>
            </w:r>
          </w:p>
          <w:p w14:paraId="33BC8D59" w14:textId="77777777" w:rsidR="003762DE" w:rsidRDefault="00655FD0">
            <w:pPr>
              <w:spacing w:after="120"/>
              <w:rPr>
                <w:rFonts w:eastAsiaTheme="minorEastAsia"/>
                <w:lang w:val="en-US" w:eastAsia="zh-CN"/>
              </w:rPr>
            </w:pPr>
            <w:r>
              <w:rPr>
                <w:rFonts w:eastAsiaTheme="minorEastAsia"/>
                <w:lang w:val="en-US" w:eastAsia="ko-KR"/>
              </w:rPr>
              <w:t>Issue1-1-1b: If RF spec has clear description for performance degradation for transient period for SRS antenna switching, we are fine with option 1. Otherwise, we’d like to keep option 2. So far, we didn’t see the clear description in RF spec.</w:t>
            </w:r>
          </w:p>
        </w:tc>
      </w:tr>
      <w:tr w:rsidR="003762DE" w14:paraId="5F2489A0" w14:textId="77777777">
        <w:tc>
          <w:tcPr>
            <w:tcW w:w="1239" w:type="dxa"/>
          </w:tcPr>
          <w:p w14:paraId="5AF7A462" w14:textId="77777777" w:rsidR="003762DE" w:rsidRDefault="00655FD0">
            <w:pPr>
              <w:spacing w:after="120"/>
              <w:rPr>
                <w:rFonts w:eastAsiaTheme="minorEastAsia"/>
                <w:lang w:val="en-US" w:eastAsia="zh-CN"/>
              </w:rPr>
            </w:pPr>
            <w:r>
              <w:rPr>
                <w:rFonts w:eastAsiaTheme="minorEastAsia" w:hint="eastAsia"/>
                <w:lang w:val="en-US" w:eastAsia="zh-CN"/>
              </w:rPr>
              <w:t>ZTE</w:t>
            </w:r>
          </w:p>
        </w:tc>
        <w:tc>
          <w:tcPr>
            <w:tcW w:w="8392" w:type="dxa"/>
          </w:tcPr>
          <w:p w14:paraId="696A1EC9" w14:textId="77777777" w:rsidR="003762DE" w:rsidRDefault="00655FD0">
            <w:pPr>
              <w:spacing w:after="120"/>
              <w:rPr>
                <w:rFonts w:eastAsiaTheme="minorEastAsia"/>
                <w:lang w:val="en-US" w:eastAsia="ko-KR"/>
              </w:rPr>
            </w:pPr>
            <w:r>
              <w:rPr>
                <w:rFonts w:eastAsiaTheme="minorEastAsia" w:hint="eastAsia"/>
                <w:lang w:val="en-US" w:eastAsia="ko-KR"/>
              </w:rPr>
              <w:t>Issue1-1-1</w:t>
            </w:r>
            <w:proofErr w:type="gramStart"/>
            <w:r>
              <w:rPr>
                <w:rFonts w:eastAsiaTheme="minorEastAsia" w:hint="eastAsia"/>
                <w:lang w:val="en-US" w:eastAsia="ko-KR"/>
              </w:rPr>
              <w:t>a:</w:t>
            </w:r>
            <w:r>
              <w:rPr>
                <w:rFonts w:eastAsiaTheme="minorEastAsia" w:hint="eastAsia"/>
                <w:lang w:val="en-US" w:eastAsia="zh-CN"/>
              </w:rPr>
              <w:t>We</w:t>
            </w:r>
            <w:proofErr w:type="gramEnd"/>
            <w:r>
              <w:rPr>
                <w:rFonts w:eastAsiaTheme="minorEastAsia" w:hint="eastAsia"/>
                <w:lang w:val="en-US" w:eastAsia="zh-CN"/>
              </w:rPr>
              <w:t xml:space="preserve"> can</w:t>
            </w:r>
            <w:r>
              <w:rPr>
                <w:rFonts w:eastAsiaTheme="minorEastAsia" w:hint="eastAsia"/>
                <w:lang w:val="en-US" w:eastAsia="ko-KR"/>
              </w:rPr>
              <w:t xml:space="preserve"> option 1. </w:t>
            </w:r>
          </w:p>
          <w:p w14:paraId="272C0766" w14:textId="77777777" w:rsidR="003762DE" w:rsidRDefault="00655FD0">
            <w:pPr>
              <w:spacing w:after="120"/>
              <w:rPr>
                <w:rFonts w:eastAsiaTheme="minorEastAsia"/>
                <w:lang w:val="en-US" w:eastAsia="ko-KR"/>
              </w:rPr>
            </w:pPr>
            <w:r>
              <w:rPr>
                <w:rFonts w:eastAsiaTheme="minorEastAsia"/>
                <w:lang w:val="en-US" w:eastAsia="ko-KR"/>
              </w:rPr>
              <w:t>Issue1-1-1</w:t>
            </w:r>
            <w:proofErr w:type="gramStart"/>
            <w:r>
              <w:rPr>
                <w:rFonts w:eastAsiaTheme="minorEastAsia"/>
                <w:lang w:val="en-US" w:eastAsia="ko-KR"/>
              </w:rPr>
              <w:t>b:</w:t>
            </w:r>
            <w:r>
              <w:rPr>
                <w:rFonts w:eastAsiaTheme="minorEastAsia"/>
                <w:iCs/>
                <w:lang w:val="en-US" w:eastAsia="zh-CN"/>
              </w:rPr>
              <w:t>Option</w:t>
            </w:r>
            <w:proofErr w:type="gramEnd"/>
            <w:r>
              <w:rPr>
                <w:rFonts w:eastAsiaTheme="minorEastAsia"/>
                <w:iCs/>
                <w:lang w:val="en-US" w:eastAsia="zh-CN"/>
              </w:rPr>
              <w:t xml:space="preserve"> 1.</w:t>
            </w:r>
          </w:p>
        </w:tc>
      </w:tr>
      <w:tr w:rsidR="00657E16" w14:paraId="2E463B10" w14:textId="77777777">
        <w:tc>
          <w:tcPr>
            <w:tcW w:w="1239" w:type="dxa"/>
          </w:tcPr>
          <w:p w14:paraId="17C0BA76" w14:textId="77777777" w:rsidR="00657E16" w:rsidRDefault="00657E16">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2" w:type="dxa"/>
          </w:tcPr>
          <w:p w14:paraId="57BDF398" w14:textId="77777777" w:rsidR="00657E16" w:rsidRDefault="00657E16">
            <w:pPr>
              <w:spacing w:after="120"/>
              <w:rPr>
                <w:rFonts w:eastAsiaTheme="minorEastAsia"/>
                <w:lang w:val="en-US" w:eastAsia="zh-CN"/>
              </w:rPr>
            </w:pPr>
            <w:r>
              <w:rPr>
                <w:rFonts w:eastAsiaTheme="minorEastAsia"/>
                <w:lang w:val="en-US" w:eastAsia="zh-CN"/>
              </w:rPr>
              <w:t>Issue 1-1-1a: option 1</w:t>
            </w:r>
          </w:p>
          <w:p w14:paraId="2D36E6EF" w14:textId="77777777" w:rsidR="00657E16" w:rsidRDefault="00657E16" w:rsidP="00657E16">
            <w:pPr>
              <w:spacing w:after="120"/>
              <w:rPr>
                <w:rFonts w:eastAsiaTheme="minorEastAsia"/>
                <w:lang w:val="en-US" w:eastAsia="ko-KR"/>
              </w:rPr>
            </w:pPr>
            <w:r w:rsidRPr="00657E16">
              <w:rPr>
                <w:rFonts w:eastAsiaTheme="minorEastAsia"/>
                <w:lang w:val="en-US" w:eastAsia="ko-KR"/>
              </w:rPr>
              <w:t>Issue 1-1-1</w:t>
            </w:r>
            <w:r>
              <w:rPr>
                <w:rFonts w:eastAsiaTheme="minorEastAsia"/>
                <w:lang w:val="en-US" w:eastAsia="ko-KR"/>
              </w:rPr>
              <w:t>b</w:t>
            </w:r>
            <w:r w:rsidRPr="00657E16">
              <w:rPr>
                <w:rFonts w:eastAsiaTheme="minorEastAsia"/>
                <w:lang w:val="en-US" w:eastAsia="ko-KR"/>
              </w:rPr>
              <w:t>:</w:t>
            </w:r>
            <w:r>
              <w:rPr>
                <w:rFonts w:eastAsiaTheme="minorEastAsia"/>
                <w:lang w:val="en-US" w:eastAsia="ko-KR"/>
              </w:rPr>
              <w:t xml:space="preserve"> </w:t>
            </w:r>
            <w:r w:rsidRPr="00657E16">
              <w:rPr>
                <w:rFonts w:eastAsiaTheme="minorEastAsia"/>
                <w:lang w:val="en-US" w:eastAsia="ko-KR"/>
              </w:rPr>
              <w:t>option 1</w:t>
            </w:r>
          </w:p>
        </w:tc>
      </w:tr>
      <w:tr w:rsidR="00FB1CA6" w14:paraId="7E45D9F9" w14:textId="77777777">
        <w:tc>
          <w:tcPr>
            <w:tcW w:w="1239" w:type="dxa"/>
          </w:tcPr>
          <w:p w14:paraId="0560EC51" w14:textId="2C54F7EA" w:rsidR="00FB1CA6" w:rsidRPr="007B73BD" w:rsidRDefault="00FB1CA6" w:rsidP="00FB1CA6">
            <w:pPr>
              <w:spacing w:after="120"/>
              <w:rPr>
                <w:rFonts w:eastAsiaTheme="minorEastAsia"/>
                <w:lang w:eastAsia="zh-CN"/>
              </w:rPr>
            </w:pPr>
            <w:r>
              <w:rPr>
                <w:rFonts w:eastAsiaTheme="minorEastAsia"/>
                <w:lang w:eastAsia="zh-CN"/>
              </w:rPr>
              <w:t>Intel</w:t>
            </w:r>
          </w:p>
        </w:tc>
        <w:tc>
          <w:tcPr>
            <w:tcW w:w="8392" w:type="dxa"/>
          </w:tcPr>
          <w:p w14:paraId="52B796DC" w14:textId="77777777" w:rsidR="00FB1CA6" w:rsidRDefault="00FB1CA6" w:rsidP="00FB1CA6">
            <w:pPr>
              <w:spacing w:after="120"/>
              <w:rPr>
                <w:rFonts w:eastAsiaTheme="minorEastAsia"/>
                <w:lang w:val="en-US" w:eastAsia="zh-CN"/>
              </w:rPr>
            </w:pPr>
            <w:r>
              <w:rPr>
                <w:rFonts w:eastAsiaTheme="minorEastAsia"/>
                <w:lang w:val="en-US" w:eastAsia="zh-CN"/>
              </w:rPr>
              <w:t>Issue 1-1-1a: Option 1</w:t>
            </w:r>
          </w:p>
          <w:p w14:paraId="725692AD" w14:textId="6823615E" w:rsidR="00FB1CA6" w:rsidRDefault="00FB1CA6" w:rsidP="00FB1CA6">
            <w:pPr>
              <w:spacing w:after="120"/>
              <w:rPr>
                <w:rFonts w:eastAsiaTheme="minorEastAsia"/>
                <w:lang w:val="en-US" w:eastAsia="zh-CN"/>
              </w:rPr>
            </w:pPr>
            <w:r w:rsidRPr="00657E16">
              <w:rPr>
                <w:rFonts w:eastAsiaTheme="minorEastAsia"/>
                <w:lang w:val="en-US" w:eastAsia="ko-KR"/>
              </w:rPr>
              <w:t>Issue 1-1-1</w:t>
            </w:r>
            <w:r>
              <w:rPr>
                <w:rFonts w:eastAsiaTheme="minorEastAsia"/>
                <w:lang w:val="en-US" w:eastAsia="ko-KR"/>
              </w:rPr>
              <w:t>b</w:t>
            </w:r>
            <w:r w:rsidRPr="00657E16">
              <w:rPr>
                <w:rFonts w:eastAsiaTheme="minorEastAsia"/>
                <w:lang w:val="en-US" w:eastAsia="ko-KR"/>
              </w:rPr>
              <w:t>:</w:t>
            </w:r>
            <w:r>
              <w:rPr>
                <w:rFonts w:eastAsiaTheme="minorEastAsia"/>
                <w:lang w:val="en-US" w:eastAsia="ko-KR"/>
              </w:rPr>
              <w:t xml:space="preserve"> Prefer O</w:t>
            </w:r>
            <w:r w:rsidRPr="00657E16">
              <w:rPr>
                <w:rFonts w:eastAsiaTheme="minorEastAsia"/>
                <w:lang w:val="en-US" w:eastAsia="ko-KR"/>
              </w:rPr>
              <w:t>ption 1</w:t>
            </w:r>
          </w:p>
        </w:tc>
      </w:tr>
      <w:tr w:rsidR="004F10FF" w14:paraId="7448EF07" w14:textId="77777777">
        <w:tc>
          <w:tcPr>
            <w:tcW w:w="1239" w:type="dxa"/>
          </w:tcPr>
          <w:p w14:paraId="1B0F3E11" w14:textId="3D9D61CC" w:rsidR="004F10FF" w:rsidRDefault="004F10FF">
            <w:pPr>
              <w:spacing w:after="120"/>
              <w:rPr>
                <w:rFonts w:eastAsiaTheme="minorEastAsia"/>
                <w:lang w:eastAsia="zh-CN"/>
              </w:rPr>
            </w:pPr>
            <w:r>
              <w:rPr>
                <w:rFonts w:eastAsiaTheme="minorEastAsia" w:hint="eastAsia"/>
                <w:lang w:eastAsia="zh-CN"/>
              </w:rPr>
              <w:t>vivo</w:t>
            </w:r>
          </w:p>
        </w:tc>
        <w:tc>
          <w:tcPr>
            <w:tcW w:w="8392" w:type="dxa"/>
          </w:tcPr>
          <w:p w14:paraId="7381741B" w14:textId="77777777" w:rsidR="004F10FF" w:rsidRDefault="004F10FF" w:rsidP="00570C3F">
            <w:pPr>
              <w:spacing w:after="120"/>
              <w:rPr>
                <w:rFonts w:eastAsiaTheme="minorEastAsia"/>
                <w:lang w:val="en-US" w:eastAsia="zh-CN"/>
              </w:rPr>
            </w:pPr>
            <w:r>
              <w:rPr>
                <w:rFonts w:eastAsiaTheme="minorEastAsia"/>
                <w:lang w:val="en-US" w:eastAsia="zh-CN"/>
              </w:rPr>
              <w:t>Issue 1-1-1a: Fine with option 1.</w:t>
            </w:r>
          </w:p>
          <w:p w14:paraId="27076110" w14:textId="0E1C784D" w:rsidR="004F10FF" w:rsidRDefault="004F10FF" w:rsidP="00570C3F">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ssue 1-1-1b: Prefer option 1</w:t>
            </w:r>
            <w:r w:rsidR="00983DD6">
              <w:rPr>
                <w:rFonts w:eastAsiaTheme="minorEastAsia"/>
                <w:lang w:val="en-US" w:eastAsia="zh-CN"/>
              </w:rPr>
              <w:t xml:space="preserve"> but OK to option 2</w:t>
            </w:r>
            <w:r>
              <w:rPr>
                <w:rFonts w:eastAsiaTheme="minorEastAsia"/>
                <w:lang w:val="en-US" w:eastAsia="zh-CN"/>
              </w:rPr>
              <w:t xml:space="preserve">. </w:t>
            </w:r>
          </w:p>
          <w:p w14:paraId="32CCC25B" w14:textId="248FC1A7" w:rsidR="004F10FF" w:rsidRDefault="004F10FF" w:rsidP="00570C3F">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o LGE, we see that during the transient period, there is no EVM requirements. In other word, it is the EVM performance being degraded, if scheduled.</w:t>
            </w:r>
          </w:p>
        </w:tc>
      </w:tr>
      <w:tr w:rsidR="00FB1CA6" w14:paraId="2ACA3BA0" w14:textId="77777777">
        <w:tc>
          <w:tcPr>
            <w:tcW w:w="1239" w:type="dxa"/>
          </w:tcPr>
          <w:p w14:paraId="4E71D6CA" w14:textId="57284139" w:rsidR="00FB1CA6" w:rsidRDefault="00FB1CA6">
            <w:pPr>
              <w:spacing w:after="120"/>
              <w:rPr>
                <w:rFonts w:eastAsiaTheme="minorEastAsia"/>
                <w:lang w:eastAsia="zh-CN"/>
              </w:rPr>
            </w:pPr>
            <w:r>
              <w:rPr>
                <w:rFonts w:eastAsiaTheme="minorEastAsia" w:hint="eastAsia"/>
                <w:lang w:eastAsia="zh-CN"/>
              </w:rPr>
              <w:t>CATT</w:t>
            </w:r>
          </w:p>
        </w:tc>
        <w:tc>
          <w:tcPr>
            <w:tcW w:w="8392" w:type="dxa"/>
          </w:tcPr>
          <w:p w14:paraId="58AFFF2D" w14:textId="3E769818" w:rsidR="00FB1CA6" w:rsidRDefault="00FB1CA6" w:rsidP="00FB1CA6">
            <w:pPr>
              <w:spacing w:after="120"/>
              <w:rPr>
                <w:rFonts w:eastAsiaTheme="minorEastAsia"/>
                <w:lang w:val="en-US" w:eastAsia="zh-CN"/>
              </w:rPr>
            </w:pPr>
            <w:r>
              <w:rPr>
                <w:rFonts w:eastAsiaTheme="minorEastAsia"/>
                <w:lang w:val="en-US" w:eastAsia="zh-CN"/>
              </w:rPr>
              <w:t xml:space="preserve">Issue 1-1-1a: </w:t>
            </w:r>
            <w:r>
              <w:rPr>
                <w:rFonts w:eastAsiaTheme="minorEastAsia" w:hint="eastAsia"/>
                <w:lang w:val="en-US" w:eastAsia="zh-CN"/>
              </w:rPr>
              <w:t xml:space="preserve">Fine with </w:t>
            </w:r>
            <w:r>
              <w:rPr>
                <w:rFonts w:eastAsiaTheme="minorEastAsia"/>
                <w:lang w:val="en-US" w:eastAsia="zh-CN"/>
              </w:rPr>
              <w:t>Option 1</w:t>
            </w:r>
          </w:p>
          <w:p w14:paraId="0049D057" w14:textId="66B5B5F2" w:rsidR="00FB1CA6" w:rsidRDefault="00FB1CA6">
            <w:pPr>
              <w:spacing w:after="120"/>
              <w:rPr>
                <w:rFonts w:eastAsiaTheme="minorEastAsia"/>
                <w:lang w:val="en-US" w:eastAsia="zh-CN"/>
              </w:rPr>
            </w:pPr>
            <w:r w:rsidRPr="00657E16">
              <w:rPr>
                <w:rFonts w:eastAsiaTheme="minorEastAsia"/>
                <w:lang w:val="en-US" w:eastAsia="ko-KR"/>
              </w:rPr>
              <w:t>Issue 1-1-1</w:t>
            </w:r>
            <w:r>
              <w:rPr>
                <w:rFonts w:eastAsiaTheme="minorEastAsia"/>
                <w:lang w:val="en-US" w:eastAsia="ko-KR"/>
              </w:rPr>
              <w:t>b</w:t>
            </w:r>
            <w:r w:rsidRPr="00657E16">
              <w:rPr>
                <w:rFonts w:eastAsiaTheme="minorEastAsia"/>
                <w:lang w:val="en-US" w:eastAsia="ko-KR"/>
              </w:rPr>
              <w:t>:</w:t>
            </w:r>
            <w:r>
              <w:rPr>
                <w:rFonts w:eastAsiaTheme="minorEastAsia"/>
                <w:lang w:val="en-US" w:eastAsia="ko-KR"/>
              </w:rPr>
              <w:t xml:space="preserve"> O</w:t>
            </w:r>
            <w:r w:rsidRPr="00657E16">
              <w:rPr>
                <w:rFonts w:eastAsiaTheme="minorEastAsia"/>
                <w:lang w:val="en-US" w:eastAsia="ko-KR"/>
              </w:rPr>
              <w:t>ption 1</w:t>
            </w:r>
          </w:p>
        </w:tc>
      </w:tr>
      <w:tr w:rsidR="00B23414" w14:paraId="4E69DE35" w14:textId="77777777">
        <w:tc>
          <w:tcPr>
            <w:tcW w:w="1239" w:type="dxa"/>
          </w:tcPr>
          <w:p w14:paraId="4A934CF3" w14:textId="586F6849" w:rsidR="00B23414" w:rsidRDefault="00B23414" w:rsidP="00B23414">
            <w:pPr>
              <w:spacing w:after="120"/>
              <w:rPr>
                <w:rFonts w:eastAsiaTheme="minorEastAsia"/>
                <w:lang w:eastAsia="zh-CN"/>
              </w:rPr>
            </w:pPr>
            <w:r w:rsidRPr="007B73BD">
              <w:rPr>
                <w:rFonts w:eastAsia="PMingLiU"/>
                <w:lang w:val="en-US" w:eastAsia="zh-TW"/>
              </w:rPr>
              <w:t>MediaTek</w:t>
            </w:r>
          </w:p>
        </w:tc>
        <w:tc>
          <w:tcPr>
            <w:tcW w:w="8392" w:type="dxa"/>
          </w:tcPr>
          <w:p w14:paraId="4500A17E" w14:textId="77777777" w:rsidR="00B23414" w:rsidRDefault="00B23414" w:rsidP="00B23414">
            <w:pPr>
              <w:spacing w:after="120"/>
              <w:rPr>
                <w:rFonts w:eastAsia="PMingLiU"/>
                <w:lang w:val="en-US" w:eastAsia="zh-TW"/>
              </w:rPr>
            </w:pPr>
            <w:r>
              <w:rPr>
                <w:rFonts w:eastAsia="PMingLiU" w:hint="eastAsia"/>
                <w:lang w:val="en-US" w:eastAsia="zh-TW"/>
              </w:rPr>
              <w:t>I</w:t>
            </w:r>
            <w:r>
              <w:rPr>
                <w:rFonts w:eastAsia="PMingLiU"/>
                <w:lang w:val="en-US" w:eastAsia="zh-TW"/>
              </w:rPr>
              <w:t>ssue 1-1-1a: Support option 1.</w:t>
            </w:r>
          </w:p>
          <w:p w14:paraId="0FFBEAC2" w14:textId="362CB8F0" w:rsidR="00B23414" w:rsidRDefault="00B23414" w:rsidP="00B23414">
            <w:pPr>
              <w:spacing w:after="120"/>
              <w:rPr>
                <w:rFonts w:eastAsiaTheme="minorEastAsia"/>
                <w:lang w:val="en-US" w:eastAsia="zh-CN"/>
              </w:rPr>
            </w:pPr>
            <w:r>
              <w:rPr>
                <w:rFonts w:eastAsia="PMingLiU" w:hint="eastAsia"/>
                <w:lang w:val="en-US" w:eastAsia="zh-TW"/>
              </w:rPr>
              <w:t>I</w:t>
            </w:r>
            <w:r>
              <w:rPr>
                <w:rFonts w:eastAsia="PMingLiU"/>
                <w:lang w:val="en-US" w:eastAsia="zh-TW"/>
              </w:rPr>
              <w:t>ssue 1-1-1b: prefer option 2.</w:t>
            </w:r>
          </w:p>
        </w:tc>
      </w:tr>
      <w:tr w:rsidR="00BF6BB3" w14:paraId="45F2D6AF" w14:textId="77777777">
        <w:tc>
          <w:tcPr>
            <w:tcW w:w="1239" w:type="dxa"/>
          </w:tcPr>
          <w:p w14:paraId="6D46D56B" w14:textId="40ED69A6" w:rsidR="00BF6BB3" w:rsidRPr="00BF6BB3" w:rsidRDefault="00BF6BB3" w:rsidP="00BF6BB3">
            <w:pPr>
              <w:spacing w:after="120"/>
              <w:rPr>
                <w:rFonts w:eastAsia="PMingLiU"/>
                <w:lang w:val="en-US" w:eastAsia="zh-TW"/>
              </w:rPr>
            </w:pPr>
            <w:r w:rsidRPr="00BF6BB3">
              <w:rPr>
                <w:rFonts w:eastAsia="PMingLiU" w:hint="eastAsia"/>
                <w:lang w:val="en-US" w:eastAsia="zh-TW"/>
              </w:rPr>
              <w:t>Xiaomi</w:t>
            </w:r>
          </w:p>
        </w:tc>
        <w:tc>
          <w:tcPr>
            <w:tcW w:w="8392" w:type="dxa"/>
          </w:tcPr>
          <w:p w14:paraId="0A553B59" w14:textId="00EEB7EF" w:rsidR="00BF6BB3" w:rsidRDefault="00BF6BB3" w:rsidP="00BF6BB3">
            <w:pPr>
              <w:spacing w:after="120"/>
              <w:rPr>
                <w:rFonts w:eastAsia="PMingLiU"/>
                <w:lang w:val="en-US" w:eastAsia="zh-TW"/>
              </w:rPr>
            </w:pPr>
            <w:r>
              <w:rPr>
                <w:rFonts w:eastAsia="PMingLiU" w:hint="eastAsia"/>
                <w:lang w:val="en-US" w:eastAsia="zh-TW"/>
              </w:rPr>
              <w:t>I</w:t>
            </w:r>
            <w:r>
              <w:rPr>
                <w:rFonts w:eastAsia="PMingLiU"/>
                <w:lang w:val="en-US" w:eastAsia="zh-TW"/>
              </w:rPr>
              <w:t>ssue 1-1-1a: Option 1.</w:t>
            </w:r>
          </w:p>
          <w:p w14:paraId="5176644E" w14:textId="1C65089E" w:rsidR="00BF6BB3" w:rsidRDefault="00BF6BB3" w:rsidP="00514DAF">
            <w:pPr>
              <w:spacing w:after="120"/>
              <w:rPr>
                <w:rFonts w:eastAsia="PMingLiU"/>
                <w:lang w:val="en-US" w:eastAsia="zh-TW"/>
              </w:rPr>
            </w:pPr>
            <w:r>
              <w:rPr>
                <w:rFonts w:eastAsia="PMingLiU" w:hint="eastAsia"/>
                <w:lang w:val="en-US" w:eastAsia="zh-TW"/>
              </w:rPr>
              <w:t>I</w:t>
            </w:r>
            <w:r>
              <w:rPr>
                <w:rFonts w:eastAsia="PMingLiU"/>
                <w:lang w:val="en-US" w:eastAsia="zh-TW"/>
              </w:rPr>
              <w:t xml:space="preserve">ssue 1-1-1b: </w:t>
            </w:r>
            <w:r w:rsidR="00514DAF">
              <w:rPr>
                <w:rFonts w:eastAsia="PMingLiU"/>
                <w:lang w:val="en-US" w:eastAsia="zh-TW"/>
              </w:rPr>
              <w:t>Prefer o</w:t>
            </w:r>
            <w:r>
              <w:rPr>
                <w:rFonts w:eastAsia="PMingLiU"/>
                <w:lang w:val="en-US" w:eastAsia="zh-TW"/>
              </w:rPr>
              <w:t xml:space="preserve">ption </w:t>
            </w:r>
            <w:r w:rsidR="00514DAF">
              <w:rPr>
                <w:rFonts w:eastAsia="PMingLiU"/>
                <w:lang w:val="en-US" w:eastAsia="zh-TW"/>
              </w:rPr>
              <w:t>1</w:t>
            </w:r>
            <w:r w:rsidR="003E50A9">
              <w:rPr>
                <w:rFonts w:eastAsia="PMingLiU"/>
                <w:lang w:val="en-US" w:eastAsia="zh-TW"/>
              </w:rPr>
              <w:t>, but can accept</w:t>
            </w:r>
            <w:r w:rsidR="00142E71">
              <w:rPr>
                <w:rFonts w:eastAsia="PMingLiU"/>
                <w:lang w:val="en-US" w:eastAsia="zh-TW"/>
              </w:rPr>
              <w:t xml:space="preserve"> option 2.</w:t>
            </w:r>
          </w:p>
        </w:tc>
      </w:tr>
      <w:tr w:rsidR="00A127EF" w14:paraId="1C3D33EB" w14:textId="77777777">
        <w:tc>
          <w:tcPr>
            <w:tcW w:w="1239" w:type="dxa"/>
          </w:tcPr>
          <w:p w14:paraId="134C8CFC" w14:textId="77764266" w:rsidR="00A127EF" w:rsidRPr="00BF6BB3" w:rsidRDefault="00A127EF" w:rsidP="00A127EF">
            <w:pPr>
              <w:spacing w:after="120"/>
              <w:rPr>
                <w:rFonts w:eastAsia="PMingLiU"/>
                <w:lang w:val="en-US" w:eastAsia="zh-TW"/>
              </w:rPr>
            </w:pPr>
            <w:r w:rsidRPr="00A127EF">
              <w:rPr>
                <w:rFonts w:eastAsia="PMingLiU" w:hint="eastAsia"/>
                <w:lang w:val="en-US" w:eastAsia="zh-TW"/>
              </w:rPr>
              <w:t>OPPO</w:t>
            </w:r>
          </w:p>
        </w:tc>
        <w:tc>
          <w:tcPr>
            <w:tcW w:w="8392" w:type="dxa"/>
          </w:tcPr>
          <w:p w14:paraId="16B5D0EE" w14:textId="77777777" w:rsidR="00A127EF" w:rsidRDefault="00A127EF" w:rsidP="00A127EF">
            <w:pPr>
              <w:spacing w:after="120"/>
              <w:rPr>
                <w:rFonts w:eastAsia="PMingLiU"/>
                <w:lang w:val="en-US" w:eastAsia="zh-TW"/>
              </w:rPr>
            </w:pPr>
            <w:r>
              <w:rPr>
                <w:rFonts w:eastAsia="PMingLiU" w:hint="eastAsia"/>
                <w:lang w:val="en-US" w:eastAsia="zh-TW"/>
              </w:rPr>
              <w:t>I</w:t>
            </w:r>
            <w:r>
              <w:rPr>
                <w:rFonts w:eastAsia="PMingLiU"/>
                <w:lang w:val="en-US" w:eastAsia="zh-TW"/>
              </w:rPr>
              <w:t>ssue 1-1-1a: Support option 1.</w:t>
            </w:r>
          </w:p>
          <w:p w14:paraId="7AC96BE5" w14:textId="581D02EA" w:rsidR="00A127EF" w:rsidRDefault="00A127EF" w:rsidP="00A127EF">
            <w:pPr>
              <w:spacing w:after="120"/>
              <w:rPr>
                <w:rFonts w:eastAsia="PMingLiU"/>
                <w:lang w:val="en-US" w:eastAsia="zh-TW"/>
              </w:rPr>
            </w:pPr>
            <w:r>
              <w:rPr>
                <w:rFonts w:eastAsia="PMingLiU" w:hint="eastAsia"/>
                <w:lang w:val="en-US" w:eastAsia="zh-TW"/>
              </w:rPr>
              <w:t>I</w:t>
            </w:r>
            <w:r>
              <w:rPr>
                <w:rFonts w:eastAsia="PMingLiU"/>
                <w:lang w:val="en-US" w:eastAsia="zh-TW"/>
              </w:rPr>
              <w:t>ssue 1-1-1b: prefer option 2.</w:t>
            </w:r>
          </w:p>
        </w:tc>
      </w:tr>
      <w:tr w:rsidR="00F163F2" w14:paraId="4BFBFB28" w14:textId="77777777">
        <w:tc>
          <w:tcPr>
            <w:tcW w:w="1239" w:type="dxa"/>
          </w:tcPr>
          <w:p w14:paraId="7F65E0CC" w14:textId="7DD67D56" w:rsidR="00F163F2" w:rsidRPr="00A127EF" w:rsidRDefault="00F163F2" w:rsidP="00F163F2">
            <w:pPr>
              <w:spacing w:after="120"/>
              <w:rPr>
                <w:rFonts w:eastAsia="PMingLiU"/>
                <w:lang w:val="en-US" w:eastAsia="zh-TW"/>
              </w:rPr>
            </w:pPr>
            <w:r>
              <w:rPr>
                <w:rFonts w:eastAsia="PMingLiU"/>
                <w:lang w:val="en-US" w:eastAsia="zh-TW"/>
              </w:rPr>
              <w:t>Nokia</w:t>
            </w:r>
          </w:p>
        </w:tc>
        <w:tc>
          <w:tcPr>
            <w:tcW w:w="8392" w:type="dxa"/>
          </w:tcPr>
          <w:p w14:paraId="289343AE" w14:textId="77777777" w:rsidR="00F163F2" w:rsidRDefault="00F163F2" w:rsidP="00F163F2">
            <w:pPr>
              <w:spacing w:after="120"/>
              <w:rPr>
                <w:rFonts w:eastAsia="PMingLiU"/>
                <w:lang w:val="en-US" w:eastAsia="zh-TW"/>
              </w:rPr>
            </w:pPr>
            <w:r>
              <w:rPr>
                <w:rFonts w:eastAsia="PMingLiU"/>
                <w:lang w:val="en-US" w:eastAsia="zh-TW"/>
              </w:rPr>
              <w:t>Issue 1-1-1a: Option 1.</w:t>
            </w:r>
          </w:p>
          <w:p w14:paraId="026DDE76" w14:textId="3498325E" w:rsidR="00F163F2" w:rsidRDefault="00F163F2" w:rsidP="00F163F2">
            <w:pPr>
              <w:spacing w:after="120"/>
              <w:rPr>
                <w:rFonts w:eastAsia="PMingLiU"/>
                <w:lang w:val="en-US" w:eastAsia="zh-TW"/>
              </w:rPr>
            </w:pPr>
            <w:r>
              <w:rPr>
                <w:rFonts w:eastAsia="PMingLiU"/>
                <w:lang w:val="en-US" w:eastAsia="zh-TW"/>
              </w:rPr>
              <w:t xml:space="preserve">Issue 1-1-1b: slightly prefer Option 2 to make it clear in spec. </w:t>
            </w:r>
          </w:p>
        </w:tc>
      </w:tr>
    </w:tbl>
    <w:p w14:paraId="57549F4A" w14:textId="77777777" w:rsidR="003762DE" w:rsidRDefault="003762DE">
      <w:pPr>
        <w:rPr>
          <w:lang w:eastAsia="zh-CN"/>
        </w:rPr>
      </w:pPr>
    </w:p>
    <w:p w14:paraId="646FC8DA" w14:textId="77777777" w:rsidR="003762DE" w:rsidRDefault="00655FD0">
      <w:pPr>
        <w:rPr>
          <w:b/>
          <w:u w:val="single"/>
          <w:lang w:eastAsia="ko-KR"/>
        </w:rPr>
      </w:pPr>
      <w:r>
        <w:rPr>
          <w:b/>
          <w:u w:val="single"/>
          <w:lang w:eastAsia="ko-KR"/>
        </w:rPr>
        <w:t>Issue 1-1-2: RAN4 requirement scope with different SRS resource configuration</w:t>
      </w:r>
    </w:p>
    <w:p w14:paraId="2F792D69" w14:textId="77777777" w:rsidR="003762DE" w:rsidRDefault="00655FD0">
      <w:pPr>
        <w:pStyle w:val="ListParagraph"/>
        <w:numPr>
          <w:ilvl w:val="0"/>
          <w:numId w:val="15"/>
        </w:numPr>
        <w:spacing w:after="120"/>
        <w:ind w:firstLineChars="0"/>
        <w:jc w:val="both"/>
        <w:rPr>
          <w:rFonts w:eastAsia="SimSun"/>
          <w:szCs w:val="24"/>
          <w:lang w:eastAsia="zh-CN"/>
        </w:rPr>
      </w:pPr>
      <w:r>
        <w:rPr>
          <w:rFonts w:eastAsia="SimSun"/>
          <w:szCs w:val="24"/>
          <w:lang w:eastAsia="zh-CN"/>
        </w:rPr>
        <w:t>Option 1 (CATT, Apple, Xiaomi, LGE, OPPO, HW, Intel, QC, MTK, ZTE,):</w:t>
      </w:r>
    </w:p>
    <w:p w14:paraId="56CFE34B" w14:textId="77777777" w:rsidR="003762DE" w:rsidRDefault="00655FD0">
      <w:pPr>
        <w:pStyle w:val="ListParagraph"/>
        <w:numPr>
          <w:ilvl w:val="1"/>
          <w:numId w:val="15"/>
        </w:numPr>
        <w:spacing w:after="120"/>
        <w:ind w:firstLineChars="0"/>
        <w:jc w:val="both"/>
        <w:rPr>
          <w:rFonts w:eastAsia="SimSun"/>
          <w:szCs w:val="24"/>
          <w:lang w:eastAsia="zh-CN"/>
        </w:rPr>
      </w:pPr>
      <w:r>
        <w:rPr>
          <w:lang w:val="en-US" w:eastAsia="zh-CN"/>
        </w:rPr>
        <w:t>RAN4 to define a generic requirement regardless of SRS resource configuration.</w:t>
      </w:r>
    </w:p>
    <w:p w14:paraId="004F9F66" w14:textId="77777777" w:rsidR="003762DE" w:rsidRDefault="00655FD0">
      <w:pPr>
        <w:pStyle w:val="ListParagraph"/>
        <w:numPr>
          <w:ilvl w:val="0"/>
          <w:numId w:val="15"/>
        </w:numPr>
        <w:spacing w:after="120"/>
        <w:ind w:firstLineChars="0"/>
        <w:jc w:val="both"/>
        <w:rPr>
          <w:rFonts w:eastAsia="SimSun"/>
          <w:szCs w:val="24"/>
          <w:lang w:eastAsia="zh-CN"/>
        </w:rPr>
      </w:pPr>
      <w:r>
        <w:rPr>
          <w:rFonts w:eastAsia="SimSun"/>
          <w:szCs w:val="24"/>
          <w:lang w:eastAsia="zh-CN"/>
        </w:rPr>
        <w:t xml:space="preserve">Option 2 (Nokia): </w:t>
      </w:r>
    </w:p>
    <w:p w14:paraId="09A2B5CB" w14:textId="77777777" w:rsidR="003762DE" w:rsidRDefault="00655FD0">
      <w:pPr>
        <w:pStyle w:val="ListParagraph"/>
        <w:numPr>
          <w:ilvl w:val="2"/>
          <w:numId w:val="15"/>
        </w:numPr>
        <w:spacing w:after="120"/>
        <w:ind w:firstLineChars="0"/>
        <w:jc w:val="both"/>
        <w:rPr>
          <w:rFonts w:eastAsia="SimSun"/>
          <w:szCs w:val="24"/>
          <w:lang w:eastAsia="zh-CN"/>
        </w:rPr>
      </w:pPr>
      <w:r>
        <w:rPr>
          <w:rFonts w:eastAsia="SimSun"/>
          <w:szCs w:val="24"/>
          <w:lang w:eastAsia="zh-CN"/>
        </w:rPr>
        <w:t>RAN4 shall define the requirements for the following scenarios in Rel17 where</w:t>
      </w:r>
    </w:p>
    <w:p w14:paraId="4224E6E4" w14:textId="77777777" w:rsidR="003762DE" w:rsidRDefault="00655FD0">
      <w:pPr>
        <w:pStyle w:val="ListParagraph"/>
        <w:numPr>
          <w:ilvl w:val="3"/>
          <w:numId w:val="15"/>
        </w:numPr>
        <w:spacing w:after="120"/>
        <w:ind w:firstLineChars="0"/>
        <w:jc w:val="both"/>
        <w:rPr>
          <w:rFonts w:eastAsia="SimSun"/>
          <w:szCs w:val="24"/>
          <w:lang w:eastAsia="zh-CN"/>
        </w:rPr>
      </w:pPr>
      <w:r>
        <w:rPr>
          <w:rFonts w:eastAsia="SimSun"/>
          <w:szCs w:val="24"/>
          <w:lang w:eastAsia="zh-CN"/>
        </w:rPr>
        <w:lastRenderedPageBreak/>
        <w:t>The SRS resources of a set are transmitted in the same slot with consecutive SRS transmission, or</w:t>
      </w:r>
    </w:p>
    <w:p w14:paraId="1CBA9F40" w14:textId="77777777" w:rsidR="003762DE" w:rsidRDefault="00655FD0">
      <w:pPr>
        <w:pStyle w:val="ListParagraph"/>
        <w:numPr>
          <w:ilvl w:val="3"/>
          <w:numId w:val="15"/>
        </w:numPr>
        <w:spacing w:after="120"/>
        <w:ind w:firstLineChars="0"/>
        <w:jc w:val="both"/>
        <w:rPr>
          <w:rFonts w:eastAsia="SimSun"/>
          <w:szCs w:val="24"/>
          <w:lang w:eastAsia="zh-CN"/>
        </w:rPr>
      </w:pPr>
      <w:r>
        <w:rPr>
          <w:rFonts w:eastAsia="SimSun"/>
          <w:szCs w:val="24"/>
          <w:lang w:eastAsia="zh-CN"/>
        </w:rPr>
        <w:t>The SRS resources of a set are transmitted in separate slots.</w:t>
      </w:r>
    </w:p>
    <w:p w14:paraId="3E7C0A0E" w14:textId="77777777" w:rsidR="003762DE" w:rsidRDefault="00655FD0">
      <w:pPr>
        <w:pStyle w:val="ListParagraph"/>
        <w:numPr>
          <w:ilvl w:val="2"/>
          <w:numId w:val="15"/>
        </w:numPr>
        <w:spacing w:after="120"/>
        <w:ind w:firstLineChars="0"/>
        <w:jc w:val="both"/>
        <w:rPr>
          <w:rFonts w:eastAsia="SimSun"/>
          <w:szCs w:val="24"/>
          <w:lang w:eastAsia="zh-CN"/>
        </w:rPr>
      </w:pPr>
      <w:r>
        <w:rPr>
          <w:rFonts w:eastAsia="SimSun"/>
          <w:szCs w:val="24"/>
          <w:lang w:eastAsia="zh-CN"/>
        </w:rPr>
        <w:t xml:space="preserve">RAN4 do not define the requirements if the SRS resources of a set are transmitted in the same slot with non-consecutive SRS transmission, before the guard period in this scenario gets clarified in RAN1.  </w:t>
      </w:r>
    </w:p>
    <w:p w14:paraId="379A9094" w14:textId="77777777" w:rsidR="003762DE" w:rsidRDefault="00655FD0">
      <w:pPr>
        <w:pStyle w:val="ListParagraph"/>
        <w:numPr>
          <w:ilvl w:val="0"/>
          <w:numId w:val="15"/>
        </w:numPr>
        <w:spacing w:after="120"/>
        <w:ind w:firstLineChars="0"/>
        <w:jc w:val="both"/>
        <w:rPr>
          <w:rFonts w:eastAsia="SimSun"/>
          <w:szCs w:val="24"/>
          <w:lang w:eastAsia="zh-CN"/>
        </w:rPr>
      </w:pPr>
      <w:r>
        <w:rPr>
          <w:rFonts w:eastAsia="SimSun"/>
          <w:szCs w:val="24"/>
          <w:lang w:eastAsia="zh-CN"/>
        </w:rPr>
        <w:t>Option 3 (Ericsson):</w:t>
      </w:r>
    </w:p>
    <w:p w14:paraId="3FA96145" w14:textId="77777777" w:rsidR="003762DE" w:rsidRDefault="00655FD0">
      <w:pPr>
        <w:pStyle w:val="ListParagraph"/>
        <w:numPr>
          <w:ilvl w:val="1"/>
          <w:numId w:val="15"/>
        </w:numPr>
        <w:spacing w:after="120"/>
        <w:ind w:firstLineChars="0"/>
        <w:jc w:val="both"/>
        <w:rPr>
          <w:lang w:val="en-US" w:eastAsia="zh-CN"/>
        </w:rPr>
      </w:pPr>
      <w:r>
        <w:rPr>
          <w:lang w:val="en-US" w:eastAsia="zh-CN"/>
        </w:rPr>
        <w:t xml:space="preserve">define requirements under the assumption that SRS symbols are configured on consecutive symbols (with 1 symbol guard period between SRS symbols). </w:t>
      </w:r>
    </w:p>
    <w:p w14:paraId="6005764C" w14:textId="77777777" w:rsidR="003762DE" w:rsidRDefault="00655FD0">
      <w:pPr>
        <w:pStyle w:val="ListParagraph"/>
        <w:numPr>
          <w:ilvl w:val="0"/>
          <w:numId w:val="15"/>
        </w:numPr>
        <w:spacing w:after="120"/>
        <w:ind w:firstLineChars="0"/>
        <w:jc w:val="both"/>
        <w:rPr>
          <w:rFonts w:eastAsia="SimSun"/>
          <w:szCs w:val="24"/>
          <w:lang w:eastAsia="zh-CN"/>
        </w:rPr>
      </w:pPr>
      <w:r>
        <w:rPr>
          <w:rFonts w:eastAsia="SimSun"/>
          <w:szCs w:val="24"/>
          <w:lang w:eastAsia="zh-CN"/>
        </w:rPr>
        <w:t>Option 4(vivo):</w:t>
      </w:r>
    </w:p>
    <w:p w14:paraId="4C982078" w14:textId="77777777" w:rsidR="003762DE" w:rsidRDefault="00655FD0">
      <w:pPr>
        <w:pStyle w:val="ListParagraph"/>
        <w:numPr>
          <w:ilvl w:val="1"/>
          <w:numId w:val="15"/>
        </w:numPr>
        <w:spacing w:after="120"/>
        <w:ind w:firstLineChars="0"/>
        <w:jc w:val="both"/>
        <w:rPr>
          <w:rFonts w:eastAsia="SimSun"/>
          <w:szCs w:val="24"/>
          <w:lang w:eastAsia="zh-CN"/>
        </w:rPr>
      </w:pPr>
      <w:r>
        <w:rPr>
          <w:rFonts w:eastAsia="SimSun"/>
          <w:szCs w:val="24"/>
          <w:lang w:eastAsia="zh-CN"/>
        </w:rPr>
        <w:t xml:space="preserve">In R17 </w:t>
      </w:r>
      <w:proofErr w:type="spellStart"/>
      <w:r>
        <w:rPr>
          <w:rFonts w:eastAsia="SimSun"/>
          <w:szCs w:val="24"/>
          <w:lang w:eastAsia="zh-CN"/>
        </w:rPr>
        <w:t>feRRM</w:t>
      </w:r>
      <w:proofErr w:type="spellEnd"/>
      <w:r>
        <w:rPr>
          <w:rFonts w:eastAsia="SimSun"/>
          <w:szCs w:val="24"/>
          <w:lang w:eastAsia="zh-CN"/>
        </w:rPr>
        <w:t xml:space="preserve"> WI, the number of consecutive symbols for SRS transmission configured in a slot comprising UL symbols is no more than X, and X = 2 is preferred.</w:t>
      </w:r>
    </w:p>
    <w:p w14:paraId="032273CA" w14:textId="77777777" w:rsidR="003762DE" w:rsidRDefault="003762DE">
      <w:pPr>
        <w:spacing w:after="120"/>
        <w:jc w:val="both"/>
        <w:rPr>
          <w:rFonts w:eastAsiaTheme="minorEastAsia"/>
          <w:iCs/>
          <w:lang w:val="en-US" w:eastAsia="zh-CN"/>
        </w:rPr>
      </w:pPr>
    </w:p>
    <w:tbl>
      <w:tblPr>
        <w:tblStyle w:val="TableGrid"/>
        <w:tblW w:w="0" w:type="auto"/>
        <w:tblLook w:val="04A0" w:firstRow="1" w:lastRow="0" w:firstColumn="1" w:lastColumn="0" w:noHBand="0" w:noVBand="1"/>
      </w:tblPr>
      <w:tblGrid>
        <w:gridCol w:w="1239"/>
        <w:gridCol w:w="8392"/>
      </w:tblGrid>
      <w:tr w:rsidR="003762DE" w14:paraId="07867150" w14:textId="77777777">
        <w:tc>
          <w:tcPr>
            <w:tcW w:w="1239" w:type="dxa"/>
          </w:tcPr>
          <w:p w14:paraId="5BC0B7D7" w14:textId="77777777" w:rsidR="003762DE" w:rsidRDefault="00655FD0">
            <w:pPr>
              <w:spacing w:after="120"/>
              <w:rPr>
                <w:rFonts w:eastAsiaTheme="minorEastAsia"/>
                <w:b/>
                <w:bCs/>
                <w:lang w:val="en-US" w:eastAsia="zh-CN"/>
              </w:rPr>
            </w:pPr>
            <w:r>
              <w:rPr>
                <w:rFonts w:eastAsiaTheme="minorEastAsia"/>
                <w:b/>
                <w:bCs/>
                <w:lang w:val="en-US" w:eastAsia="zh-CN"/>
              </w:rPr>
              <w:t>Company</w:t>
            </w:r>
          </w:p>
        </w:tc>
        <w:tc>
          <w:tcPr>
            <w:tcW w:w="8392" w:type="dxa"/>
          </w:tcPr>
          <w:p w14:paraId="0B599A70" w14:textId="77777777" w:rsidR="003762DE" w:rsidRDefault="00655FD0">
            <w:pPr>
              <w:spacing w:after="120"/>
              <w:rPr>
                <w:rFonts w:eastAsiaTheme="minorEastAsia"/>
                <w:b/>
                <w:bCs/>
                <w:lang w:val="en-US" w:eastAsia="zh-CN"/>
              </w:rPr>
            </w:pPr>
            <w:r>
              <w:rPr>
                <w:rFonts w:eastAsiaTheme="minorEastAsia"/>
                <w:b/>
                <w:bCs/>
                <w:lang w:val="en-US" w:eastAsia="zh-CN"/>
              </w:rPr>
              <w:t>Comments</w:t>
            </w:r>
          </w:p>
        </w:tc>
      </w:tr>
      <w:tr w:rsidR="003762DE" w14:paraId="51015AF0" w14:textId="77777777">
        <w:tc>
          <w:tcPr>
            <w:tcW w:w="1239" w:type="dxa"/>
          </w:tcPr>
          <w:p w14:paraId="4BB5CD7F" w14:textId="77777777" w:rsidR="003762DE" w:rsidRDefault="00655FD0">
            <w:pPr>
              <w:spacing w:after="120"/>
              <w:rPr>
                <w:rFonts w:eastAsiaTheme="minorEastAsia"/>
                <w:lang w:val="en-US" w:eastAsia="zh-CN"/>
              </w:rPr>
            </w:pPr>
            <w:r>
              <w:rPr>
                <w:rFonts w:eastAsiaTheme="minorEastAsia"/>
                <w:lang w:val="en-US" w:eastAsia="zh-CN"/>
              </w:rPr>
              <w:t>Apple</w:t>
            </w:r>
          </w:p>
        </w:tc>
        <w:tc>
          <w:tcPr>
            <w:tcW w:w="8392" w:type="dxa"/>
          </w:tcPr>
          <w:p w14:paraId="18996D43" w14:textId="77777777" w:rsidR="003762DE" w:rsidRDefault="00655FD0">
            <w:pPr>
              <w:spacing w:after="120"/>
              <w:rPr>
                <w:rFonts w:eastAsiaTheme="minorEastAsia"/>
                <w:lang w:val="en-US" w:eastAsia="zh-CN"/>
              </w:rPr>
            </w:pPr>
            <w:r>
              <w:rPr>
                <w:rFonts w:eastAsiaTheme="minorEastAsia"/>
                <w:lang w:val="en-US" w:eastAsia="zh-CN"/>
              </w:rPr>
              <w:t>Option 1, but we could discuss detailed solution in issue 1-4-2.</w:t>
            </w:r>
          </w:p>
        </w:tc>
      </w:tr>
      <w:tr w:rsidR="003762DE" w14:paraId="06AF70D7" w14:textId="77777777">
        <w:tc>
          <w:tcPr>
            <w:tcW w:w="1239" w:type="dxa"/>
          </w:tcPr>
          <w:p w14:paraId="3C0A7A7C" w14:textId="77777777" w:rsidR="003762DE" w:rsidRDefault="00655FD0">
            <w:pPr>
              <w:spacing w:after="120"/>
              <w:rPr>
                <w:rFonts w:eastAsiaTheme="minorEastAsia"/>
                <w:lang w:val="en-US" w:eastAsia="zh-CN"/>
              </w:rPr>
            </w:pPr>
            <w:r>
              <w:rPr>
                <w:rFonts w:eastAsiaTheme="minorEastAsia"/>
                <w:lang w:val="en-US" w:eastAsia="zh-CN"/>
              </w:rPr>
              <w:t>QC</w:t>
            </w:r>
          </w:p>
        </w:tc>
        <w:tc>
          <w:tcPr>
            <w:tcW w:w="8392" w:type="dxa"/>
          </w:tcPr>
          <w:p w14:paraId="7909C3F4" w14:textId="77777777" w:rsidR="003762DE" w:rsidRDefault="00655FD0">
            <w:pPr>
              <w:spacing w:after="120"/>
              <w:rPr>
                <w:rFonts w:eastAsiaTheme="minorEastAsia"/>
                <w:lang w:val="en-US" w:eastAsia="zh-CN"/>
              </w:rPr>
            </w:pPr>
            <w:r>
              <w:rPr>
                <w:rFonts w:eastAsiaTheme="minorEastAsia"/>
                <w:lang w:val="en-US" w:eastAsia="zh-CN"/>
              </w:rPr>
              <w:t>Option 1</w:t>
            </w:r>
          </w:p>
        </w:tc>
      </w:tr>
      <w:tr w:rsidR="003762DE" w14:paraId="31CF050B" w14:textId="77777777">
        <w:tc>
          <w:tcPr>
            <w:tcW w:w="1239" w:type="dxa"/>
          </w:tcPr>
          <w:p w14:paraId="13888BB3" w14:textId="77777777" w:rsidR="003762DE" w:rsidRDefault="00655FD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2" w:type="dxa"/>
          </w:tcPr>
          <w:p w14:paraId="78641037" w14:textId="77777777" w:rsidR="003762DE" w:rsidRDefault="00655FD0">
            <w:pPr>
              <w:spacing w:after="120"/>
              <w:rPr>
                <w:rFonts w:eastAsiaTheme="minorEastAsia"/>
                <w:lang w:val="en-US" w:eastAsia="zh-CN"/>
              </w:rPr>
            </w:pPr>
            <w:r>
              <w:rPr>
                <w:rFonts w:eastAsiaTheme="minorEastAsia"/>
                <w:lang w:val="en-US" w:eastAsia="zh-CN"/>
              </w:rPr>
              <w:t>Support option 1.</w:t>
            </w:r>
          </w:p>
        </w:tc>
      </w:tr>
      <w:tr w:rsidR="003762DE" w14:paraId="52F26BAC" w14:textId="77777777">
        <w:tc>
          <w:tcPr>
            <w:tcW w:w="1239" w:type="dxa"/>
          </w:tcPr>
          <w:p w14:paraId="6E014299" w14:textId="77777777" w:rsidR="003762DE" w:rsidRDefault="00655FD0">
            <w:pPr>
              <w:spacing w:after="120"/>
              <w:rPr>
                <w:rFonts w:eastAsiaTheme="minorEastAsia"/>
                <w:lang w:val="en-US" w:eastAsia="zh-CN"/>
              </w:rPr>
            </w:pPr>
            <w:r>
              <w:rPr>
                <w:rFonts w:eastAsiaTheme="minorEastAsia"/>
                <w:lang w:val="en-US" w:eastAsia="zh-CN"/>
              </w:rPr>
              <w:t>Ericsson</w:t>
            </w:r>
          </w:p>
        </w:tc>
        <w:tc>
          <w:tcPr>
            <w:tcW w:w="8392" w:type="dxa"/>
          </w:tcPr>
          <w:p w14:paraId="4164CBFC" w14:textId="77777777" w:rsidR="003762DE" w:rsidRDefault="00655FD0">
            <w:pPr>
              <w:spacing w:after="120"/>
              <w:rPr>
                <w:rFonts w:eastAsiaTheme="minorEastAsia"/>
                <w:lang w:val="en-US" w:eastAsia="zh-CN"/>
              </w:rPr>
            </w:pPr>
            <w:r>
              <w:rPr>
                <w:rFonts w:eastAsiaTheme="minorEastAsia"/>
                <w:lang w:val="en-US" w:eastAsia="zh-CN"/>
              </w:rPr>
              <w:t>Support option 3.</w:t>
            </w:r>
          </w:p>
        </w:tc>
      </w:tr>
      <w:tr w:rsidR="003762DE" w14:paraId="377F4AE6" w14:textId="77777777">
        <w:tc>
          <w:tcPr>
            <w:tcW w:w="1239" w:type="dxa"/>
          </w:tcPr>
          <w:p w14:paraId="39197941" w14:textId="77777777" w:rsidR="003762DE" w:rsidRDefault="00655FD0">
            <w:pPr>
              <w:spacing w:after="120"/>
              <w:rPr>
                <w:rFonts w:eastAsiaTheme="minorEastAsia"/>
                <w:lang w:val="en-US" w:eastAsia="ko-KR"/>
              </w:rPr>
            </w:pPr>
            <w:r>
              <w:rPr>
                <w:rFonts w:eastAsiaTheme="minorEastAsia" w:hint="eastAsia"/>
                <w:lang w:val="en-US" w:eastAsia="ko-KR"/>
              </w:rPr>
              <w:t>LGE</w:t>
            </w:r>
          </w:p>
        </w:tc>
        <w:tc>
          <w:tcPr>
            <w:tcW w:w="8392" w:type="dxa"/>
          </w:tcPr>
          <w:p w14:paraId="214D8F4D" w14:textId="77777777" w:rsidR="003762DE" w:rsidRDefault="00655FD0">
            <w:pPr>
              <w:spacing w:after="120"/>
              <w:rPr>
                <w:rFonts w:eastAsiaTheme="minorEastAsia"/>
                <w:lang w:val="en-US" w:eastAsia="ko-KR"/>
              </w:rPr>
            </w:pPr>
            <w:r>
              <w:rPr>
                <w:rFonts w:eastAsiaTheme="minorEastAsia"/>
                <w:lang w:val="en-US" w:eastAsia="ko-KR"/>
              </w:rPr>
              <w:t>P</w:t>
            </w:r>
            <w:r>
              <w:rPr>
                <w:rFonts w:eastAsiaTheme="minorEastAsia" w:hint="eastAsia"/>
                <w:lang w:val="en-US" w:eastAsia="ko-KR"/>
              </w:rPr>
              <w:t xml:space="preserve">refer </w:t>
            </w:r>
            <w:r>
              <w:rPr>
                <w:rFonts w:eastAsiaTheme="minorEastAsia"/>
                <w:lang w:val="en-US" w:eastAsia="ko-KR"/>
              </w:rPr>
              <w:t>option 1</w:t>
            </w:r>
          </w:p>
        </w:tc>
      </w:tr>
      <w:tr w:rsidR="003762DE" w14:paraId="28869D6D" w14:textId="77777777">
        <w:tc>
          <w:tcPr>
            <w:tcW w:w="1239" w:type="dxa"/>
          </w:tcPr>
          <w:p w14:paraId="29692FCD" w14:textId="77777777" w:rsidR="003762DE" w:rsidRDefault="00655FD0">
            <w:pPr>
              <w:spacing w:after="120"/>
              <w:rPr>
                <w:rFonts w:eastAsiaTheme="minorEastAsia"/>
                <w:lang w:val="en-US" w:eastAsia="zh-CN"/>
              </w:rPr>
            </w:pPr>
            <w:r>
              <w:rPr>
                <w:rFonts w:eastAsiaTheme="minorEastAsia" w:hint="eastAsia"/>
                <w:lang w:val="en-US" w:eastAsia="zh-CN"/>
              </w:rPr>
              <w:t>ZTE</w:t>
            </w:r>
          </w:p>
        </w:tc>
        <w:tc>
          <w:tcPr>
            <w:tcW w:w="8392" w:type="dxa"/>
          </w:tcPr>
          <w:p w14:paraId="435B8192" w14:textId="77777777" w:rsidR="003762DE" w:rsidRDefault="00655FD0">
            <w:pPr>
              <w:spacing w:after="120"/>
              <w:rPr>
                <w:rFonts w:eastAsiaTheme="minorEastAsia"/>
                <w:lang w:val="en-US" w:eastAsia="ko-KR"/>
              </w:rPr>
            </w:pPr>
            <w:r>
              <w:rPr>
                <w:rFonts w:eastAsiaTheme="minorEastAsia" w:hint="eastAsia"/>
                <w:lang w:val="en-US" w:eastAsia="zh-CN"/>
              </w:rPr>
              <w:t>Option 1.</w:t>
            </w:r>
          </w:p>
        </w:tc>
      </w:tr>
      <w:tr w:rsidR="00B4482E" w14:paraId="4E96A676" w14:textId="77777777">
        <w:tc>
          <w:tcPr>
            <w:tcW w:w="1239" w:type="dxa"/>
          </w:tcPr>
          <w:p w14:paraId="5D0FA721" w14:textId="750C73F0" w:rsidR="00B4482E" w:rsidRDefault="00B4482E">
            <w:pPr>
              <w:spacing w:after="120"/>
              <w:rPr>
                <w:rFonts w:eastAsiaTheme="minorEastAsia"/>
                <w:lang w:val="en-US" w:eastAsia="zh-CN"/>
              </w:rPr>
            </w:pPr>
            <w:r>
              <w:rPr>
                <w:rFonts w:eastAsiaTheme="minorEastAsia"/>
                <w:lang w:val="en-US" w:eastAsia="zh-CN"/>
              </w:rPr>
              <w:t>Intel</w:t>
            </w:r>
          </w:p>
        </w:tc>
        <w:tc>
          <w:tcPr>
            <w:tcW w:w="8392" w:type="dxa"/>
          </w:tcPr>
          <w:p w14:paraId="3C8B7F12" w14:textId="1C51C18F" w:rsidR="00B4482E" w:rsidRDefault="00B4482E">
            <w:pPr>
              <w:spacing w:after="120"/>
              <w:rPr>
                <w:rFonts w:eastAsiaTheme="minorEastAsia"/>
                <w:lang w:val="en-US" w:eastAsia="zh-CN"/>
              </w:rPr>
            </w:pPr>
            <w:r>
              <w:rPr>
                <w:rFonts w:eastAsiaTheme="minorEastAsia"/>
                <w:lang w:val="en-US" w:eastAsia="zh-CN"/>
              </w:rPr>
              <w:t>Support option 1</w:t>
            </w:r>
          </w:p>
        </w:tc>
      </w:tr>
      <w:tr w:rsidR="005D7376" w14:paraId="0F8BAACA" w14:textId="77777777">
        <w:tc>
          <w:tcPr>
            <w:tcW w:w="1239" w:type="dxa"/>
          </w:tcPr>
          <w:p w14:paraId="128184E3" w14:textId="28DE7B3A" w:rsidR="005D7376" w:rsidRDefault="005D7376">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2" w:type="dxa"/>
          </w:tcPr>
          <w:p w14:paraId="0DD3C079" w14:textId="0EA2E00E" w:rsidR="005D7376" w:rsidRDefault="005D7376">
            <w:pPr>
              <w:spacing w:after="120"/>
              <w:rPr>
                <w:rFonts w:eastAsiaTheme="minorEastAsia"/>
                <w:lang w:val="en-US" w:eastAsia="zh-CN"/>
              </w:rPr>
            </w:pPr>
            <w:r>
              <w:rPr>
                <w:rFonts w:eastAsiaTheme="minorEastAsia" w:hint="eastAsia"/>
                <w:lang w:val="en-US" w:eastAsia="zh-CN"/>
              </w:rPr>
              <w:t>U</w:t>
            </w:r>
            <w:r>
              <w:rPr>
                <w:rFonts w:eastAsiaTheme="minorEastAsia"/>
                <w:lang w:val="en-US" w:eastAsia="zh-CN"/>
              </w:rPr>
              <w:t>p to issue 1-4-2</w:t>
            </w:r>
          </w:p>
        </w:tc>
      </w:tr>
      <w:tr w:rsidR="00BC1EDF" w14:paraId="3AD30BEF" w14:textId="77777777">
        <w:tc>
          <w:tcPr>
            <w:tcW w:w="1239" w:type="dxa"/>
          </w:tcPr>
          <w:p w14:paraId="6662B5E2" w14:textId="4D7DB61A" w:rsidR="00BC1EDF" w:rsidRDefault="00BC1EDF">
            <w:pPr>
              <w:spacing w:after="120"/>
              <w:rPr>
                <w:rFonts w:eastAsiaTheme="minorEastAsia"/>
                <w:lang w:val="en-US" w:eastAsia="zh-CN"/>
              </w:rPr>
            </w:pPr>
            <w:r>
              <w:rPr>
                <w:rFonts w:eastAsiaTheme="minorEastAsia" w:hint="eastAsia"/>
                <w:lang w:val="en-US" w:eastAsia="zh-CN"/>
              </w:rPr>
              <w:t>CATT</w:t>
            </w:r>
          </w:p>
        </w:tc>
        <w:tc>
          <w:tcPr>
            <w:tcW w:w="8392" w:type="dxa"/>
          </w:tcPr>
          <w:p w14:paraId="73E888BF" w14:textId="43BC335C" w:rsidR="00BC1EDF" w:rsidRDefault="00BC1EDF">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p>
        </w:tc>
      </w:tr>
      <w:tr w:rsidR="00B23414" w14:paraId="143894B9" w14:textId="77777777">
        <w:tc>
          <w:tcPr>
            <w:tcW w:w="1239" w:type="dxa"/>
          </w:tcPr>
          <w:p w14:paraId="3E39C6F5" w14:textId="063603DF" w:rsidR="00B23414" w:rsidRDefault="00B23414" w:rsidP="00B23414">
            <w:pPr>
              <w:spacing w:after="120"/>
              <w:rPr>
                <w:rFonts w:eastAsiaTheme="minorEastAsia"/>
                <w:lang w:val="en-US" w:eastAsia="zh-CN"/>
              </w:rPr>
            </w:pPr>
            <w:r>
              <w:rPr>
                <w:rFonts w:eastAsia="PMingLiU" w:hint="eastAsia"/>
                <w:lang w:val="en-US" w:eastAsia="zh-TW"/>
              </w:rPr>
              <w:t>M</w:t>
            </w:r>
            <w:r>
              <w:rPr>
                <w:rFonts w:eastAsia="PMingLiU"/>
                <w:lang w:val="en-US" w:eastAsia="zh-TW"/>
              </w:rPr>
              <w:t>ediaTek</w:t>
            </w:r>
          </w:p>
        </w:tc>
        <w:tc>
          <w:tcPr>
            <w:tcW w:w="8392" w:type="dxa"/>
          </w:tcPr>
          <w:p w14:paraId="49927FAB" w14:textId="613F31F7" w:rsidR="00B23414" w:rsidRDefault="00B23414" w:rsidP="00B23414">
            <w:pPr>
              <w:spacing w:after="120"/>
              <w:rPr>
                <w:rFonts w:eastAsiaTheme="minorEastAsia"/>
                <w:lang w:val="en-US" w:eastAsia="zh-CN"/>
              </w:rPr>
            </w:pPr>
            <w:r>
              <w:rPr>
                <w:rFonts w:eastAsia="PMingLiU" w:hint="eastAsia"/>
                <w:lang w:val="en-US" w:eastAsia="zh-TW"/>
              </w:rPr>
              <w:t>S</w:t>
            </w:r>
            <w:r>
              <w:rPr>
                <w:rFonts w:eastAsia="PMingLiU"/>
                <w:lang w:val="en-US" w:eastAsia="zh-TW"/>
              </w:rPr>
              <w:t>upport option 1.</w:t>
            </w:r>
          </w:p>
        </w:tc>
      </w:tr>
      <w:tr w:rsidR="00142E71" w14:paraId="21DF4BE5" w14:textId="77777777" w:rsidTr="00142E71">
        <w:tc>
          <w:tcPr>
            <w:tcW w:w="1239" w:type="dxa"/>
          </w:tcPr>
          <w:p w14:paraId="07F6E21E" w14:textId="453E60AA" w:rsidR="00142E71" w:rsidRDefault="00142E71" w:rsidP="00A127EF">
            <w:pPr>
              <w:spacing w:after="120"/>
              <w:rPr>
                <w:rFonts w:eastAsiaTheme="minorEastAsia"/>
                <w:lang w:val="en-US" w:eastAsia="zh-CN"/>
              </w:rPr>
            </w:pPr>
            <w:r>
              <w:rPr>
                <w:rFonts w:eastAsia="PMingLiU"/>
                <w:lang w:val="en-US" w:eastAsia="zh-TW"/>
              </w:rPr>
              <w:t>Xiaomi</w:t>
            </w:r>
          </w:p>
        </w:tc>
        <w:tc>
          <w:tcPr>
            <w:tcW w:w="8392" w:type="dxa"/>
          </w:tcPr>
          <w:p w14:paraId="254D4F13" w14:textId="77777777" w:rsidR="00142E71" w:rsidRDefault="00142E71" w:rsidP="00A127EF">
            <w:pPr>
              <w:spacing w:after="120"/>
              <w:rPr>
                <w:rFonts w:eastAsiaTheme="minorEastAsia"/>
                <w:lang w:val="en-US" w:eastAsia="zh-CN"/>
              </w:rPr>
            </w:pPr>
            <w:r>
              <w:rPr>
                <w:rFonts w:eastAsia="PMingLiU" w:hint="eastAsia"/>
                <w:lang w:val="en-US" w:eastAsia="zh-TW"/>
              </w:rPr>
              <w:t>S</w:t>
            </w:r>
            <w:r>
              <w:rPr>
                <w:rFonts w:eastAsia="PMingLiU"/>
                <w:lang w:val="en-US" w:eastAsia="zh-TW"/>
              </w:rPr>
              <w:t>upport option 1.</w:t>
            </w:r>
          </w:p>
        </w:tc>
      </w:tr>
      <w:tr w:rsidR="00A127EF" w14:paraId="60D38A1C" w14:textId="77777777" w:rsidTr="00142E71">
        <w:tc>
          <w:tcPr>
            <w:tcW w:w="1239" w:type="dxa"/>
          </w:tcPr>
          <w:p w14:paraId="5B64A9D9" w14:textId="67839C97" w:rsidR="00A127EF" w:rsidRPr="00A127EF" w:rsidRDefault="00A127EF" w:rsidP="00A127EF">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2" w:type="dxa"/>
          </w:tcPr>
          <w:p w14:paraId="3FD4C698" w14:textId="1029A685" w:rsidR="00A127EF" w:rsidRDefault="00A127EF" w:rsidP="00A127EF">
            <w:pPr>
              <w:spacing w:after="120"/>
              <w:rPr>
                <w:rFonts w:eastAsia="PMingLiU"/>
                <w:lang w:val="en-US" w:eastAsia="zh-TW"/>
              </w:rPr>
            </w:pPr>
            <w:r>
              <w:rPr>
                <w:rFonts w:eastAsia="PMingLiU" w:hint="eastAsia"/>
                <w:lang w:val="en-US" w:eastAsia="zh-TW"/>
              </w:rPr>
              <w:t>S</w:t>
            </w:r>
            <w:r>
              <w:rPr>
                <w:rFonts w:eastAsia="PMingLiU"/>
                <w:lang w:val="en-US" w:eastAsia="zh-TW"/>
              </w:rPr>
              <w:t>upport option 1.</w:t>
            </w:r>
          </w:p>
        </w:tc>
      </w:tr>
      <w:tr w:rsidR="00F163F2" w14:paraId="561B77DD" w14:textId="77777777" w:rsidTr="00142E71">
        <w:tc>
          <w:tcPr>
            <w:tcW w:w="1239" w:type="dxa"/>
          </w:tcPr>
          <w:p w14:paraId="32AC6A68" w14:textId="25E8FDF1" w:rsidR="00F163F2" w:rsidRDefault="00F163F2" w:rsidP="00F163F2">
            <w:pPr>
              <w:spacing w:after="120"/>
              <w:rPr>
                <w:rFonts w:eastAsiaTheme="minorEastAsia"/>
                <w:lang w:val="en-US" w:eastAsia="zh-CN"/>
              </w:rPr>
            </w:pPr>
            <w:r>
              <w:rPr>
                <w:rFonts w:eastAsia="PMingLiU"/>
                <w:lang w:val="en-US" w:eastAsia="zh-TW"/>
              </w:rPr>
              <w:t>Nokia</w:t>
            </w:r>
          </w:p>
        </w:tc>
        <w:tc>
          <w:tcPr>
            <w:tcW w:w="8392" w:type="dxa"/>
          </w:tcPr>
          <w:p w14:paraId="7662BBF9" w14:textId="77777777" w:rsidR="00F163F2" w:rsidRDefault="00F163F2" w:rsidP="00F163F2">
            <w:pPr>
              <w:spacing w:after="120"/>
              <w:rPr>
                <w:rFonts w:eastAsia="PMingLiU"/>
                <w:lang w:val="en-US" w:eastAsia="zh-TW"/>
              </w:rPr>
            </w:pPr>
            <w:r>
              <w:rPr>
                <w:rFonts w:eastAsia="PMingLiU"/>
                <w:lang w:val="en-US" w:eastAsia="zh-TW"/>
              </w:rPr>
              <w:t>Option 2 and Option 3.</w:t>
            </w:r>
          </w:p>
          <w:p w14:paraId="1B7AEE7A" w14:textId="44F57B02" w:rsidR="00F163F2" w:rsidRDefault="00F163F2" w:rsidP="00F163F2">
            <w:pPr>
              <w:spacing w:after="120"/>
              <w:rPr>
                <w:rFonts w:eastAsia="PMingLiU"/>
                <w:lang w:val="en-US" w:eastAsia="zh-TW"/>
              </w:rPr>
            </w:pPr>
            <w:r>
              <w:rPr>
                <w:rFonts w:eastAsia="PMingLiU"/>
                <w:lang w:val="en-US" w:eastAsia="zh-TW"/>
              </w:rPr>
              <w:t xml:space="preserve">As discussed in GTW, we should focus on identifying the components of interruption length. As the components depend on the SRS configuration, we may need clarify which scenario(s) we have in mind when defining the requirements. Especially if some scenarios are still under discussion in RAN1, we should not simply apply a general requirement to all scenarios. </w:t>
            </w:r>
          </w:p>
        </w:tc>
      </w:tr>
    </w:tbl>
    <w:p w14:paraId="4F521AD7" w14:textId="77777777" w:rsidR="003762DE" w:rsidRDefault="003762DE">
      <w:pPr>
        <w:rPr>
          <w:lang w:eastAsia="zh-CN"/>
        </w:rPr>
      </w:pPr>
    </w:p>
    <w:p w14:paraId="1BDC8572" w14:textId="77777777" w:rsidR="003762DE" w:rsidRDefault="00655FD0">
      <w:pPr>
        <w:rPr>
          <w:b/>
          <w:bCs/>
        </w:rPr>
      </w:pPr>
      <w:r>
        <w:rPr>
          <w:b/>
          <w:bCs/>
        </w:rPr>
        <w:t>Sub-topic 1-2: Impact of SRS antenna port switching to other requirements</w:t>
      </w:r>
    </w:p>
    <w:p w14:paraId="75F829FF" w14:textId="77777777" w:rsidR="003762DE" w:rsidRDefault="00655FD0">
      <w:pPr>
        <w:rPr>
          <w:lang w:eastAsia="zh-CN"/>
        </w:rPr>
      </w:pPr>
      <w:r>
        <w:rPr>
          <w:b/>
          <w:u w:val="single"/>
          <w:lang w:eastAsia="ko-KR"/>
        </w:rPr>
        <w:t xml:space="preserve">Issue 1-2-1: </w:t>
      </w:r>
      <w:r>
        <w:rPr>
          <w:b/>
          <w:u w:val="single"/>
          <w:lang w:eastAsia="zh-CN"/>
        </w:rPr>
        <w:t>Impact of SRS antenna port switching</w:t>
      </w:r>
      <w:r>
        <w:rPr>
          <w:b/>
          <w:u w:val="single"/>
          <w:lang w:eastAsia="ko-KR"/>
        </w:rPr>
        <w:t xml:space="preserve"> to RRM requirements in NR-SA</w:t>
      </w:r>
    </w:p>
    <w:p w14:paraId="4C7015B2" w14:textId="77777777" w:rsidR="003762DE" w:rsidRDefault="00655FD0">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1 (CATT, Nokia): UE shall not transmit SRS when semi-persistent and periodic SRS are configured in the same symbol(s) </w:t>
      </w:r>
      <w:r>
        <w:rPr>
          <w:rFonts w:eastAsia="SimSun"/>
          <w:szCs w:val="24"/>
          <w:highlight w:val="yellow"/>
          <w:lang w:eastAsia="zh-CN"/>
        </w:rPr>
        <w:t>with L1-RSRP/L1-SINR measurement</w:t>
      </w:r>
      <w:r>
        <w:rPr>
          <w:rFonts w:eastAsia="SimSun"/>
          <w:szCs w:val="24"/>
          <w:lang w:eastAsia="zh-CN"/>
        </w:rPr>
        <w:t>, and the L1-RSRP/L1-SINR measurement will be interrupted when overlapping with aperiodic SRS transmission.</w:t>
      </w:r>
    </w:p>
    <w:p w14:paraId="02FD2376" w14:textId="77777777" w:rsidR="003762DE" w:rsidRDefault="00655FD0">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2 (Apple, Nokia): UE is not required to perform NR SRS antenna port switching when P/SP NR SRS resource and the </w:t>
      </w:r>
      <w:r>
        <w:rPr>
          <w:rFonts w:eastAsia="SimSun"/>
          <w:szCs w:val="24"/>
          <w:highlight w:val="yellow"/>
          <w:lang w:eastAsia="zh-CN"/>
        </w:rPr>
        <w:t>AP CSI-RS for NR L1-RSRP/L1-SINR</w:t>
      </w:r>
      <w:r>
        <w:rPr>
          <w:rFonts w:eastAsia="SimSun"/>
          <w:szCs w:val="24"/>
          <w:lang w:eastAsia="zh-CN"/>
        </w:rPr>
        <w:t xml:space="preserve"> measurement are scheduled in the same OFDM symbol; otherwise, NR SRS antenna port switching shall be prioritized.</w:t>
      </w:r>
    </w:p>
    <w:p w14:paraId="44461885" w14:textId="77777777" w:rsidR="003762DE" w:rsidRDefault="00655FD0">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3(QC): </w:t>
      </w:r>
    </w:p>
    <w:p w14:paraId="50277811" w14:textId="77777777" w:rsidR="003762DE" w:rsidRDefault="00655FD0">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lastRenderedPageBreak/>
        <w:t>Network should avoid scheduling conflict aperiodic SRS antenna switching and L1-RSRP measurement. When the collisions happen, it’s up to UE implementation for collision resolution.</w:t>
      </w:r>
    </w:p>
    <w:p w14:paraId="1535F52D" w14:textId="77777777" w:rsidR="003762DE" w:rsidRDefault="00655FD0">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Network should avoid scheduling conflict periodic SRS antenna switching and L1-RSRP measurement. If the network side solution is not feasible, the following requirement apply. UE can drop periodic SRS antenna switching when it conflicts with L1-RSRP measurement. L1-RSRP measurement requirement still applies.</w:t>
      </w:r>
    </w:p>
    <w:p w14:paraId="520B8062" w14:textId="77777777" w:rsidR="003762DE" w:rsidRDefault="00655FD0">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4 (Intel): </w:t>
      </w:r>
      <w:r>
        <w:rPr>
          <w:szCs w:val="24"/>
          <w:lang w:eastAsia="zh-CN"/>
        </w:rPr>
        <w:t>Impact of SRS antenna port switching to RRM requirements in NR-SA will be:</w:t>
      </w:r>
    </w:p>
    <w:p w14:paraId="1E4922EB" w14:textId="77777777" w:rsidR="003762DE" w:rsidRDefault="00655FD0">
      <w:pPr>
        <w:pStyle w:val="B1"/>
        <w:numPr>
          <w:ilvl w:val="1"/>
          <w:numId w:val="15"/>
        </w:numPr>
        <w:jc w:val="both"/>
        <w:rPr>
          <w:szCs w:val="24"/>
          <w:lang w:eastAsia="zh-CN"/>
        </w:rPr>
      </w:pPr>
      <w:r>
        <w:rPr>
          <w:szCs w:val="24"/>
          <w:lang w:eastAsia="zh-CN"/>
        </w:rPr>
        <w:t xml:space="preserve">The SRS antenna port </w:t>
      </w:r>
      <w:r>
        <w:rPr>
          <w:rFonts w:hint="eastAsia"/>
          <w:szCs w:val="24"/>
          <w:lang w:eastAsia="zh-CN"/>
        </w:rPr>
        <w:t xml:space="preserve">switching is not colliding with any other transmission with higher priority defined in </w:t>
      </w:r>
      <w:r>
        <w:rPr>
          <w:szCs w:val="24"/>
          <w:lang w:eastAsia="zh-CN"/>
        </w:rPr>
        <w:t>TS 38.214 [26].</w:t>
      </w:r>
    </w:p>
    <w:p w14:paraId="76CD59C0" w14:textId="77777777" w:rsidR="003762DE" w:rsidRDefault="00655FD0">
      <w:pPr>
        <w:pStyle w:val="B1"/>
        <w:numPr>
          <w:ilvl w:val="1"/>
          <w:numId w:val="15"/>
        </w:numPr>
        <w:jc w:val="both"/>
        <w:rPr>
          <w:szCs w:val="24"/>
          <w:lang w:eastAsia="zh-CN"/>
        </w:rPr>
      </w:pPr>
      <w:r>
        <w:rPr>
          <w:szCs w:val="24"/>
          <w:lang w:eastAsia="zh-CN"/>
        </w:rPr>
        <w:t xml:space="preserve">The SRS antenna port </w:t>
      </w:r>
      <w:r>
        <w:rPr>
          <w:rFonts w:hint="eastAsia"/>
          <w:szCs w:val="24"/>
          <w:lang w:eastAsia="zh-CN"/>
        </w:rPr>
        <w:t xml:space="preserve">switching </w:t>
      </w:r>
      <w:r>
        <w:rPr>
          <w:szCs w:val="24"/>
          <w:lang w:eastAsia="zh-CN"/>
        </w:rPr>
        <w:t>is not colliding with any SSB/CSI-RS based L3 measurements and the measurements for RLM/BFD, L1-RSRP/L1-SINR.</w:t>
      </w:r>
    </w:p>
    <w:p w14:paraId="3EF9066C" w14:textId="77777777" w:rsidR="003762DE" w:rsidRDefault="00655FD0">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5 (MTK): When SRS resource collides with L1-RSRP/L1-SINR RS, whether to transmit SRS resource is determined by the same rule between the SRS resource and the associated L1-RSRP/L1-SINR reporting type defined in section 6.2.1.3 of TS 38.214.</w:t>
      </w:r>
    </w:p>
    <w:p w14:paraId="727837D2" w14:textId="77777777" w:rsidR="003762DE" w:rsidRDefault="00655FD0">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For NR-SA, UE is not required to perform SRS antenna port switching when periodic/semi-persistent SRS resource and the L1-RSRP/L1-SINR measurement RS for aperiodic report are scheduled in the same OFDM symbol. Otherwise, UE is required to perform SRS antenna port switching.</w:t>
      </w:r>
    </w:p>
    <w:p w14:paraId="09026449" w14:textId="77777777" w:rsidR="003762DE" w:rsidRDefault="00655FD0">
      <w:pPr>
        <w:pStyle w:val="ListParagraph"/>
        <w:numPr>
          <w:ilvl w:val="0"/>
          <w:numId w:val="15"/>
        </w:numPr>
        <w:spacing w:after="120"/>
        <w:ind w:firstLineChars="0"/>
        <w:jc w:val="both"/>
        <w:rPr>
          <w:rFonts w:eastAsia="SimSun"/>
          <w:szCs w:val="24"/>
          <w:lang w:eastAsia="zh-CN"/>
        </w:rPr>
      </w:pPr>
      <w:r>
        <w:rPr>
          <w:rFonts w:eastAsia="SimSun"/>
          <w:szCs w:val="24"/>
          <w:lang w:eastAsia="zh-CN"/>
        </w:rPr>
        <w:t xml:space="preserve">Option 6 (vivo): </w:t>
      </w:r>
    </w:p>
    <w:p w14:paraId="3BCDF4B3" w14:textId="77777777" w:rsidR="003762DE" w:rsidRDefault="00655FD0">
      <w:pPr>
        <w:pStyle w:val="ListParagraph"/>
        <w:numPr>
          <w:ilvl w:val="1"/>
          <w:numId w:val="15"/>
        </w:numPr>
        <w:spacing w:after="120"/>
        <w:ind w:firstLineChars="0"/>
        <w:jc w:val="both"/>
        <w:rPr>
          <w:rFonts w:eastAsia="SimSun"/>
          <w:szCs w:val="24"/>
          <w:lang w:eastAsia="zh-CN"/>
        </w:rPr>
      </w:pPr>
      <w:r>
        <w:rPr>
          <w:rFonts w:eastAsia="SimSun"/>
          <w:szCs w:val="24"/>
          <w:lang w:eastAsia="zh-CN"/>
        </w:rPr>
        <w:t xml:space="preserve">For aperiodic SRS transmission, clarify in the spec by adding a note for L1-RSRP/L1-SINR measurement period requirements, </w:t>
      </w:r>
    </w:p>
    <w:p w14:paraId="673148FF" w14:textId="77777777" w:rsidR="003762DE" w:rsidRDefault="00655FD0">
      <w:pPr>
        <w:pStyle w:val="ListParagraph"/>
        <w:numPr>
          <w:ilvl w:val="2"/>
          <w:numId w:val="15"/>
        </w:numPr>
        <w:spacing w:after="120"/>
        <w:ind w:firstLineChars="0"/>
        <w:jc w:val="both"/>
        <w:rPr>
          <w:rFonts w:eastAsia="SimSun"/>
          <w:szCs w:val="24"/>
          <w:lang w:eastAsia="zh-CN"/>
        </w:rPr>
      </w:pPr>
      <w:r>
        <w:rPr>
          <w:rFonts w:eastAsia="SimSun"/>
          <w:szCs w:val="24"/>
          <w:lang w:eastAsia="zh-CN"/>
        </w:rPr>
        <w:t>‘Note: Longer measurement period is expected if semi-persistent/periodic L1-RSRP or L1-SINR report is scheduled in the same symbol with aperiodic SRS in the same carrier’</w:t>
      </w:r>
    </w:p>
    <w:p w14:paraId="68CA53E6" w14:textId="77777777" w:rsidR="003762DE" w:rsidRDefault="00655FD0">
      <w:pPr>
        <w:pStyle w:val="ListParagraph"/>
        <w:numPr>
          <w:ilvl w:val="1"/>
          <w:numId w:val="15"/>
        </w:numPr>
        <w:spacing w:after="120"/>
        <w:ind w:firstLineChars="0"/>
        <w:jc w:val="both"/>
        <w:rPr>
          <w:rFonts w:eastAsia="SimSun"/>
          <w:szCs w:val="24"/>
          <w:lang w:eastAsia="zh-CN"/>
        </w:rPr>
      </w:pPr>
      <w:r>
        <w:rPr>
          <w:rFonts w:eastAsia="SimSun"/>
          <w:szCs w:val="24"/>
          <w:lang w:eastAsia="zh-CN"/>
        </w:rPr>
        <w:t>UE is not required to perform SRS antenna port switching when SRS resource and the DL RS for NR L1-RSRP/L1-SINR measurements are scheduled in the same OFDM symbol in CA/DC.</w:t>
      </w:r>
    </w:p>
    <w:p w14:paraId="350182A9" w14:textId="77777777" w:rsidR="003762DE" w:rsidRDefault="00655FD0">
      <w:pPr>
        <w:pStyle w:val="ListParagraph"/>
        <w:numPr>
          <w:ilvl w:val="0"/>
          <w:numId w:val="15"/>
        </w:numPr>
        <w:spacing w:after="120"/>
        <w:ind w:firstLineChars="0"/>
        <w:jc w:val="both"/>
        <w:rPr>
          <w:rFonts w:eastAsia="SimSun"/>
          <w:szCs w:val="24"/>
          <w:lang w:eastAsia="zh-CN"/>
        </w:rPr>
      </w:pPr>
      <w:r>
        <w:rPr>
          <w:rFonts w:eastAsia="SimSun"/>
          <w:szCs w:val="24"/>
          <w:lang w:eastAsia="zh-CN"/>
        </w:rPr>
        <w:t xml:space="preserve">Option 7 (Nokia): </w:t>
      </w:r>
    </w:p>
    <w:p w14:paraId="15FE5AA6" w14:textId="77777777" w:rsidR="003762DE" w:rsidRDefault="00655FD0">
      <w:pPr>
        <w:pStyle w:val="ListParagraph"/>
        <w:numPr>
          <w:ilvl w:val="1"/>
          <w:numId w:val="15"/>
        </w:numPr>
        <w:spacing w:after="120"/>
        <w:ind w:firstLineChars="0"/>
        <w:jc w:val="both"/>
        <w:rPr>
          <w:rFonts w:eastAsia="SimSun"/>
          <w:szCs w:val="24"/>
          <w:lang w:eastAsia="zh-CN"/>
        </w:rPr>
      </w:pPr>
      <w:r>
        <w:rPr>
          <w:rFonts w:eastAsia="SimSun"/>
          <w:szCs w:val="24"/>
          <w:lang w:eastAsia="zh-CN"/>
        </w:rPr>
        <w:t>Do not define the priority in RAN4 when SRS resource and L1-RSRP/L1-SINR measurement are scheduled in the same OFDM symbol.</w:t>
      </w:r>
    </w:p>
    <w:p w14:paraId="59E85032" w14:textId="77777777" w:rsidR="003762DE" w:rsidRDefault="00655FD0">
      <w:pPr>
        <w:pStyle w:val="ListParagraph"/>
        <w:numPr>
          <w:ilvl w:val="0"/>
          <w:numId w:val="15"/>
        </w:numPr>
        <w:spacing w:after="120"/>
        <w:ind w:firstLineChars="0"/>
        <w:jc w:val="both"/>
        <w:rPr>
          <w:rFonts w:eastAsia="SimSun"/>
          <w:szCs w:val="24"/>
          <w:lang w:eastAsia="zh-CN"/>
        </w:rPr>
      </w:pPr>
      <w:r>
        <w:rPr>
          <w:rFonts w:eastAsia="SimSun"/>
          <w:szCs w:val="24"/>
          <w:lang w:eastAsia="zh-CN"/>
        </w:rPr>
        <w:t xml:space="preserve">Option 8 (HW, Apple, MTK): </w:t>
      </w:r>
      <w:r>
        <w:rPr>
          <w:szCs w:val="24"/>
          <w:lang w:eastAsia="zh-CN"/>
        </w:rPr>
        <w:t>NR measurement are always prioritized including L3 measurement, RLM/BFD/CBD and L1-RSRP/L1-SINR measurement.</w:t>
      </w:r>
    </w:p>
    <w:p w14:paraId="4059695A" w14:textId="77777777" w:rsidR="003762DE" w:rsidRDefault="00655FD0">
      <w:pPr>
        <w:pStyle w:val="ListParagraph"/>
        <w:numPr>
          <w:ilvl w:val="1"/>
          <w:numId w:val="15"/>
        </w:numPr>
        <w:spacing w:after="120"/>
        <w:ind w:firstLineChars="0"/>
        <w:jc w:val="both"/>
        <w:rPr>
          <w:rFonts w:eastAsia="SimSun"/>
          <w:szCs w:val="24"/>
          <w:lang w:eastAsia="zh-CN"/>
        </w:rPr>
      </w:pPr>
      <w:r>
        <w:rPr>
          <w:rFonts w:eastAsia="SimSun"/>
          <w:szCs w:val="24"/>
          <w:lang w:eastAsia="zh-CN"/>
        </w:rPr>
        <w:t>Option 8a: NR measurement are always prioritized including L3 measurement, RLM/BFD/CBD and L1-RSRP/L1-SINR measurement.</w:t>
      </w:r>
    </w:p>
    <w:p w14:paraId="412B7DB5" w14:textId="77777777" w:rsidR="003762DE" w:rsidRDefault="00655FD0">
      <w:pPr>
        <w:pStyle w:val="ListParagraph"/>
        <w:numPr>
          <w:ilvl w:val="2"/>
          <w:numId w:val="15"/>
        </w:numPr>
        <w:spacing w:after="120"/>
        <w:ind w:firstLineChars="0"/>
        <w:jc w:val="both"/>
        <w:rPr>
          <w:rFonts w:eastAsia="SimSun"/>
          <w:szCs w:val="24"/>
          <w:lang w:eastAsia="zh-CN"/>
        </w:rPr>
      </w:pPr>
      <w:r>
        <w:rPr>
          <w:rFonts w:eastAsia="SimSun"/>
          <w:szCs w:val="24"/>
          <w:lang w:eastAsia="zh-CN"/>
        </w:rPr>
        <w:t>No requirement applies for AP L1-RSRP/L1-SINR measurement colliding with AP SRS.</w:t>
      </w:r>
    </w:p>
    <w:tbl>
      <w:tblPr>
        <w:tblStyle w:val="TableGrid"/>
        <w:tblW w:w="0" w:type="auto"/>
        <w:tblLook w:val="04A0" w:firstRow="1" w:lastRow="0" w:firstColumn="1" w:lastColumn="0" w:noHBand="0" w:noVBand="1"/>
      </w:tblPr>
      <w:tblGrid>
        <w:gridCol w:w="1239"/>
        <w:gridCol w:w="8392"/>
      </w:tblGrid>
      <w:tr w:rsidR="003762DE" w14:paraId="3219C328" w14:textId="77777777">
        <w:tc>
          <w:tcPr>
            <w:tcW w:w="1239" w:type="dxa"/>
          </w:tcPr>
          <w:p w14:paraId="3C8264B1" w14:textId="77777777" w:rsidR="003762DE" w:rsidRDefault="00655FD0">
            <w:pPr>
              <w:spacing w:after="120"/>
              <w:rPr>
                <w:rFonts w:eastAsiaTheme="minorEastAsia"/>
                <w:b/>
                <w:bCs/>
                <w:lang w:val="en-US" w:eastAsia="zh-CN"/>
              </w:rPr>
            </w:pPr>
            <w:r>
              <w:rPr>
                <w:rFonts w:eastAsiaTheme="minorEastAsia"/>
                <w:b/>
                <w:bCs/>
                <w:lang w:val="en-US" w:eastAsia="zh-CN"/>
              </w:rPr>
              <w:t>Company</w:t>
            </w:r>
          </w:p>
        </w:tc>
        <w:tc>
          <w:tcPr>
            <w:tcW w:w="8392" w:type="dxa"/>
          </w:tcPr>
          <w:p w14:paraId="715DAF44" w14:textId="77777777" w:rsidR="003762DE" w:rsidRDefault="00655FD0">
            <w:pPr>
              <w:spacing w:after="120"/>
              <w:rPr>
                <w:rFonts w:eastAsiaTheme="minorEastAsia"/>
                <w:b/>
                <w:bCs/>
                <w:lang w:val="en-US" w:eastAsia="zh-CN"/>
              </w:rPr>
            </w:pPr>
            <w:r>
              <w:rPr>
                <w:rFonts w:eastAsiaTheme="minorEastAsia"/>
                <w:b/>
                <w:bCs/>
                <w:lang w:val="en-US" w:eastAsia="zh-CN"/>
              </w:rPr>
              <w:t>Comments</w:t>
            </w:r>
          </w:p>
        </w:tc>
      </w:tr>
      <w:tr w:rsidR="003762DE" w14:paraId="173E96FF" w14:textId="77777777">
        <w:tc>
          <w:tcPr>
            <w:tcW w:w="1239" w:type="dxa"/>
          </w:tcPr>
          <w:p w14:paraId="2160AE53" w14:textId="77777777" w:rsidR="003762DE" w:rsidRDefault="00655FD0">
            <w:pPr>
              <w:spacing w:after="120"/>
              <w:rPr>
                <w:rFonts w:eastAsiaTheme="minorEastAsia"/>
                <w:lang w:val="en-US" w:eastAsia="zh-CN"/>
              </w:rPr>
            </w:pPr>
            <w:r>
              <w:rPr>
                <w:rFonts w:eastAsiaTheme="minorEastAsia"/>
                <w:lang w:val="en-US" w:eastAsia="zh-CN"/>
              </w:rPr>
              <w:t>Apple</w:t>
            </w:r>
          </w:p>
        </w:tc>
        <w:tc>
          <w:tcPr>
            <w:tcW w:w="8392" w:type="dxa"/>
          </w:tcPr>
          <w:p w14:paraId="150C62FF" w14:textId="77777777" w:rsidR="003762DE" w:rsidRDefault="00655FD0">
            <w:pPr>
              <w:spacing w:after="120"/>
              <w:rPr>
                <w:rFonts w:eastAsiaTheme="minorEastAsia"/>
                <w:lang w:val="en-US" w:eastAsia="zh-CN"/>
              </w:rPr>
            </w:pPr>
            <w:r>
              <w:rPr>
                <w:rFonts w:eastAsiaTheme="minorEastAsia"/>
                <w:lang w:val="en-US" w:eastAsia="zh-CN"/>
              </w:rPr>
              <w:t>Option 2/8/8a.</w:t>
            </w:r>
          </w:p>
        </w:tc>
      </w:tr>
      <w:tr w:rsidR="003762DE" w14:paraId="11F9D65D" w14:textId="77777777">
        <w:tc>
          <w:tcPr>
            <w:tcW w:w="1239" w:type="dxa"/>
          </w:tcPr>
          <w:p w14:paraId="57337D9E" w14:textId="77777777" w:rsidR="003762DE" w:rsidRDefault="00655FD0">
            <w:pPr>
              <w:spacing w:after="120"/>
              <w:rPr>
                <w:rFonts w:eastAsiaTheme="minorEastAsia"/>
                <w:lang w:val="en-US" w:eastAsia="zh-CN"/>
              </w:rPr>
            </w:pPr>
            <w:r>
              <w:rPr>
                <w:rFonts w:eastAsiaTheme="minorEastAsia"/>
                <w:lang w:val="en-US" w:eastAsia="zh-CN"/>
              </w:rPr>
              <w:t>QC</w:t>
            </w:r>
          </w:p>
        </w:tc>
        <w:tc>
          <w:tcPr>
            <w:tcW w:w="8392" w:type="dxa"/>
          </w:tcPr>
          <w:p w14:paraId="6D66ED17" w14:textId="77777777" w:rsidR="003762DE" w:rsidRDefault="00655FD0">
            <w:pPr>
              <w:spacing w:after="120"/>
              <w:rPr>
                <w:rFonts w:eastAsiaTheme="minorEastAsia"/>
                <w:lang w:val="en-US" w:eastAsia="zh-CN"/>
              </w:rPr>
            </w:pPr>
            <w:r>
              <w:rPr>
                <w:rFonts w:eastAsiaTheme="minorEastAsia"/>
                <w:lang w:val="en-US" w:eastAsia="zh-CN"/>
              </w:rPr>
              <w:t xml:space="preserve">Option 8a seems to be the best compromised proposal, we can support 8a to replace option 3. </w:t>
            </w:r>
          </w:p>
          <w:p w14:paraId="20A26B44" w14:textId="77777777" w:rsidR="003762DE" w:rsidRDefault="00655FD0">
            <w:pPr>
              <w:spacing w:after="120"/>
              <w:rPr>
                <w:rFonts w:eastAsiaTheme="minorEastAsia"/>
                <w:lang w:val="en-US" w:eastAsia="zh-CN"/>
              </w:rPr>
            </w:pPr>
            <w:r>
              <w:rPr>
                <w:rFonts w:eastAsiaTheme="minorEastAsia"/>
                <w:lang w:val="en-US" w:eastAsia="zh-CN"/>
              </w:rPr>
              <w:t>Note that the timeline feasibility of collision resolution across different carriers with different timing and SCS is the major concern of option 8 by itself, hence we support option 8a.</w:t>
            </w:r>
          </w:p>
        </w:tc>
      </w:tr>
      <w:tr w:rsidR="003762DE" w14:paraId="2A7256A4" w14:textId="77777777">
        <w:tc>
          <w:tcPr>
            <w:tcW w:w="1239" w:type="dxa"/>
          </w:tcPr>
          <w:p w14:paraId="38A16C47" w14:textId="77777777" w:rsidR="003762DE" w:rsidRDefault="00655FD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2" w:type="dxa"/>
          </w:tcPr>
          <w:p w14:paraId="23C3A601" w14:textId="77777777" w:rsidR="003762DE" w:rsidRDefault="00655FD0">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option 4/8. </w:t>
            </w:r>
          </w:p>
          <w:p w14:paraId="23C42F69" w14:textId="77777777" w:rsidR="003762DE" w:rsidRDefault="00655FD0">
            <w:pPr>
              <w:spacing w:after="120"/>
              <w:rPr>
                <w:rFonts w:eastAsiaTheme="minorEastAsia"/>
                <w:lang w:val="en-US" w:eastAsia="zh-CN"/>
              </w:rPr>
            </w:pPr>
            <w:r>
              <w:rPr>
                <w:rFonts w:eastAsiaTheme="minorEastAsia"/>
                <w:lang w:val="en-US" w:eastAsia="zh-CN"/>
              </w:rPr>
              <w:t xml:space="preserve">To QC: </w:t>
            </w:r>
          </w:p>
          <w:p w14:paraId="385B87B7" w14:textId="77777777" w:rsidR="003762DE" w:rsidRDefault="00655FD0">
            <w:pPr>
              <w:spacing w:after="120"/>
              <w:rPr>
                <w:rFonts w:eastAsiaTheme="minorEastAsia"/>
                <w:lang w:val="en-US" w:eastAsia="zh-CN"/>
              </w:rPr>
            </w:pPr>
            <w:r>
              <w:rPr>
                <w:rFonts w:eastAsiaTheme="minorEastAsia"/>
                <w:lang w:val="en-US" w:eastAsia="zh-CN"/>
              </w:rPr>
              <w:t xml:space="preserve">When L3 measurement, RLM and BFD collides with SRS among different carriers, the issue spotted by QC about different timing and SCS already exists. </w:t>
            </w:r>
            <w:proofErr w:type="gramStart"/>
            <w:r>
              <w:rPr>
                <w:rFonts w:eastAsiaTheme="minorEastAsia"/>
                <w:lang w:val="en-US" w:eastAsia="zh-CN"/>
              </w:rPr>
              <w:t>So</w:t>
            </w:r>
            <w:proofErr w:type="gramEnd"/>
            <w:r>
              <w:rPr>
                <w:rFonts w:eastAsiaTheme="minorEastAsia"/>
                <w:lang w:val="en-US" w:eastAsia="zh-CN"/>
              </w:rPr>
              <w:t xml:space="preserve"> we would like to know what is special of L1 RSRP/L1-SINR.</w:t>
            </w:r>
          </w:p>
        </w:tc>
      </w:tr>
      <w:tr w:rsidR="003762DE" w14:paraId="42B12099" w14:textId="77777777">
        <w:tc>
          <w:tcPr>
            <w:tcW w:w="1239" w:type="dxa"/>
          </w:tcPr>
          <w:p w14:paraId="7F729F46" w14:textId="77777777" w:rsidR="003762DE" w:rsidRDefault="00655FD0">
            <w:pPr>
              <w:spacing w:after="120"/>
              <w:rPr>
                <w:rFonts w:eastAsiaTheme="minorEastAsia"/>
                <w:lang w:val="en-US" w:eastAsia="zh-CN"/>
              </w:rPr>
            </w:pPr>
            <w:r>
              <w:rPr>
                <w:rFonts w:eastAsiaTheme="minorEastAsia"/>
                <w:lang w:val="en-US" w:eastAsia="zh-CN"/>
              </w:rPr>
              <w:t>QC</w:t>
            </w:r>
          </w:p>
        </w:tc>
        <w:tc>
          <w:tcPr>
            <w:tcW w:w="8392" w:type="dxa"/>
          </w:tcPr>
          <w:p w14:paraId="6B554E7E" w14:textId="77777777" w:rsidR="003762DE" w:rsidRDefault="00655FD0">
            <w:pPr>
              <w:spacing w:after="120"/>
              <w:rPr>
                <w:rFonts w:eastAsiaTheme="minorEastAsia"/>
                <w:lang w:val="en-US" w:eastAsia="zh-CN"/>
              </w:rPr>
            </w:pPr>
            <w:r>
              <w:rPr>
                <w:rFonts w:eastAsiaTheme="minorEastAsia"/>
                <w:lang w:val="en-US" w:eastAsia="zh-CN"/>
              </w:rPr>
              <w:t xml:space="preserve">To Huawei, RLM and BFD reference signals are periodic, but we can have L1-RSRP on aperiodic CSI-RS scheduled by network. Therefore, if AP SRS antenna switching is collide with periodic RS for measurement, we agree that this should follow option 8. However, when aperiodic CSI-RS collide </w:t>
            </w:r>
            <w:r>
              <w:rPr>
                <w:rFonts w:eastAsiaTheme="minorEastAsia"/>
                <w:lang w:val="en-US" w:eastAsia="zh-CN"/>
              </w:rPr>
              <w:lastRenderedPageBreak/>
              <w:t>with AP SRS antenna switching, that’s when the complicated timeline for collision resolution is infeasible for UE if a fixed prioritize rule is defined.</w:t>
            </w:r>
          </w:p>
        </w:tc>
      </w:tr>
      <w:tr w:rsidR="00D56EE9" w14:paraId="5726D3CA" w14:textId="77777777">
        <w:tc>
          <w:tcPr>
            <w:tcW w:w="1239" w:type="dxa"/>
          </w:tcPr>
          <w:p w14:paraId="3F6A25D3" w14:textId="3A923B1D" w:rsidR="00D56EE9" w:rsidRDefault="00D56EE9">
            <w:pPr>
              <w:spacing w:after="120"/>
              <w:rPr>
                <w:rFonts w:eastAsiaTheme="minorEastAsia"/>
                <w:lang w:val="en-US" w:eastAsia="zh-CN"/>
              </w:rPr>
            </w:pPr>
            <w:r>
              <w:rPr>
                <w:rFonts w:eastAsiaTheme="minorEastAsia"/>
                <w:lang w:val="en-US" w:eastAsia="zh-CN"/>
              </w:rPr>
              <w:lastRenderedPageBreak/>
              <w:t>Intel</w:t>
            </w:r>
          </w:p>
        </w:tc>
        <w:tc>
          <w:tcPr>
            <w:tcW w:w="8392" w:type="dxa"/>
          </w:tcPr>
          <w:p w14:paraId="6639EC30" w14:textId="1F8C586D" w:rsidR="00D56EE9" w:rsidRDefault="003736E1">
            <w:pPr>
              <w:spacing w:after="120"/>
              <w:rPr>
                <w:rFonts w:eastAsiaTheme="minorEastAsia"/>
                <w:lang w:val="en-US" w:eastAsia="zh-CN"/>
              </w:rPr>
            </w:pPr>
            <w:r>
              <w:rPr>
                <w:rFonts w:eastAsiaTheme="minorEastAsia"/>
                <w:lang w:val="en-US" w:eastAsia="zh-CN"/>
              </w:rPr>
              <w:t>S</w:t>
            </w:r>
            <w:r w:rsidR="00914C8A">
              <w:rPr>
                <w:rFonts w:eastAsiaTheme="minorEastAsia"/>
                <w:lang w:val="en-US" w:eastAsia="zh-CN"/>
              </w:rPr>
              <w:t>upport option 4/</w:t>
            </w:r>
            <w:r w:rsidR="00070372">
              <w:rPr>
                <w:rFonts w:eastAsiaTheme="minorEastAsia"/>
                <w:lang w:val="en-US" w:eastAsia="zh-CN"/>
              </w:rPr>
              <w:t>8</w:t>
            </w:r>
            <w:r w:rsidR="00914C8A">
              <w:rPr>
                <w:rFonts w:eastAsiaTheme="minorEastAsia"/>
                <w:lang w:val="en-US" w:eastAsia="zh-CN"/>
              </w:rPr>
              <w:t>.</w:t>
            </w:r>
            <w:r w:rsidR="00665E89">
              <w:rPr>
                <w:rFonts w:eastAsiaTheme="minorEastAsia"/>
                <w:lang w:val="en-US" w:eastAsia="zh-CN"/>
              </w:rPr>
              <w:t xml:space="preserve"> For option 8</w:t>
            </w:r>
            <w:proofErr w:type="gramStart"/>
            <w:r w:rsidR="00665E89">
              <w:rPr>
                <w:rFonts w:eastAsiaTheme="minorEastAsia"/>
                <w:lang w:val="en-US" w:eastAsia="zh-CN"/>
              </w:rPr>
              <w:t xml:space="preserve">a, </w:t>
            </w:r>
            <w:r w:rsidR="00D72C6C">
              <w:rPr>
                <w:rFonts w:eastAsiaTheme="minorEastAsia"/>
                <w:lang w:val="en-US" w:eastAsia="zh-CN"/>
              </w:rPr>
              <w:t xml:space="preserve"> </w:t>
            </w:r>
            <w:r w:rsidR="002E3AB6">
              <w:rPr>
                <w:rFonts w:eastAsiaTheme="minorEastAsia" w:hint="eastAsia"/>
                <w:lang w:val="en-US" w:eastAsia="zh-CN"/>
              </w:rPr>
              <w:t>W</w:t>
            </w:r>
            <w:r w:rsidR="00D72C6C">
              <w:rPr>
                <w:rFonts w:eastAsiaTheme="minorEastAsia"/>
                <w:lang w:val="en-US" w:eastAsia="zh-CN"/>
              </w:rPr>
              <w:t>hat’s</w:t>
            </w:r>
            <w:proofErr w:type="gramEnd"/>
            <w:r w:rsidR="00D72C6C">
              <w:rPr>
                <w:rFonts w:eastAsiaTheme="minorEastAsia"/>
                <w:lang w:val="en-US" w:eastAsia="zh-CN"/>
              </w:rPr>
              <w:t xml:space="preserve"> the meaning of “</w:t>
            </w:r>
            <w:r w:rsidR="00D72C6C">
              <w:rPr>
                <w:rFonts w:eastAsia="SimSun"/>
                <w:szCs w:val="24"/>
                <w:lang w:eastAsia="zh-CN"/>
              </w:rPr>
              <w:t>AP L1-RSRP/L1-SINR measurement</w:t>
            </w:r>
            <w:r w:rsidR="00D72C6C">
              <w:rPr>
                <w:rFonts w:eastAsiaTheme="minorEastAsia"/>
                <w:lang w:val="en-US" w:eastAsia="zh-CN"/>
              </w:rPr>
              <w:t>”</w:t>
            </w:r>
            <w:r w:rsidR="004154ED">
              <w:rPr>
                <w:rFonts w:eastAsiaTheme="minorEastAsia"/>
                <w:lang w:val="en-US" w:eastAsia="zh-CN"/>
              </w:rPr>
              <w:t>? is it referring to AP</w:t>
            </w:r>
            <w:r w:rsidR="0009745F">
              <w:rPr>
                <w:rFonts w:eastAsiaTheme="minorEastAsia"/>
                <w:lang w:val="en-US" w:eastAsia="zh-CN"/>
              </w:rPr>
              <w:t xml:space="preserve"> CSI-RS </w:t>
            </w:r>
            <w:r w:rsidR="0097798F">
              <w:rPr>
                <w:rFonts w:eastAsiaTheme="minorEastAsia"/>
                <w:lang w:val="en-US" w:eastAsia="zh-CN"/>
              </w:rPr>
              <w:t xml:space="preserve">resource </w:t>
            </w:r>
            <w:r w:rsidR="0009745F">
              <w:rPr>
                <w:rFonts w:eastAsiaTheme="minorEastAsia"/>
                <w:lang w:val="en-US" w:eastAsia="zh-CN"/>
              </w:rPr>
              <w:t>used for</w:t>
            </w:r>
            <w:r w:rsidR="00580F1C">
              <w:rPr>
                <w:rFonts w:eastAsiaTheme="minorEastAsia"/>
                <w:lang w:val="en-US" w:eastAsia="zh-CN"/>
              </w:rPr>
              <w:t xml:space="preserve"> L1-RSRP measurement? It’s not referring to the</w:t>
            </w:r>
            <w:r w:rsidR="001938DF">
              <w:rPr>
                <w:rFonts w:eastAsiaTheme="minorEastAsia"/>
                <w:lang w:val="en-US" w:eastAsia="zh-CN"/>
              </w:rPr>
              <w:t xml:space="preserve"> Aperiodic </w:t>
            </w:r>
            <w:r w:rsidR="002F7D84">
              <w:rPr>
                <w:rFonts w:eastAsiaTheme="minorEastAsia"/>
                <w:lang w:val="en-US" w:eastAsia="zh-CN"/>
              </w:rPr>
              <w:t>CSI</w:t>
            </w:r>
            <w:r w:rsidR="00FA3759">
              <w:rPr>
                <w:rFonts w:eastAsiaTheme="minorEastAsia"/>
                <w:lang w:val="en-US" w:eastAsia="zh-CN"/>
              </w:rPr>
              <w:t xml:space="preserve"> report</w:t>
            </w:r>
            <w:r w:rsidR="002F7D84">
              <w:rPr>
                <w:rFonts w:eastAsiaTheme="minorEastAsia"/>
                <w:lang w:val="en-US" w:eastAsia="zh-CN"/>
              </w:rPr>
              <w:t xml:space="preserve"> including L1-RSRP result</w:t>
            </w:r>
            <w:r w:rsidR="00BA7A89">
              <w:rPr>
                <w:rFonts w:eastAsiaTheme="minorEastAsia"/>
                <w:lang w:val="en-US" w:eastAsia="zh-CN"/>
              </w:rPr>
              <w:t>?</w:t>
            </w:r>
          </w:p>
        </w:tc>
      </w:tr>
      <w:tr w:rsidR="00070BEA" w14:paraId="637B498E" w14:textId="77777777">
        <w:tc>
          <w:tcPr>
            <w:tcW w:w="1239" w:type="dxa"/>
          </w:tcPr>
          <w:p w14:paraId="7F871943" w14:textId="19AE0321" w:rsidR="00070BEA" w:rsidRDefault="00BC1EDF">
            <w:pPr>
              <w:spacing w:after="120"/>
              <w:rPr>
                <w:rFonts w:eastAsiaTheme="minorEastAsia"/>
                <w:lang w:val="en-US" w:eastAsia="zh-CN"/>
              </w:rPr>
            </w:pPr>
            <w:r>
              <w:rPr>
                <w:rFonts w:eastAsiaTheme="minorEastAsia"/>
                <w:lang w:val="en-US" w:eastAsia="zh-CN"/>
              </w:rPr>
              <w:t>V</w:t>
            </w:r>
            <w:r w:rsidR="00070BEA">
              <w:rPr>
                <w:rFonts w:eastAsiaTheme="minorEastAsia"/>
                <w:lang w:val="en-US" w:eastAsia="zh-CN"/>
              </w:rPr>
              <w:t>ivo</w:t>
            </w:r>
          </w:p>
        </w:tc>
        <w:tc>
          <w:tcPr>
            <w:tcW w:w="8392" w:type="dxa"/>
          </w:tcPr>
          <w:p w14:paraId="1127AEF6" w14:textId="325ACC85" w:rsidR="00697EDB" w:rsidRDefault="00697EDB">
            <w:pPr>
              <w:spacing w:after="120"/>
              <w:rPr>
                <w:rFonts w:eastAsiaTheme="minorEastAsia"/>
                <w:lang w:val="en-US" w:eastAsia="zh-CN"/>
              </w:rPr>
            </w:pPr>
            <w:r>
              <w:rPr>
                <w:rFonts w:eastAsiaTheme="minorEastAsia" w:hint="eastAsia"/>
                <w:lang w:val="en-US" w:eastAsia="zh-CN"/>
              </w:rPr>
              <w:t>P</w:t>
            </w:r>
            <w:r>
              <w:rPr>
                <w:rFonts w:eastAsiaTheme="minorEastAsia"/>
                <w:lang w:val="en-US" w:eastAsia="zh-CN"/>
              </w:rPr>
              <w:t>refer option 6</w:t>
            </w:r>
            <w:r w:rsidR="00967C48">
              <w:rPr>
                <w:rFonts w:eastAsiaTheme="minorEastAsia"/>
                <w:lang w:val="en-US" w:eastAsia="zh-CN"/>
              </w:rPr>
              <w:t xml:space="preserve"> but ok to option 8</w:t>
            </w:r>
            <w:r>
              <w:rPr>
                <w:rFonts w:eastAsiaTheme="minorEastAsia"/>
                <w:lang w:val="en-US" w:eastAsia="zh-CN"/>
              </w:rPr>
              <w:t>.</w:t>
            </w:r>
          </w:p>
          <w:p w14:paraId="44DDF917" w14:textId="7B54CC17" w:rsidR="00070BEA" w:rsidRDefault="00070BEA">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the scope of this issue is only for </w:t>
            </w:r>
            <w:r w:rsidR="00250317">
              <w:rPr>
                <w:rFonts w:eastAsiaTheme="minorEastAsia"/>
                <w:lang w:val="en-US" w:eastAsia="zh-CN"/>
              </w:rPr>
              <w:t xml:space="preserve">measurement occasion </w:t>
            </w:r>
            <w:r w:rsidR="00697EDB">
              <w:rPr>
                <w:rFonts w:eastAsiaTheme="minorEastAsia"/>
                <w:lang w:val="en-US" w:eastAsia="zh-CN"/>
              </w:rPr>
              <w:t xml:space="preserve">and SRS </w:t>
            </w:r>
            <w:r w:rsidR="00250317">
              <w:rPr>
                <w:rFonts w:eastAsiaTheme="minorEastAsia"/>
                <w:lang w:val="en-US" w:eastAsia="zh-CN"/>
              </w:rPr>
              <w:t xml:space="preserve">collision, but not for the impact to L1-RSRP/RSRQ requirements, then we are fine </w:t>
            </w:r>
            <w:r w:rsidR="001D2ADC">
              <w:rPr>
                <w:rFonts w:eastAsiaTheme="minorEastAsia"/>
                <w:lang w:val="en-US" w:eastAsia="zh-CN"/>
              </w:rPr>
              <w:t>not to consider the second bullet of option 6</w:t>
            </w:r>
            <w:r w:rsidR="00250317">
              <w:rPr>
                <w:rFonts w:eastAsiaTheme="minorEastAsia"/>
                <w:lang w:val="en-US" w:eastAsia="zh-CN"/>
              </w:rPr>
              <w:t>.</w:t>
            </w:r>
          </w:p>
          <w:p w14:paraId="6BE4DB14" w14:textId="4DF6ECB9" w:rsidR="00250317" w:rsidRDefault="00250317">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f it is the impact to L1-RSRP/L1-SINR measurement requirement, the reporting procedure may also need to be considered, and collision between reporting and SRS</w:t>
            </w:r>
            <w:r w:rsidR="00697EDB">
              <w:rPr>
                <w:rFonts w:eastAsiaTheme="minorEastAsia"/>
                <w:lang w:val="en-US" w:eastAsia="zh-CN"/>
              </w:rPr>
              <w:t xml:space="preserve"> in different carriers are to be counted. Therefore, we still see the issue in option 6.</w:t>
            </w:r>
          </w:p>
          <w:p w14:paraId="2D3CEAD4" w14:textId="77777777" w:rsidR="00983DD6" w:rsidRDefault="00967C48">
            <w:pPr>
              <w:spacing w:after="120"/>
              <w:rPr>
                <w:rFonts w:eastAsiaTheme="minorEastAsia"/>
                <w:lang w:val="en-US" w:eastAsia="zh-CN"/>
              </w:rPr>
            </w:pPr>
            <w:r>
              <w:rPr>
                <w:rFonts w:eastAsiaTheme="minorEastAsia"/>
                <w:lang w:val="en-US" w:eastAsia="zh-CN"/>
              </w:rPr>
              <w:t>To QC</w:t>
            </w:r>
            <w:r w:rsidR="00697EDB">
              <w:rPr>
                <w:rFonts w:eastAsiaTheme="minorEastAsia"/>
                <w:lang w:val="en-US" w:eastAsia="zh-CN"/>
              </w:rPr>
              <w:t xml:space="preserve">, </w:t>
            </w:r>
          </w:p>
          <w:p w14:paraId="7CE11F50" w14:textId="753FD78B" w:rsidR="00697EDB" w:rsidRPr="00697EDB" w:rsidRDefault="001D2ADC">
            <w:pPr>
              <w:spacing w:after="120"/>
              <w:rPr>
                <w:rFonts w:eastAsiaTheme="minorEastAsia"/>
                <w:lang w:val="en-US" w:eastAsia="zh-CN"/>
              </w:rPr>
            </w:pPr>
            <w:r>
              <w:rPr>
                <w:rFonts w:eastAsiaTheme="minorEastAsia"/>
                <w:lang w:val="en-US" w:eastAsia="zh-CN"/>
              </w:rPr>
              <w:t xml:space="preserve">we do not understand how UE can solve </w:t>
            </w:r>
            <w:r w:rsidR="00C84997">
              <w:rPr>
                <w:rFonts w:eastAsiaTheme="minorEastAsia"/>
                <w:lang w:val="en-US" w:eastAsia="zh-CN"/>
              </w:rPr>
              <w:t xml:space="preserve">collision between periodic SRS and </w:t>
            </w:r>
            <w:r w:rsidR="00967C48">
              <w:rPr>
                <w:rFonts w:eastAsiaTheme="minorEastAsia"/>
                <w:lang w:val="en-US" w:eastAsia="zh-CN"/>
              </w:rPr>
              <w:t>AP L1-RSRP/L1-SINR measurements, if no prioritization rules are defined. Do you mean NW may avoid such collision? If network may not, we think prioritization between carriers is needed</w:t>
            </w:r>
            <w:r w:rsidR="00625149">
              <w:rPr>
                <w:rFonts w:eastAsiaTheme="minorEastAsia"/>
                <w:lang w:val="en-US" w:eastAsia="zh-CN"/>
              </w:rPr>
              <w:t xml:space="preserve"> anyway</w:t>
            </w:r>
            <w:r w:rsidR="00967C48">
              <w:rPr>
                <w:rFonts w:eastAsiaTheme="minorEastAsia"/>
                <w:lang w:val="en-US" w:eastAsia="zh-CN"/>
              </w:rPr>
              <w:t>, since the requirements to AP L1</w:t>
            </w:r>
            <w:r w:rsidR="00CD2B8B">
              <w:rPr>
                <w:rFonts w:eastAsiaTheme="minorEastAsia"/>
                <w:lang w:val="en-US" w:eastAsia="zh-CN"/>
              </w:rPr>
              <w:t>-RSRP</w:t>
            </w:r>
            <w:r w:rsidR="00625149">
              <w:rPr>
                <w:rFonts w:eastAsiaTheme="minorEastAsia"/>
                <w:lang w:val="en-US" w:eastAsia="zh-CN"/>
              </w:rPr>
              <w:t>/L1-SINR is not impacted.</w:t>
            </w:r>
          </w:p>
        </w:tc>
      </w:tr>
      <w:tr w:rsidR="00BC1EDF" w14:paraId="129651BF" w14:textId="77777777">
        <w:tc>
          <w:tcPr>
            <w:tcW w:w="1239" w:type="dxa"/>
          </w:tcPr>
          <w:p w14:paraId="4C2C8AF8" w14:textId="43BACDD9" w:rsidR="00BC1EDF" w:rsidRDefault="00BC1EDF">
            <w:pPr>
              <w:spacing w:after="120"/>
              <w:rPr>
                <w:rFonts w:eastAsiaTheme="minorEastAsia"/>
                <w:lang w:val="en-US" w:eastAsia="zh-CN"/>
              </w:rPr>
            </w:pPr>
            <w:r>
              <w:rPr>
                <w:rFonts w:eastAsiaTheme="minorEastAsia" w:hint="eastAsia"/>
                <w:lang w:val="en-US" w:eastAsia="zh-CN"/>
              </w:rPr>
              <w:t>CATT</w:t>
            </w:r>
          </w:p>
        </w:tc>
        <w:tc>
          <w:tcPr>
            <w:tcW w:w="8392" w:type="dxa"/>
          </w:tcPr>
          <w:p w14:paraId="6682430E" w14:textId="77777777" w:rsidR="00BC1EDF" w:rsidRDefault="00BC1EDF">
            <w:pPr>
              <w:spacing w:after="120"/>
              <w:rPr>
                <w:rFonts w:eastAsiaTheme="minorEastAsia"/>
                <w:lang w:val="en-US" w:eastAsia="zh-CN"/>
              </w:rPr>
            </w:pPr>
            <w:r>
              <w:rPr>
                <w:rFonts w:eastAsiaTheme="minorEastAsia"/>
                <w:lang w:val="en-US" w:eastAsia="zh-CN"/>
              </w:rPr>
              <w:t>T</w:t>
            </w:r>
            <w:r>
              <w:rPr>
                <w:rFonts w:eastAsiaTheme="minorEastAsia" w:hint="eastAsia"/>
                <w:lang w:val="en-US" w:eastAsia="zh-CN"/>
              </w:rPr>
              <w:t>he clarification question raised in 1</w:t>
            </w:r>
            <w:r w:rsidRPr="007B73BD">
              <w:rPr>
                <w:rFonts w:eastAsiaTheme="minorEastAsia"/>
                <w:vertAlign w:val="superscript"/>
                <w:lang w:val="en-US" w:eastAsia="zh-CN"/>
              </w:rPr>
              <w:t>st</w:t>
            </w:r>
            <w:r>
              <w:rPr>
                <w:rFonts w:eastAsiaTheme="minorEastAsia" w:hint="eastAsia"/>
                <w:lang w:val="en-US" w:eastAsia="zh-CN"/>
              </w:rPr>
              <w:t xml:space="preserve"> round is not resolved. </w:t>
            </w:r>
          </w:p>
          <w:p w14:paraId="2E534B46" w14:textId="6AFBB506" w:rsidR="00E956A1" w:rsidRDefault="00E956A1" w:rsidP="00E956A1">
            <w:pPr>
              <w:spacing w:after="120"/>
              <w:rPr>
                <w:rFonts w:eastAsiaTheme="minorEastAsia"/>
                <w:b/>
                <w:color w:val="0070C0"/>
                <w:sz w:val="24"/>
                <w:lang w:val="en-US" w:eastAsia="zh-CN"/>
              </w:rPr>
            </w:pPr>
            <w:r>
              <w:rPr>
                <w:rFonts w:eastAsiaTheme="minorEastAsia"/>
                <w:color w:val="0070C0"/>
                <w:lang w:val="en-US" w:eastAsia="zh-CN"/>
              </w:rPr>
              <w:t>D</w:t>
            </w:r>
            <w:r>
              <w:rPr>
                <w:rFonts w:eastAsiaTheme="minorEastAsia" w:hint="eastAsia"/>
                <w:color w:val="0070C0"/>
                <w:lang w:val="en-US" w:eastAsia="zh-CN"/>
              </w:rPr>
              <w:t xml:space="preserve">oes it mean </w:t>
            </w:r>
            <w:r>
              <w:rPr>
                <w:rFonts w:eastAsiaTheme="minorEastAsia"/>
                <w:color w:val="0070C0"/>
                <w:lang w:val="en-US" w:eastAsia="zh-CN"/>
              </w:rPr>
              <w:t xml:space="preserve">the collision due to SRS transmission and L1-RSRP/L1-SINR report </w:t>
            </w:r>
            <w:r>
              <w:rPr>
                <w:rFonts w:eastAsiaTheme="minorEastAsia" w:hint="eastAsia"/>
                <w:color w:val="0070C0"/>
                <w:lang w:val="en-US" w:eastAsia="zh-CN"/>
              </w:rPr>
              <w:t>or</w:t>
            </w:r>
            <w:r>
              <w:rPr>
                <w:rFonts w:eastAsiaTheme="minorEastAsia"/>
                <w:color w:val="0070C0"/>
                <w:lang w:val="en-US" w:eastAsia="zh-CN"/>
              </w:rPr>
              <w:t xml:space="preserve"> the collision between SRS transmission and DL RS for </w:t>
            </w:r>
            <w:r w:rsidR="004D24A0">
              <w:rPr>
                <w:rFonts w:eastAsiaTheme="minorEastAsia"/>
                <w:color w:val="0070C0"/>
                <w:lang w:val="en-US" w:eastAsia="zh-CN"/>
              </w:rPr>
              <w:t>measurements?</w:t>
            </w:r>
            <w:r>
              <w:rPr>
                <w:rFonts w:eastAsiaTheme="minorEastAsia" w:hint="eastAsia"/>
                <w:color w:val="0070C0"/>
                <w:lang w:val="en-US" w:eastAsia="zh-CN"/>
              </w:rPr>
              <w:t xml:space="preserve"> </w:t>
            </w:r>
            <w:r w:rsidR="00E94CBE">
              <w:rPr>
                <w:rFonts w:eastAsiaTheme="minorEastAsia"/>
                <w:color w:val="0070C0"/>
                <w:lang w:val="en-US" w:eastAsia="zh-CN"/>
              </w:rPr>
              <w:t>I</w:t>
            </w:r>
            <w:r w:rsidR="00E94CBE">
              <w:rPr>
                <w:rFonts w:eastAsiaTheme="minorEastAsia" w:hint="eastAsia"/>
                <w:color w:val="0070C0"/>
                <w:lang w:val="en-US" w:eastAsia="zh-CN"/>
              </w:rPr>
              <w:t>f it means the latter, why the SRS transmission will be collided with DL reception of serving cell?</w:t>
            </w:r>
          </w:p>
          <w:p w14:paraId="63DC397D" w14:textId="5719C6B1" w:rsidR="00E956A1" w:rsidRDefault="00E94CBE" w:rsidP="00E956A1">
            <w:pPr>
              <w:spacing w:after="120"/>
              <w:rPr>
                <w:rFonts w:eastAsiaTheme="minorEastAsia"/>
                <w:lang w:val="en-US" w:eastAsia="zh-CN"/>
              </w:rPr>
            </w:pPr>
            <w:r>
              <w:rPr>
                <w:rFonts w:eastAsiaTheme="minorEastAsia"/>
                <w:color w:val="0070C0"/>
                <w:lang w:val="en-US" w:eastAsia="zh-CN"/>
              </w:rPr>
              <w:t>I</w:t>
            </w:r>
            <w:r>
              <w:rPr>
                <w:rFonts w:eastAsiaTheme="minorEastAsia" w:hint="eastAsia"/>
                <w:color w:val="0070C0"/>
                <w:lang w:val="en-US" w:eastAsia="zh-CN"/>
              </w:rPr>
              <w:t xml:space="preserve">t will better to align the cases first. </w:t>
            </w:r>
          </w:p>
        </w:tc>
      </w:tr>
      <w:tr w:rsidR="00B23414" w14:paraId="1D5ADD13" w14:textId="77777777">
        <w:tc>
          <w:tcPr>
            <w:tcW w:w="1239" w:type="dxa"/>
          </w:tcPr>
          <w:p w14:paraId="75373582" w14:textId="44F42A4F" w:rsidR="00B23414" w:rsidRDefault="00B23414" w:rsidP="00B23414">
            <w:pPr>
              <w:spacing w:after="120"/>
              <w:rPr>
                <w:rFonts w:eastAsiaTheme="minorEastAsia"/>
                <w:lang w:val="en-US" w:eastAsia="zh-CN"/>
              </w:rPr>
            </w:pPr>
            <w:r w:rsidRPr="007B73BD">
              <w:rPr>
                <w:rFonts w:eastAsia="PMingLiU"/>
                <w:lang w:val="en-US" w:eastAsia="zh-TW"/>
              </w:rPr>
              <w:t>MediaTek</w:t>
            </w:r>
          </w:p>
        </w:tc>
        <w:tc>
          <w:tcPr>
            <w:tcW w:w="8392" w:type="dxa"/>
          </w:tcPr>
          <w:p w14:paraId="620CBA7B" w14:textId="1DAABFBD" w:rsidR="00B23414" w:rsidRDefault="00B23414" w:rsidP="00B23414">
            <w:pPr>
              <w:spacing w:after="120"/>
              <w:rPr>
                <w:rFonts w:eastAsiaTheme="minorEastAsia"/>
                <w:lang w:val="en-US" w:eastAsia="zh-CN"/>
              </w:rPr>
            </w:pPr>
            <w:r>
              <w:rPr>
                <w:rFonts w:eastAsia="PMingLiU"/>
                <w:lang w:val="en-US" w:eastAsia="zh-TW"/>
              </w:rPr>
              <w:t xml:space="preserve">Prefer option 8  </w:t>
            </w:r>
          </w:p>
        </w:tc>
      </w:tr>
      <w:tr w:rsidR="00A127EF" w14:paraId="15BC8EE1" w14:textId="77777777">
        <w:tc>
          <w:tcPr>
            <w:tcW w:w="1239" w:type="dxa"/>
          </w:tcPr>
          <w:p w14:paraId="16AA7AF9" w14:textId="599E0780" w:rsidR="00A127EF" w:rsidRPr="007B73BD" w:rsidRDefault="00A127EF" w:rsidP="00B2341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2" w:type="dxa"/>
          </w:tcPr>
          <w:p w14:paraId="253C4F57" w14:textId="0910671A" w:rsidR="00A127EF" w:rsidRDefault="00A63790" w:rsidP="00B23414">
            <w:pPr>
              <w:spacing w:after="120"/>
              <w:rPr>
                <w:rFonts w:eastAsia="PMingLiU"/>
                <w:lang w:val="en-US" w:eastAsia="zh-TW"/>
              </w:rPr>
            </w:pPr>
            <w:r>
              <w:rPr>
                <w:rFonts w:eastAsiaTheme="minorEastAsia"/>
                <w:lang w:val="en-US" w:eastAsia="zh-CN"/>
              </w:rPr>
              <w:t>Ok with option 4/8.</w:t>
            </w:r>
          </w:p>
        </w:tc>
      </w:tr>
      <w:tr w:rsidR="00F163F2" w14:paraId="26ED5516" w14:textId="77777777">
        <w:tc>
          <w:tcPr>
            <w:tcW w:w="1239" w:type="dxa"/>
          </w:tcPr>
          <w:p w14:paraId="74E18724" w14:textId="7FE577E5" w:rsidR="00F163F2" w:rsidRDefault="00F163F2" w:rsidP="00F163F2">
            <w:pPr>
              <w:spacing w:after="120"/>
              <w:rPr>
                <w:rFonts w:eastAsiaTheme="minorEastAsia"/>
                <w:lang w:val="en-US" w:eastAsia="zh-CN"/>
              </w:rPr>
            </w:pPr>
            <w:r>
              <w:rPr>
                <w:rFonts w:eastAsia="PMingLiU"/>
                <w:lang w:val="en-US" w:eastAsia="zh-TW"/>
              </w:rPr>
              <w:t>Nokia</w:t>
            </w:r>
          </w:p>
        </w:tc>
        <w:tc>
          <w:tcPr>
            <w:tcW w:w="8392" w:type="dxa"/>
          </w:tcPr>
          <w:p w14:paraId="21357C8C" w14:textId="048C0275" w:rsidR="00F163F2" w:rsidRDefault="00F163F2" w:rsidP="00F163F2">
            <w:pPr>
              <w:spacing w:after="120"/>
              <w:rPr>
                <w:rFonts w:eastAsia="PMingLiU"/>
                <w:lang w:val="en-US" w:eastAsia="zh-TW"/>
              </w:rPr>
            </w:pPr>
            <w:r>
              <w:rPr>
                <w:rFonts w:eastAsia="PMingLiU"/>
                <w:lang w:val="en-US" w:eastAsia="zh-TW"/>
              </w:rPr>
              <w:t xml:space="preserve">We still think Option 2/5 gives most clear description. But we also recognize the issue raised by QC, so we can compromise to not define any requirements for the special case. Here is some suggestion on the wording based on Option 8a: </w:t>
            </w:r>
          </w:p>
          <w:p w14:paraId="1BF7DBC1" w14:textId="77777777" w:rsidR="00F163F2" w:rsidRDefault="00F163F2" w:rsidP="00F163F2">
            <w:pPr>
              <w:pStyle w:val="ListParagraph"/>
              <w:numPr>
                <w:ilvl w:val="0"/>
                <w:numId w:val="15"/>
              </w:numPr>
              <w:spacing w:after="120"/>
              <w:ind w:firstLineChars="0"/>
              <w:jc w:val="both"/>
              <w:rPr>
                <w:rFonts w:eastAsia="SimSun"/>
                <w:szCs w:val="24"/>
                <w:lang w:eastAsia="zh-CN"/>
              </w:rPr>
            </w:pPr>
            <w:r>
              <w:rPr>
                <w:rFonts w:eastAsia="SimSun"/>
                <w:szCs w:val="24"/>
                <w:lang w:eastAsia="zh-CN"/>
              </w:rPr>
              <w:t>Option 8x: NR measurement are always prioritized including L3 measurement, RLM/BFD/CBD and L1-RSRP/L1-SINR measurement except:</w:t>
            </w:r>
          </w:p>
          <w:p w14:paraId="0B0A5862" w14:textId="0EB64D3D" w:rsidR="00F163F2" w:rsidRDefault="00F163F2" w:rsidP="00F163F2">
            <w:pPr>
              <w:spacing w:after="120"/>
              <w:rPr>
                <w:rFonts w:eastAsiaTheme="minorEastAsia"/>
                <w:lang w:val="en-US" w:eastAsia="zh-CN"/>
              </w:rPr>
            </w:pPr>
            <w:r w:rsidRPr="005759DB">
              <w:rPr>
                <w:rFonts w:eastAsia="SimSun"/>
                <w:szCs w:val="24"/>
                <w:lang w:eastAsia="zh-CN"/>
              </w:rPr>
              <w:t>No requirement applies</w:t>
            </w:r>
            <w:r>
              <w:rPr>
                <w:rFonts w:eastAsia="PMingLiU"/>
                <w:lang w:val="en-US" w:eastAsia="zh-TW"/>
              </w:rPr>
              <w:t xml:space="preserve"> </w:t>
            </w:r>
            <w:r>
              <w:rPr>
                <w:rFonts w:eastAsia="SimSun"/>
                <w:szCs w:val="24"/>
                <w:lang w:eastAsia="zh-CN"/>
              </w:rPr>
              <w:t xml:space="preserve">when AP NR SRS </w:t>
            </w:r>
            <w:r w:rsidRPr="005759DB">
              <w:rPr>
                <w:rFonts w:eastAsia="SimSun"/>
                <w:szCs w:val="24"/>
                <w:lang w:eastAsia="zh-CN"/>
              </w:rPr>
              <w:t xml:space="preserve">resource and the </w:t>
            </w:r>
            <w:r w:rsidRPr="003A27F0">
              <w:rPr>
                <w:rFonts w:eastAsia="SimSun"/>
                <w:szCs w:val="24"/>
                <w:lang w:eastAsia="zh-CN"/>
              </w:rPr>
              <w:t>P/SP CSI-RS for NR L1-RSRP/L1-SINR</w:t>
            </w:r>
            <w:r w:rsidRPr="005759DB">
              <w:rPr>
                <w:rFonts w:eastAsia="SimSun"/>
                <w:szCs w:val="24"/>
                <w:lang w:eastAsia="zh-CN"/>
              </w:rPr>
              <w:t xml:space="preserve"> measurement are scheduled in the same OFDM symbol</w:t>
            </w:r>
          </w:p>
        </w:tc>
      </w:tr>
    </w:tbl>
    <w:p w14:paraId="203C6BEB" w14:textId="18B28EB7" w:rsidR="003762DE" w:rsidRPr="00697EDB" w:rsidRDefault="003762DE">
      <w:pPr>
        <w:rPr>
          <w:lang w:eastAsia="zh-CN"/>
        </w:rPr>
      </w:pPr>
    </w:p>
    <w:p w14:paraId="4904E425" w14:textId="77777777" w:rsidR="003762DE" w:rsidRDefault="00655FD0">
      <w:pPr>
        <w:rPr>
          <w:lang w:eastAsia="zh-CN"/>
        </w:rPr>
      </w:pPr>
      <w:r>
        <w:rPr>
          <w:b/>
          <w:u w:val="single"/>
          <w:lang w:eastAsia="ko-KR"/>
        </w:rPr>
        <w:t xml:space="preserve">Issue 1-2-4: </w:t>
      </w:r>
      <w:r>
        <w:rPr>
          <w:b/>
          <w:u w:val="single"/>
          <w:lang w:eastAsia="zh-CN"/>
        </w:rPr>
        <w:t>Impact of SRS antenna port switching</w:t>
      </w:r>
      <w:r>
        <w:rPr>
          <w:b/>
          <w:u w:val="single"/>
          <w:lang w:eastAsia="ko-KR"/>
        </w:rPr>
        <w:t xml:space="preserve"> to other specific RRM requirements</w:t>
      </w:r>
    </w:p>
    <w:p w14:paraId="5BB14E1C" w14:textId="0E60847F" w:rsidR="003762DE" w:rsidRDefault="00655FD0">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 (CATT): It should not be needed adding clarification/note of the handover/reselection/</w:t>
      </w:r>
      <w:proofErr w:type="spellStart"/>
      <w:r>
        <w:rPr>
          <w:rFonts w:eastAsia="SimSun"/>
          <w:szCs w:val="24"/>
          <w:lang w:eastAsia="zh-CN"/>
        </w:rPr>
        <w:t>SCell</w:t>
      </w:r>
      <w:proofErr w:type="spellEnd"/>
      <w:r>
        <w:rPr>
          <w:rFonts w:eastAsia="SimSun"/>
          <w:szCs w:val="24"/>
          <w:lang w:eastAsia="zh-CN"/>
        </w:rPr>
        <w:t xml:space="preserve"> activation requirements are defined when there are not SRS antenna port switching happens during the process of handover/ reselection/ </w:t>
      </w:r>
      <w:proofErr w:type="spellStart"/>
      <w:r>
        <w:rPr>
          <w:rFonts w:eastAsia="SimSun"/>
          <w:szCs w:val="24"/>
          <w:lang w:eastAsia="zh-CN"/>
        </w:rPr>
        <w:t>S</w:t>
      </w:r>
      <w:r w:rsidR="00250317">
        <w:rPr>
          <w:rFonts w:eastAsia="SimSun"/>
          <w:szCs w:val="24"/>
          <w:lang w:eastAsia="zh-CN"/>
        </w:rPr>
        <w:t>c</w:t>
      </w:r>
      <w:r>
        <w:rPr>
          <w:rFonts w:eastAsia="SimSun"/>
          <w:szCs w:val="24"/>
          <w:lang w:eastAsia="zh-CN"/>
        </w:rPr>
        <w:t>ell</w:t>
      </w:r>
      <w:proofErr w:type="spellEnd"/>
      <w:r>
        <w:rPr>
          <w:rFonts w:eastAsia="SimSun"/>
          <w:szCs w:val="24"/>
          <w:lang w:eastAsia="zh-CN"/>
        </w:rPr>
        <w:t xml:space="preserve"> activation.</w:t>
      </w:r>
    </w:p>
    <w:p w14:paraId="3C0E6CE0" w14:textId="77777777" w:rsidR="003762DE" w:rsidRDefault="00655FD0">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2 (Apple, ZTE): I</w:t>
      </w:r>
      <w:r>
        <w:t>n corresponding requirement section of TS38.133, RAN4 to clarify that other specific RRM requirements except for the NR measurements only applies when no SRS antenna port switching occurs during those RRM activities.</w:t>
      </w:r>
    </w:p>
    <w:p w14:paraId="1073AC03" w14:textId="77777777" w:rsidR="003762DE" w:rsidRDefault="00655FD0">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3 (HW, Nokia): No specification impact of impact of SRS antenna port switching to other specific RRM requirements except for NR measurement.</w:t>
      </w:r>
    </w:p>
    <w:p w14:paraId="409AB260" w14:textId="77777777" w:rsidR="003762DE" w:rsidRDefault="00655FD0">
      <w:pPr>
        <w:pStyle w:val="ListParagraph"/>
        <w:numPr>
          <w:ilvl w:val="0"/>
          <w:numId w:val="15"/>
        </w:numPr>
        <w:overflowPunct/>
        <w:autoSpaceDE/>
        <w:autoSpaceDN/>
        <w:adjustRightInd/>
        <w:spacing w:after="120"/>
        <w:ind w:firstLineChars="0"/>
        <w:jc w:val="both"/>
        <w:textAlignment w:val="auto"/>
        <w:rPr>
          <w:rFonts w:eastAsiaTheme="minorEastAsia"/>
          <w:iCs/>
          <w:color w:val="000000" w:themeColor="text1"/>
          <w:lang w:val="en-US" w:eastAsia="zh-CN"/>
        </w:rPr>
      </w:pPr>
      <w:r>
        <w:rPr>
          <w:rFonts w:eastAsiaTheme="minorEastAsia"/>
          <w:iCs/>
          <w:color w:val="000000" w:themeColor="text1"/>
          <w:lang w:val="en-US" w:eastAsia="zh-CN"/>
        </w:rPr>
        <w:t>Option 4 (</w:t>
      </w:r>
      <w:r>
        <w:rPr>
          <w:rFonts w:eastAsiaTheme="minorEastAsia" w:hint="eastAsia"/>
          <w:iCs/>
          <w:color w:val="000000" w:themeColor="text1"/>
          <w:lang w:val="en-US" w:eastAsia="zh-CN"/>
        </w:rPr>
        <w:t>Apple</w:t>
      </w:r>
      <w:r>
        <w:rPr>
          <w:rFonts w:eastAsiaTheme="minorEastAsia"/>
          <w:iCs/>
          <w:color w:val="000000" w:themeColor="text1"/>
          <w:lang w:val="en-US" w:eastAsia="zh-CN"/>
        </w:rPr>
        <w:t xml:space="preserve">, QC, vivo, LGE, Xiaomi, ZTE, OPPO): In corresponding requirement section of TS38.133, RAN4 to clarify that </w:t>
      </w:r>
      <w:r>
        <w:rPr>
          <w:rFonts w:eastAsiaTheme="minorEastAsia"/>
          <w:iCs/>
          <w:color w:val="000000" w:themeColor="text1"/>
          <w:highlight w:val="yellow"/>
          <w:lang w:val="en-US" w:eastAsia="zh-CN"/>
        </w:rPr>
        <w:t>other specific RRM requirements in which NR measurements are involved</w:t>
      </w:r>
      <w:r>
        <w:rPr>
          <w:rFonts w:eastAsiaTheme="minorEastAsia"/>
          <w:iCs/>
          <w:color w:val="000000" w:themeColor="text1"/>
          <w:lang w:val="en-US" w:eastAsia="zh-CN"/>
        </w:rPr>
        <w:t xml:space="preserve"> only applies when no SRS antenna port switching occurs during those RRM activities.</w:t>
      </w:r>
    </w:p>
    <w:tbl>
      <w:tblPr>
        <w:tblStyle w:val="TableGrid"/>
        <w:tblW w:w="0" w:type="auto"/>
        <w:tblLook w:val="04A0" w:firstRow="1" w:lastRow="0" w:firstColumn="1" w:lastColumn="0" w:noHBand="0" w:noVBand="1"/>
      </w:tblPr>
      <w:tblGrid>
        <w:gridCol w:w="1239"/>
        <w:gridCol w:w="8392"/>
      </w:tblGrid>
      <w:tr w:rsidR="003762DE" w14:paraId="699CCB37" w14:textId="77777777">
        <w:tc>
          <w:tcPr>
            <w:tcW w:w="1239" w:type="dxa"/>
          </w:tcPr>
          <w:p w14:paraId="09B9EB10" w14:textId="77777777" w:rsidR="003762DE" w:rsidRDefault="00655FD0">
            <w:pPr>
              <w:spacing w:after="120"/>
              <w:rPr>
                <w:rFonts w:eastAsiaTheme="minorEastAsia"/>
                <w:b/>
                <w:bCs/>
                <w:lang w:val="en-US" w:eastAsia="zh-CN"/>
              </w:rPr>
            </w:pPr>
            <w:r>
              <w:rPr>
                <w:rFonts w:eastAsiaTheme="minorEastAsia"/>
                <w:b/>
                <w:bCs/>
                <w:lang w:val="en-US" w:eastAsia="zh-CN"/>
              </w:rPr>
              <w:t>Company</w:t>
            </w:r>
          </w:p>
        </w:tc>
        <w:tc>
          <w:tcPr>
            <w:tcW w:w="8392" w:type="dxa"/>
          </w:tcPr>
          <w:p w14:paraId="3C7B84A7" w14:textId="77777777" w:rsidR="003762DE" w:rsidRDefault="00655FD0">
            <w:pPr>
              <w:spacing w:after="120"/>
              <w:rPr>
                <w:rFonts w:eastAsiaTheme="minorEastAsia"/>
                <w:b/>
                <w:bCs/>
                <w:lang w:val="en-US" w:eastAsia="zh-CN"/>
              </w:rPr>
            </w:pPr>
            <w:r>
              <w:rPr>
                <w:rFonts w:eastAsiaTheme="minorEastAsia"/>
                <w:b/>
                <w:bCs/>
                <w:lang w:val="en-US" w:eastAsia="zh-CN"/>
              </w:rPr>
              <w:t>Comments</w:t>
            </w:r>
          </w:p>
        </w:tc>
      </w:tr>
      <w:tr w:rsidR="003762DE" w14:paraId="4A4A55CA" w14:textId="77777777">
        <w:tc>
          <w:tcPr>
            <w:tcW w:w="1239" w:type="dxa"/>
          </w:tcPr>
          <w:p w14:paraId="3F2CE0EF" w14:textId="77777777" w:rsidR="003762DE" w:rsidRDefault="00655FD0">
            <w:pPr>
              <w:spacing w:after="120"/>
              <w:rPr>
                <w:rFonts w:eastAsiaTheme="minorEastAsia"/>
                <w:lang w:val="en-US" w:eastAsia="zh-CN"/>
              </w:rPr>
            </w:pPr>
            <w:r>
              <w:rPr>
                <w:rFonts w:eastAsiaTheme="minorEastAsia"/>
                <w:lang w:val="en-US" w:eastAsia="zh-CN"/>
              </w:rPr>
              <w:lastRenderedPageBreak/>
              <w:t>Apple</w:t>
            </w:r>
          </w:p>
        </w:tc>
        <w:tc>
          <w:tcPr>
            <w:tcW w:w="8392" w:type="dxa"/>
          </w:tcPr>
          <w:p w14:paraId="37BE1681" w14:textId="77777777" w:rsidR="003762DE" w:rsidRDefault="00655FD0">
            <w:pPr>
              <w:spacing w:after="120"/>
              <w:rPr>
                <w:rFonts w:eastAsiaTheme="minorEastAsia"/>
                <w:lang w:val="en-US" w:eastAsia="zh-CN"/>
              </w:rPr>
            </w:pPr>
            <w:r>
              <w:rPr>
                <w:rFonts w:eastAsiaTheme="minorEastAsia"/>
                <w:lang w:val="en-US" w:eastAsia="zh-CN"/>
              </w:rPr>
              <w:t>Option 2/4. To other companies comment in 1</w:t>
            </w:r>
            <w:r w:rsidRPr="007B73BD">
              <w:rPr>
                <w:rFonts w:eastAsiaTheme="minorEastAsia"/>
                <w:vertAlign w:val="superscript"/>
                <w:lang w:val="en-US" w:eastAsia="zh-CN"/>
              </w:rPr>
              <w:t>st</w:t>
            </w:r>
            <w:r>
              <w:rPr>
                <w:rFonts w:eastAsiaTheme="minorEastAsia"/>
                <w:lang w:val="en-US" w:eastAsia="zh-CN"/>
              </w:rPr>
              <w:t xml:space="preserve"> round: we don’t think option 2/4 means we determine to prioritize between SRS and other RRM activities. Since we don’t have such requirement/agreement on the prioritization between SRS and other RRM activities, we just clarify that those RRM requirements apply only if there is no SRS antenna switching; and that means if there is SRS antenna port switching is planned/configured during the other RRM activities there is no requirement applies (cannot judge which one shall be prioritized). </w:t>
            </w:r>
          </w:p>
          <w:p w14:paraId="12721900" w14:textId="77777777" w:rsidR="003762DE" w:rsidRDefault="00655FD0">
            <w:pPr>
              <w:spacing w:after="120"/>
              <w:rPr>
                <w:rFonts w:eastAsiaTheme="minorEastAsia"/>
                <w:lang w:val="en-US" w:eastAsia="zh-CN"/>
              </w:rPr>
            </w:pPr>
            <w:r>
              <w:rPr>
                <w:rFonts w:eastAsiaTheme="minorEastAsia"/>
                <w:lang w:val="en-US" w:eastAsia="zh-CN"/>
              </w:rPr>
              <w:t>We can compromise to the following wording if companies still have concern, I changed “occurs” to “is configured”,</w:t>
            </w:r>
          </w:p>
          <w:p w14:paraId="3E35C913" w14:textId="77777777" w:rsidR="003762DE" w:rsidRDefault="00655FD0">
            <w:pPr>
              <w:spacing w:after="120"/>
              <w:rPr>
                <w:rFonts w:eastAsiaTheme="minorEastAsia"/>
                <w:lang w:val="en-US" w:eastAsia="zh-CN"/>
              </w:rPr>
            </w:pPr>
            <w:r>
              <w:rPr>
                <w:rFonts w:eastAsiaTheme="minorEastAsia"/>
                <w:lang w:val="en-US" w:eastAsia="zh-CN"/>
              </w:rPr>
              <w:t>Option 4a:</w:t>
            </w:r>
          </w:p>
          <w:p w14:paraId="306FC0F5" w14:textId="77777777" w:rsidR="003762DE" w:rsidRPr="007B73BD" w:rsidRDefault="00655FD0">
            <w:pPr>
              <w:overflowPunct/>
              <w:autoSpaceDE/>
              <w:autoSpaceDN/>
              <w:adjustRightInd/>
              <w:spacing w:after="120"/>
              <w:textAlignment w:val="auto"/>
              <w:rPr>
                <w:iCs/>
                <w:color w:val="000000" w:themeColor="text1"/>
                <w:lang w:val="en-US" w:eastAsia="zh-CN"/>
              </w:rPr>
            </w:pPr>
            <w:r>
              <w:rPr>
                <w:rFonts w:eastAsiaTheme="minorEastAsia"/>
                <w:iCs/>
                <w:color w:val="000000" w:themeColor="text1"/>
                <w:lang w:val="en-US" w:eastAsia="zh-CN"/>
              </w:rPr>
              <w:t xml:space="preserve">In corresponding requirement section of TS38.133, RAN4 to clarify that </w:t>
            </w:r>
            <w:r>
              <w:rPr>
                <w:rFonts w:eastAsiaTheme="minorEastAsia"/>
                <w:iCs/>
                <w:color w:val="000000" w:themeColor="text1"/>
                <w:highlight w:val="yellow"/>
                <w:lang w:val="en-US" w:eastAsia="zh-CN"/>
              </w:rPr>
              <w:t>other specific RRM requirements in which NR measurements are involved</w:t>
            </w:r>
            <w:r>
              <w:rPr>
                <w:rFonts w:eastAsiaTheme="minorEastAsia"/>
                <w:iCs/>
                <w:color w:val="000000" w:themeColor="text1"/>
                <w:lang w:val="en-US" w:eastAsia="zh-CN"/>
              </w:rPr>
              <w:t xml:space="preserve"> only applies when no SRS antenna port switching </w:t>
            </w:r>
            <w:r w:rsidRPr="007B73BD">
              <w:rPr>
                <w:rFonts w:eastAsiaTheme="minorEastAsia"/>
                <w:b/>
                <w:bCs/>
                <w:iCs/>
                <w:color w:val="FF0000"/>
                <w:highlight w:val="yellow"/>
                <w:lang w:val="en-US" w:eastAsia="zh-CN"/>
              </w:rPr>
              <w:t>is configured</w:t>
            </w:r>
            <w:r w:rsidRPr="007B73BD">
              <w:rPr>
                <w:rFonts w:eastAsiaTheme="minorEastAsia"/>
                <w:iCs/>
                <w:color w:val="FF0000"/>
                <w:lang w:val="en-US" w:eastAsia="zh-CN"/>
              </w:rPr>
              <w:t xml:space="preserve"> </w:t>
            </w:r>
            <w:r>
              <w:rPr>
                <w:rFonts w:eastAsiaTheme="minorEastAsia"/>
                <w:iCs/>
                <w:color w:val="000000" w:themeColor="text1"/>
                <w:lang w:val="en-US" w:eastAsia="zh-CN"/>
              </w:rPr>
              <w:t>during those RRM activities.</w:t>
            </w:r>
          </w:p>
        </w:tc>
      </w:tr>
      <w:tr w:rsidR="003762DE" w14:paraId="747E3D33" w14:textId="77777777">
        <w:tc>
          <w:tcPr>
            <w:tcW w:w="1239" w:type="dxa"/>
          </w:tcPr>
          <w:p w14:paraId="20C9F79B" w14:textId="77777777" w:rsidR="003762DE" w:rsidRDefault="00655FD0">
            <w:pPr>
              <w:spacing w:after="120"/>
              <w:rPr>
                <w:rFonts w:eastAsiaTheme="minorEastAsia"/>
                <w:lang w:val="en-US" w:eastAsia="zh-CN"/>
              </w:rPr>
            </w:pPr>
            <w:r>
              <w:rPr>
                <w:rFonts w:eastAsiaTheme="minorEastAsia"/>
                <w:lang w:val="en-US" w:eastAsia="zh-CN"/>
              </w:rPr>
              <w:t>QC</w:t>
            </w:r>
          </w:p>
        </w:tc>
        <w:tc>
          <w:tcPr>
            <w:tcW w:w="8392" w:type="dxa"/>
          </w:tcPr>
          <w:p w14:paraId="7F2CCB3F" w14:textId="77777777" w:rsidR="003762DE" w:rsidRDefault="00655FD0">
            <w:pPr>
              <w:spacing w:after="120"/>
              <w:rPr>
                <w:rFonts w:eastAsiaTheme="minorEastAsia"/>
                <w:lang w:val="en-US" w:eastAsia="zh-CN"/>
              </w:rPr>
            </w:pPr>
            <w:r>
              <w:rPr>
                <w:rFonts w:eastAsiaTheme="minorEastAsia"/>
                <w:lang w:val="en-US" w:eastAsia="zh-CN"/>
              </w:rPr>
              <w:t>OK with option 4 and 4a</w:t>
            </w:r>
          </w:p>
        </w:tc>
      </w:tr>
      <w:tr w:rsidR="003762DE" w14:paraId="769719DD" w14:textId="77777777">
        <w:tc>
          <w:tcPr>
            <w:tcW w:w="1239" w:type="dxa"/>
          </w:tcPr>
          <w:p w14:paraId="29FEBD8C" w14:textId="77777777" w:rsidR="003762DE" w:rsidRDefault="00655FD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2" w:type="dxa"/>
          </w:tcPr>
          <w:p w14:paraId="2CBA6C9E" w14:textId="320DB2B1" w:rsidR="003762DE" w:rsidRDefault="00655FD0">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our understanding, this issue was about when SRS AS happens simultaneously with HO, BWP switching and </w:t>
            </w:r>
            <w:proofErr w:type="spellStart"/>
            <w:r>
              <w:rPr>
                <w:rFonts w:eastAsiaTheme="minorEastAsia"/>
                <w:lang w:val="en-US" w:eastAsia="zh-CN"/>
              </w:rPr>
              <w:t>S</w:t>
            </w:r>
            <w:r w:rsidR="00250317">
              <w:rPr>
                <w:rFonts w:eastAsiaTheme="minorEastAsia"/>
                <w:lang w:val="en-US" w:eastAsia="zh-CN"/>
              </w:rPr>
              <w:t>c</w:t>
            </w:r>
            <w:r>
              <w:rPr>
                <w:rFonts w:eastAsiaTheme="minorEastAsia"/>
                <w:lang w:val="en-US" w:eastAsia="zh-CN"/>
              </w:rPr>
              <w:t>ell</w:t>
            </w:r>
            <w:proofErr w:type="spellEnd"/>
            <w:r>
              <w:rPr>
                <w:rFonts w:eastAsiaTheme="minorEastAsia"/>
                <w:lang w:val="en-US" w:eastAsia="zh-CN"/>
              </w:rPr>
              <w:t xml:space="preserve"> activation at very beginning. But now for option 4 and option 4a, it seems that we are discussing a </w:t>
            </w:r>
            <w:proofErr w:type="gramStart"/>
            <w:r>
              <w:rPr>
                <w:rFonts w:eastAsiaTheme="minorEastAsia"/>
                <w:lang w:val="en-US" w:eastAsia="zh-CN"/>
              </w:rPr>
              <w:t>more generic principles</w:t>
            </w:r>
            <w:proofErr w:type="gramEnd"/>
            <w:r>
              <w:rPr>
                <w:rFonts w:eastAsiaTheme="minorEastAsia"/>
                <w:lang w:val="en-US" w:eastAsia="zh-CN"/>
              </w:rPr>
              <w:t xml:space="preserve">. </w:t>
            </w:r>
            <w:proofErr w:type="gramStart"/>
            <w:r>
              <w:rPr>
                <w:rFonts w:eastAsiaTheme="minorEastAsia"/>
                <w:lang w:val="en-US" w:eastAsia="zh-CN"/>
              </w:rPr>
              <w:t>So</w:t>
            </w:r>
            <w:proofErr w:type="gramEnd"/>
            <w:r>
              <w:rPr>
                <w:rFonts w:eastAsiaTheme="minorEastAsia"/>
                <w:lang w:val="en-US" w:eastAsia="zh-CN"/>
              </w:rPr>
              <w:t xml:space="preserve"> I have following two questions:</w:t>
            </w:r>
          </w:p>
          <w:p w14:paraId="06E5AB30" w14:textId="77777777" w:rsidR="003762DE" w:rsidRDefault="00655FD0" w:rsidP="007B73BD">
            <w:pPr>
              <w:pStyle w:val="ListParagraph"/>
              <w:numPr>
                <w:ilvl w:val="3"/>
                <w:numId w:val="9"/>
              </w:numPr>
              <w:spacing w:after="120"/>
              <w:ind w:firstLineChars="0"/>
              <w:rPr>
                <w:rFonts w:ascii="Arial" w:eastAsiaTheme="minorEastAsia" w:hAnsi="Arial"/>
                <w:i/>
                <w:lang w:val="en-US" w:eastAsia="zh-CN"/>
              </w:rPr>
            </w:pPr>
            <w:r>
              <w:rPr>
                <w:rFonts w:eastAsiaTheme="minorEastAsia"/>
                <w:lang w:val="en-US" w:eastAsia="zh-CN"/>
              </w:rPr>
              <w:t xml:space="preserve">What is the impact to current spec? Are we going to add statement under each requirements that the requirements apply provided </w:t>
            </w:r>
            <w:proofErr w:type="gramStart"/>
            <w:r>
              <w:rPr>
                <w:rFonts w:eastAsiaTheme="minorEastAsia"/>
                <w:lang w:val="en-US" w:eastAsia="zh-CN"/>
              </w:rPr>
              <w:t>that …</w:t>
            </w:r>
            <w:proofErr w:type="gramEnd"/>
          </w:p>
          <w:p w14:paraId="33E51659" w14:textId="77777777" w:rsidR="003762DE" w:rsidRPr="007B73BD" w:rsidRDefault="00655FD0" w:rsidP="007B73BD">
            <w:pPr>
              <w:pStyle w:val="ListParagraph"/>
              <w:numPr>
                <w:ilvl w:val="3"/>
                <w:numId w:val="9"/>
              </w:numPr>
              <w:spacing w:after="120"/>
              <w:ind w:firstLineChars="0"/>
              <w:rPr>
                <w:rFonts w:eastAsiaTheme="minorEastAsia"/>
                <w:lang w:val="en-US" w:eastAsia="zh-CN"/>
              </w:rPr>
            </w:pPr>
            <w:r>
              <w:rPr>
                <w:rFonts w:eastAsiaTheme="minorEastAsia"/>
                <w:lang w:val="en-US" w:eastAsia="zh-CN"/>
              </w:rPr>
              <w:t>What about other RRM activities? Whether we need to also add such statement that requirements apply when no BWP switching/… occurs.</w:t>
            </w:r>
          </w:p>
        </w:tc>
      </w:tr>
      <w:tr w:rsidR="003762DE" w14:paraId="63B17B61" w14:textId="77777777">
        <w:tc>
          <w:tcPr>
            <w:tcW w:w="1239" w:type="dxa"/>
          </w:tcPr>
          <w:p w14:paraId="1DC822B5" w14:textId="77777777" w:rsidR="003762DE" w:rsidRDefault="00655FD0">
            <w:pPr>
              <w:spacing w:after="120"/>
              <w:rPr>
                <w:rFonts w:eastAsiaTheme="minorEastAsia"/>
                <w:lang w:val="en-US" w:eastAsia="ko-KR"/>
              </w:rPr>
            </w:pPr>
            <w:r>
              <w:rPr>
                <w:rFonts w:eastAsiaTheme="minorEastAsia" w:hint="eastAsia"/>
                <w:lang w:val="en-US" w:eastAsia="ko-KR"/>
              </w:rPr>
              <w:t>LGE</w:t>
            </w:r>
          </w:p>
        </w:tc>
        <w:tc>
          <w:tcPr>
            <w:tcW w:w="8392" w:type="dxa"/>
          </w:tcPr>
          <w:p w14:paraId="21E83121" w14:textId="77777777" w:rsidR="003762DE" w:rsidRDefault="00655FD0">
            <w:pPr>
              <w:spacing w:after="120"/>
              <w:rPr>
                <w:rFonts w:eastAsiaTheme="minorEastAsia"/>
                <w:lang w:val="en-US" w:eastAsia="ko-KR"/>
              </w:rPr>
            </w:pPr>
            <w:r>
              <w:rPr>
                <w:rFonts w:eastAsiaTheme="minorEastAsia"/>
                <w:lang w:val="en-US" w:eastAsia="ko-KR"/>
              </w:rPr>
              <w:t>F</w:t>
            </w:r>
            <w:r>
              <w:rPr>
                <w:rFonts w:eastAsiaTheme="minorEastAsia" w:hint="eastAsia"/>
                <w:lang w:val="en-US" w:eastAsia="ko-KR"/>
              </w:rPr>
              <w:t xml:space="preserve">ine </w:t>
            </w:r>
            <w:r>
              <w:rPr>
                <w:rFonts w:eastAsiaTheme="minorEastAsia"/>
                <w:lang w:val="en-US" w:eastAsia="ko-KR"/>
              </w:rPr>
              <w:t>with option 4 and 4a</w:t>
            </w:r>
          </w:p>
        </w:tc>
      </w:tr>
      <w:tr w:rsidR="003762DE" w14:paraId="5E9FB80D" w14:textId="77777777">
        <w:tc>
          <w:tcPr>
            <w:tcW w:w="1239" w:type="dxa"/>
          </w:tcPr>
          <w:p w14:paraId="2AD72184" w14:textId="77777777" w:rsidR="003762DE" w:rsidRDefault="00655FD0">
            <w:pPr>
              <w:spacing w:after="120"/>
              <w:rPr>
                <w:rFonts w:eastAsiaTheme="minorEastAsia"/>
                <w:lang w:val="en-US" w:eastAsia="zh-CN"/>
              </w:rPr>
            </w:pPr>
            <w:r>
              <w:rPr>
                <w:rFonts w:eastAsiaTheme="minorEastAsia" w:hint="eastAsia"/>
                <w:lang w:val="en-US" w:eastAsia="zh-CN"/>
              </w:rPr>
              <w:t>ZTE</w:t>
            </w:r>
          </w:p>
        </w:tc>
        <w:tc>
          <w:tcPr>
            <w:tcW w:w="8392" w:type="dxa"/>
          </w:tcPr>
          <w:p w14:paraId="1A2D804D" w14:textId="77777777" w:rsidR="003762DE" w:rsidRDefault="00655FD0">
            <w:pPr>
              <w:spacing w:after="120"/>
              <w:rPr>
                <w:rFonts w:eastAsiaTheme="minorEastAsia"/>
                <w:lang w:val="en-US" w:eastAsia="ko-KR"/>
              </w:rPr>
            </w:pPr>
            <w:r>
              <w:rPr>
                <w:rFonts w:eastAsiaTheme="minorEastAsia" w:hint="eastAsia"/>
                <w:lang w:val="en-US" w:eastAsia="zh-CN"/>
              </w:rPr>
              <w:t>Fine with option 4a.</w:t>
            </w:r>
          </w:p>
        </w:tc>
      </w:tr>
      <w:tr w:rsidR="001444C3" w14:paraId="05AEEAAE" w14:textId="77777777">
        <w:tc>
          <w:tcPr>
            <w:tcW w:w="1239" w:type="dxa"/>
          </w:tcPr>
          <w:p w14:paraId="3D80D6B7" w14:textId="6ECBD449" w:rsidR="001444C3" w:rsidRDefault="001444C3">
            <w:pPr>
              <w:spacing w:after="120"/>
              <w:rPr>
                <w:rFonts w:eastAsiaTheme="minorEastAsia"/>
                <w:lang w:val="en-US" w:eastAsia="zh-CN"/>
              </w:rPr>
            </w:pPr>
            <w:r>
              <w:rPr>
                <w:rFonts w:eastAsiaTheme="minorEastAsia"/>
                <w:lang w:val="en-US" w:eastAsia="zh-CN"/>
              </w:rPr>
              <w:t>Apple2</w:t>
            </w:r>
          </w:p>
        </w:tc>
        <w:tc>
          <w:tcPr>
            <w:tcW w:w="8392" w:type="dxa"/>
          </w:tcPr>
          <w:p w14:paraId="12BA0718" w14:textId="7C94AA8D" w:rsidR="001444C3" w:rsidRDefault="001444C3">
            <w:pPr>
              <w:spacing w:after="120"/>
              <w:rPr>
                <w:rFonts w:eastAsiaTheme="minorEastAsia"/>
                <w:lang w:val="en-US" w:eastAsia="zh-CN"/>
              </w:rPr>
            </w:pPr>
            <w:r>
              <w:rPr>
                <w:rFonts w:eastAsiaTheme="minorEastAsia"/>
                <w:lang w:val="en-US" w:eastAsia="zh-CN"/>
              </w:rPr>
              <w:t xml:space="preserve">To HW, actually in LTE spec we have such clarification for SRS carrier-based switching in other RRM requirements. We don’t tend to mix other RRM requirement together since they are not very often, but SRS antenna port switching is a frequent configuration for CSI tracking in NR and it’s more likely to collide with other RRM activities. </w:t>
            </w:r>
          </w:p>
        </w:tc>
      </w:tr>
      <w:tr w:rsidR="0045166B" w14:paraId="6BC06DA7" w14:textId="77777777">
        <w:tc>
          <w:tcPr>
            <w:tcW w:w="1239" w:type="dxa"/>
          </w:tcPr>
          <w:p w14:paraId="004DFB17" w14:textId="03BDCF45" w:rsidR="0045166B" w:rsidRDefault="0045166B">
            <w:pPr>
              <w:spacing w:after="120"/>
              <w:rPr>
                <w:rFonts w:eastAsiaTheme="minorEastAsia"/>
                <w:lang w:val="en-US" w:eastAsia="zh-CN"/>
              </w:rPr>
            </w:pPr>
            <w:r>
              <w:rPr>
                <w:rFonts w:eastAsiaTheme="minorEastAsia"/>
                <w:lang w:val="en-US" w:eastAsia="zh-CN"/>
              </w:rPr>
              <w:t>Intel</w:t>
            </w:r>
          </w:p>
        </w:tc>
        <w:tc>
          <w:tcPr>
            <w:tcW w:w="8392" w:type="dxa"/>
          </w:tcPr>
          <w:p w14:paraId="4AA66012" w14:textId="4EE58650" w:rsidR="0045166B" w:rsidRDefault="0034246E">
            <w:pPr>
              <w:spacing w:after="120"/>
              <w:rPr>
                <w:rFonts w:eastAsiaTheme="minorEastAsia"/>
                <w:lang w:val="en-US" w:eastAsia="zh-CN"/>
              </w:rPr>
            </w:pPr>
            <w:r>
              <w:rPr>
                <w:rFonts w:eastAsiaTheme="minorEastAsia" w:hint="eastAsia"/>
                <w:lang w:val="en-US" w:eastAsia="zh-CN"/>
              </w:rPr>
              <w:t>Fine with option 4a.</w:t>
            </w:r>
          </w:p>
        </w:tc>
      </w:tr>
      <w:tr w:rsidR="00250317" w14:paraId="1EE994B3" w14:textId="77777777">
        <w:tc>
          <w:tcPr>
            <w:tcW w:w="1239" w:type="dxa"/>
          </w:tcPr>
          <w:p w14:paraId="0B79A606" w14:textId="2F33363D" w:rsidR="00250317" w:rsidRDefault="00250317">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2" w:type="dxa"/>
          </w:tcPr>
          <w:p w14:paraId="6D2AFAA7" w14:textId="57891FC8" w:rsidR="00697EDB" w:rsidRDefault="00967C48">
            <w:pPr>
              <w:spacing w:after="120"/>
              <w:rPr>
                <w:rFonts w:eastAsiaTheme="minorEastAsia"/>
                <w:lang w:val="en-US" w:eastAsia="zh-CN"/>
              </w:rPr>
            </w:pPr>
            <w:r>
              <w:rPr>
                <w:rFonts w:eastAsiaTheme="minorEastAsia"/>
                <w:lang w:val="en-US" w:eastAsia="zh-CN"/>
              </w:rPr>
              <w:t>Prefer o</w:t>
            </w:r>
            <w:r w:rsidR="00697EDB">
              <w:rPr>
                <w:rFonts w:eastAsiaTheme="minorEastAsia"/>
                <w:lang w:val="en-US" w:eastAsia="zh-CN"/>
              </w:rPr>
              <w:t>ption 4</w:t>
            </w:r>
            <w:r>
              <w:rPr>
                <w:rFonts w:eastAsiaTheme="minorEastAsia"/>
                <w:lang w:val="en-US" w:eastAsia="zh-CN"/>
              </w:rPr>
              <w:t xml:space="preserve"> but ok with option 4a.</w:t>
            </w:r>
          </w:p>
          <w:p w14:paraId="13552810" w14:textId="2CD44946" w:rsidR="00250317" w:rsidRDefault="00967C48">
            <w:pPr>
              <w:spacing w:after="120"/>
              <w:rPr>
                <w:rFonts w:eastAsiaTheme="minorEastAsia"/>
                <w:lang w:val="en-US" w:eastAsia="zh-CN"/>
              </w:rPr>
            </w:pPr>
            <w:r>
              <w:rPr>
                <w:rFonts w:eastAsiaTheme="minorEastAsia"/>
                <w:lang w:val="en-US" w:eastAsia="zh-CN"/>
              </w:rPr>
              <w:t>To</w:t>
            </w:r>
            <w:r w:rsidR="00250317">
              <w:rPr>
                <w:rFonts w:eastAsiaTheme="minorEastAsia"/>
                <w:lang w:val="en-US" w:eastAsia="zh-CN"/>
              </w:rPr>
              <w:t xml:space="preserve"> H</w:t>
            </w:r>
            <w:r w:rsidR="00697EDB">
              <w:rPr>
                <w:rFonts w:eastAsiaTheme="minorEastAsia"/>
                <w:lang w:val="en-US" w:eastAsia="zh-CN"/>
              </w:rPr>
              <w:t xml:space="preserve">uawei, prioritization between SRS and other RS(s)/channel(s), would be always needed, and for this case it is </w:t>
            </w:r>
            <w:r w:rsidR="00903B70">
              <w:rPr>
                <w:rFonts w:eastAsiaTheme="minorEastAsia"/>
                <w:lang w:val="en-US" w:eastAsia="zh-CN"/>
              </w:rPr>
              <w:t xml:space="preserve">to prioritize </w:t>
            </w:r>
            <w:r w:rsidR="00697EDB">
              <w:rPr>
                <w:rFonts w:eastAsiaTheme="minorEastAsia"/>
                <w:lang w:val="en-US" w:eastAsia="zh-CN"/>
              </w:rPr>
              <w:t>the HO/</w:t>
            </w:r>
            <w:r>
              <w:rPr>
                <w:rFonts w:eastAsiaTheme="minorEastAsia"/>
                <w:lang w:val="en-US" w:eastAsia="zh-CN"/>
              </w:rPr>
              <w:t xml:space="preserve"> </w:t>
            </w:r>
            <w:proofErr w:type="spellStart"/>
            <w:r w:rsidR="00697EDB">
              <w:rPr>
                <w:rFonts w:eastAsiaTheme="minorEastAsia"/>
                <w:lang w:val="en-US" w:eastAsia="zh-CN"/>
              </w:rPr>
              <w:t>PSCell_add</w:t>
            </w:r>
            <w:proofErr w:type="spellEnd"/>
            <w:r w:rsidR="00697EDB">
              <w:rPr>
                <w:rFonts w:eastAsiaTheme="minorEastAsia"/>
                <w:lang w:val="en-US" w:eastAsia="zh-CN"/>
              </w:rPr>
              <w:t>/</w:t>
            </w:r>
            <w:r>
              <w:rPr>
                <w:rFonts w:eastAsiaTheme="minorEastAsia"/>
                <w:lang w:val="en-US" w:eastAsia="zh-CN"/>
              </w:rPr>
              <w:t xml:space="preserve"> </w:t>
            </w:r>
            <w:proofErr w:type="spellStart"/>
            <w:r w:rsidR="00697EDB">
              <w:rPr>
                <w:rFonts w:eastAsiaTheme="minorEastAsia"/>
                <w:lang w:val="en-US" w:eastAsia="zh-CN"/>
              </w:rPr>
              <w:t>S</w:t>
            </w:r>
            <w:r w:rsidR="005A053D">
              <w:rPr>
                <w:rFonts w:eastAsiaTheme="minorEastAsia"/>
                <w:lang w:val="en-US" w:eastAsia="zh-CN"/>
              </w:rPr>
              <w:t>c</w:t>
            </w:r>
            <w:r w:rsidR="00697EDB">
              <w:rPr>
                <w:rFonts w:eastAsiaTheme="minorEastAsia"/>
                <w:lang w:val="en-US" w:eastAsia="zh-CN"/>
              </w:rPr>
              <w:t>ell_activatio</w:t>
            </w:r>
            <w:r w:rsidR="00903B70">
              <w:rPr>
                <w:rFonts w:eastAsiaTheme="minorEastAsia" w:hint="eastAsia"/>
                <w:lang w:val="en-US" w:eastAsia="zh-CN"/>
              </w:rPr>
              <w:t>n</w:t>
            </w:r>
            <w:proofErr w:type="spellEnd"/>
            <w:r w:rsidR="00697EDB">
              <w:rPr>
                <w:rFonts w:eastAsiaTheme="minorEastAsia"/>
                <w:lang w:val="en-US" w:eastAsia="zh-CN"/>
              </w:rPr>
              <w:t xml:space="preserve">. </w:t>
            </w:r>
          </w:p>
          <w:p w14:paraId="54E2E149" w14:textId="61B8BFDF" w:rsidR="00967C48" w:rsidRDefault="00967C48">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not see </w:t>
            </w:r>
            <w:r w:rsidR="00A21819">
              <w:rPr>
                <w:rFonts w:eastAsiaTheme="minorEastAsia"/>
                <w:lang w:val="en-US" w:eastAsia="zh-CN"/>
              </w:rPr>
              <w:t xml:space="preserve">fundamental difference between 4 and 4a. Is it to preclude the AP SRS? If so anyway there is still prioritization, but only AP SRS is dropped.  </w:t>
            </w:r>
          </w:p>
        </w:tc>
      </w:tr>
      <w:tr w:rsidR="00B23414" w14:paraId="5EE212A5" w14:textId="77777777">
        <w:tc>
          <w:tcPr>
            <w:tcW w:w="1239" w:type="dxa"/>
          </w:tcPr>
          <w:p w14:paraId="4EA902DF" w14:textId="74F2C8A8" w:rsidR="00B23414" w:rsidRPr="007B73BD" w:rsidRDefault="00B23414">
            <w:pPr>
              <w:spacing w:after="120"/>
              <w:rPr>
                <w:rFonts w:eastAsia="PMingLiU"/>
                <w:lang w:val="en-US" w:eastAsia="zh-TW"/>
              </w:rPr>
            </w:pPr>
            <w:r>
              <w:rPr>
                <w:rFonts w:eastAsia="PMingLiU" w:hint="eastAsia"/>
                <w:lang w:val="en-US" w:eastAsia="zh-TW"/>
              </w:rPr>
              <w:t>M</w:t>
            </w:r>
            <w:r>
              <w:rPr>
                <w:rFonts w:eastAsia="PMingLiU"/>
                <w:lang w:val="en-US" w:eastAsia="zh-TW"/>
              </w:rPr>
              <w:t>ediaTek</w:t>
            </w:r>
          </w:p>
        </w:tc>
        <w:tc>
          <w:tcPr>
            <w:tcW w:w="8392" w:type="dxa"/>
          </w:tcPr>
          <w:p w14:paraId="7017375E" w14:textId="77777777" w:rsidR="00B23414" w:rsidRDefault="00B23414" w:rsidP="00B23414">
            <w:pPr>
              <w:spacing w:after="120"/>
              <w:rPr>
                <w:rFonts w:eastAsia="PMingLiU"/>
                <w:lang w:val="en-US" w:eastAsia="zh-TW"/>
              </w:rPr>
            </w:pPr>
            <w:r>
              <w:rPr>
                <w:rFonts w:eastAsia="PMingLiU"/>
                <w:lang w:val="en-US" w:eastAsia="zh-TW"/>
              </w:rPr>
              <w:t>We support option 4. We prefer “occur” instead of “is configured”.</w:t>
            </w:r>
          </w:p>
          <w:p w14:paraId="44DFF5B6" w14:textId="77777777" w:rsidR="00B23414" w:rsidRPr="00B23414" w:rsidRDefault="00B23414">
            <w:pPr>
              <w:spacing w:after="120"/>
              <w:rPr>
                <w:rFonts w:eastAsiaTheme="minorEastAsia"/>
                <w:lang w:val="en-US" w:eastAsia="zh-CN"/>
              </w:rPr>
            </w:pPr>
          </w:p>
        </w:tc>
      </w:tr>
      <w:tr w:rsidR="00BC7A5B" w14:paraId="1B19B6C8" w14:textId="77777777">
        <w:tc>
          <w:tcPr>
            <w:tcW w:w="1239" w:type="dxa"/>
          </w:tcPr>
          <w:p w14:paraId="36000306" w14:textId="6BD4B9CC" w:rsidR="00BC7A5B" w:rsidRDefault="00BC7A5B" w:rsidP="00BC7A5B">
            <w:pPr>
              <w:spacing w:after="120"/>
              <w:rPr>
                <w:rFonts w:eastAsia="PMingLiU"/>
                <w:lang w:val="en-US" w:eastAsia="zh-TW"/>
              </w:rPr>
            </w:pPr>
            <w:r>
              <w:rPr>
                <w:rFonts w:eastAsiaTheme="minorEastAsia"/>
                <w:lang w:val="en-US" w:eastAsia="ko-KR"/>
              </w:rPr>
              <w:t>Xiaomi</w:t>
            </w:r>
          </w:p>
        </w:tc>
        <w:tc>
          <w:tcPr>
            <w:tcW w:w="8392" w:type="dxa"/>
          </w:tcPr>
          <w:p w14:paraId="3980BE85" w14:textId="425679F6" w:rsidR="00BC7A5B" w:rsidRDefault="00BC7A5B" w:rsidP="00BC7A5B">
            <w:pPr>
              <w:spacing w:after="120"/>
              <w:rPr>
                <w:rFonts w:eastAsia="PMingLiU"/>
                <w:lang w:val="en-US" w:eastAsia="zh-TW"/>
              </w:rPr>
            </w:pPr>
            <w:r>
              <w:rPr>
                <w:rFonts w:eastAsiaTheme="minorEastAsia"/>
                <w:lang w:val="en-US" w:eastAsia="ko-KR"/>
              </w:rPr>
              <w:t>F</w:t>
            </w:r>
            <w:r>
              <w:rPr>
                <w:rFonts w:eastAsiaTheme="minorEastAsia" w:hint="eastAsia"/>
                <w:lang w:val="en-US" w:eastAsia="ko-KR"/>
              </w:rPr>
              <w:t xml:space="preserve">ine </w:t>
            </w:r>
            <w:r>
              <w:rPr>
                <w:rFonts w:eastAsiaTheme="minorEastAsia"/>
                <w:lang w:val="en-US" w:eastAsia="ko-KR"/>
              </w:rPr>
              <w:t>with option 4 and 4a</w:t>
            </w:r>
          </w:p>
        </w:tc>
      </w:tr>
      <w:tr w:rsidR="00A63790" w14:paraId="6F90BBC7" w14:textId="77777777">
        <w:tc>
          <w:tcPr>
            <w:tcW w:w="1239" w:type="dxa"/>
          </w:tcPr>
          <w:p w14:paraId="4E06BFEE" w14:textId="2F0AA1BA" w:rsidR="00A63790" w:rsidRDefault="00A63790" w:rsidP="00BC7A5B">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2" w:type="dxa"/>
          </w:tcPr>
          <w:p w14:paraId="73FDED97" w14:textId="45EB3AAE" w:rsidR="00A63790" w:rsidRDefault="00A63790" w:rsidP="00BC7A5B">
            <w:pPr>
              <w:spacing w:after="120"/>
              <w:rPr>
                <w:rFonts w:eastAsiaTheme="minorEastAsia"/>
                <w:lang w:val="en-US" w:eastAsia="ko-KR"/>
              </w:rPr>
            </w:pPr>
            <w:r>
              <w:rPr>
                <w:rFonts w:eastAsiaTheme="minorEastAsia"/>
                <w:lang w:val="en-US" w:eastAsia="zh-CN"/>
              </w:rPr>
              <w:t>OK with option 4 and 4a</w:t>
            </w:r>
          </w:p>
        </w:tc>
      </w:tr>
      <w:tr w:rsidR="00865DA1" w14:paraId="353C5D6F" w14:textId="77777777">
        <w:tc>
          <w:tcPr>
            <w:tcW w:w="1239" w:type="dxa"/>
          </w:tcPr>
          <w:p w14:paraId="623E6C2F" w14:textId="2A1F8B95" w:rsidR="00865DA1" w:rsidRDefault="00865DA1" w:rsidP="00865DA1">
            <w:pPr>
              <w:spacing w:after="120"/>
              <w:rPr>
                <w:rFonts w:eastAsiaTheme="minorEastAsia"/>
                <w:lang w:val="en-US" w:eastAsia="zh-CN"/>
              </w:rPr>
            </w:pPr>
            <w:r>
              <w:rPr>
                <w:rFonts w:eastAsiaTheme="minorEastAsia"/>
                <w:lang w:val="en-US" w:eastAsia="ko-KR"/>
              </w:rPr>
              <w:t>Nokia</w:t>
            </w:r>
          </w:p>
        </w:tc>
        <w:tc>
          <w:tcPr>
            <w:tcW w:w="8392" w:type="dxa"/>
          </w:tcPr>
          <w:p w14:paraId="173AA088" w14:textId="77777777" w:rsidR="00865DA1" w:rsidRDefault="00865DA1" w:rsidP="00865DA1">
            <w:pPr>
              <w:spacing w:after="120"/>
              <w:rPr>
                <w:rFonts w:eastAsiaTheme="minorEastAsia"/>
                <w:lang w:val="en-US" w:eastAsia="ko-KR"/>
              </w:rPr>
            </w:pPr>
            <w:r>
              <w:rPr>
                <w:rFonts w:eastAsiaTheme="minorEastAsia"/>
                <w:lang w:val="en-US" w:eastAsia="ko-KR"/>
              </w:rPr>
              <w:t xml:space="preserve">Option 3. </w:t>
            </w:r>
          </w:p>
          <w:p w14:paraId="0FC9367F" w14:textId="3F2D4D3C" w:rsidR="00865DA1" w:rsidRDefault="00865DA1" w:rsidP="00865DA1">
            <w:pPr>
              <w:spacing w:after="120"/>
              <w:rPr>
                <w:rFonts w:eastAsiaTheme="minorEastAsia"/>
                <w:lang w:val="en-US" w:eastAsia="zh-CN"/>
              </w:rPr>
            </w:pPr>
            <w:r>
              <w:rPr>
                <w:rFonts w:eastAsiaTheme="minorEastAsia"/>
                <w:lang w:val="en-US" w:eastAsia="ko-KR"/>
              </w:rPr>
              <w:t>It is risky to extend the impact on RRM measurements to “</w:t>
            </w:r>
            <w:r>
              <w:rPr>
                <w:rFonts w:eastAsiaTheme="minorEastAsia"/>
                <w:iCs/>
                <w:color w:val="000000" w:themeColor="text1"/>
                <w:highlight w:val="yellow"/>
                <w:lang w:val="en-US" w:eastAsia="zh-CN"/>
              </w:rPr>
              <w:t>other specific RRM requirements in which NR measurements are involved</w:t>
            </w:r>
            <w:r>
              <w:rPr>
                <w:rFonts w:eastAsiaTheme="minorEastAsia"/>
                <w:iCs/>
                <w:color w:val="000000" w:themeColor="text1"/>
                <w:lang w:val="en-US" w:eastAsia="zh-CN"/>
              </w:rPr>
              <w:t xml:space="preserve">”. RAN4 has been defining the requirements for each UE procedure separately, and the prioritization shall be discussed separately if needed. Such general extension is not verified and may violate with the requirements in other procedures. We may discuss the applicability of the impact to RRM measurements to other procedures if necessity is </w:t>
            </w:r>
            <w:proofErr w:type="gramStart"/>
            <w:r>
              <w:rPr>
                <w:rFonts w:eastAsiaTheme="minorEastAsia"/>
                <w:iCs/>
                <w:color w:val="000000" w:themeColor="text1"/>
                <w:lang w:val="en-US" w:eastAsia="zh-CN"/>
              </w:rPr>
              <w:t>identified, but</w:t>
            </w:r>
            <w:proofErr w:type="gramEnd"/>
            <w:r>
              <w:rPr>
                <w:rFonts w:eastAsiaTheme="minorEastAsia"/>
                <w:iCs/>
                <w:color w:val="000000" w:themeColor="text1"/>
                <w:lang w:val="en-US" w:eastAsia="zh-CN"/>
              </w:rPr>
              <w:t xml:space="preserve"> should not make hasty conclusion on such generalization.  </w:t>
            </w:r>
          </w:p>
        </w:tc>
      </w:tr>
    </w:tbl>
    <w:p w14:paraId="3064BFC3" w14:textId="77777777" w:rsidR="003762DE" w:rsidRDefault="003762DE">
      <w:pPr>
        <w:rPr>
          <w:lang w:eastAsia="zh-CN"/>
        </w:rPr>
      </w:pPr>
    </w:p>
    <w:p w14:paraId="241D6B0B" w14:textId="77777777" w:rsidR="003762DE" w:rsidRDefault="00655FD0">
      <w:pPr>
        <w:rPr>
          <w:lang w:eastAsia="zh-CN"/>
        </w:rPr>
      </w:pPr>
      <w:r>
        <w:rPr>
          <w:b/>
          <w:u w:val="single"/>
          <w:lang w:eastAsia="ko-KR"/>
        </w:rPr>
        <w:t xml:space="preserve">Issue 1-2-5: </w:t>
      </w:r>
      <w:r>
        <w:rPr>
          <w:b/>
          <w:u w:val="single"/>
          <w:lang w:eastAsia="zh-CN"/>
        </w:rPr>
        <w:t>Impact of SRS antenna port switching</w:t>
      </w:r>
      <w:r>
        <w:rPr>
          <w:b/>
          <w:u w:val="single"/>
          <w:lang w:eastAsia="ko-KR"/>
        </w:rPr>
        <w:t xml:space="preserve"> to CSF and other RS</w:t>
      </w:r>
    </w:p>
    <w:p w14:paraId="17A03840" w14:textId="77777777" w:rsidR="003762DE" w:rsidRDefault="00655FD0">
      <w:pPr>
        <w:pStyle w:val="ListParagraph"/>
        <w:numPr>
          <w:ilvl w:val="0"/>
          <w:numId w:val="15"/>
        </w:numPr>
        <w:overflowPunct/>
        <w:autoSpaceDE/>
        <w:autoSpaceDN/>
        <w:adjustRightInd/>
        <w:spacing w:after="120"/>
        <w:ind w:firstLineChars="0"/>
        <w:jc w:val="both"/>
        <w:textAlignment w:val="auto"/>
        <w:rPr>
          <w:szCs w:val="24"/>
          <w:lang w:eastAsia="zh-CN"/>
        </w:rPr>
      </w:pPr>
      <w:r>
        <w:rPr>
          <w:szCs w:val="24"/>
          <w:lang w:eastAsia="zh-CN"/>
        </w:rPr>
        <w:lastRenderedPageBreak/>
        <w:t>Option 1 (CATT, HW, Nokia): RAN4 doesn’t define the rules to avoid collisions except what has been defined in RAN1 and NR measurement.</w:t>
      </w:r>
    </w:p>
    <w:p w14:paraId="789AAC04" w14:textId="77777777" w:rsidR="003762DE" w:rsidRDefault="00655FD0">
      <w:pPr>
        <w:pStyle w:val="ListParagraph"/>
        <w:numPr>
          <w:ilvl w:val="0"/>
          <w:numId w:val="15"/>
        </w:numPr>
        <w:overflowPunct/>
        <w:autoSpaceDE/>
        <w:autoSpaceDN/>
        <w:adjustRightInd/>
        <w:spacing w:after="120"/>
        <w:ind w:firstLineChars="0"/>
        <w:jc w:val="both"/>
        <w:textAlignment w:val="auto"/>
        <w:rPr>
          <w:szCs w:val="24"/>
          <w:lang w:eastAsia="zh-CN"/>
        </w:rPr>
      </w:pPr>
      <w:r>
        <w:rPr>
          <w:rFonts w:eastAsia="SimSun"/>
          <w:szCs w:val="24"/>
          <w:lang w:eastAsia="zh-CN"/>
        </w:rPr>
        <w:t>Option 2 (Apple, Intel, Nokia): RAN4 to not define any solution and requirement for “SRS antenna port switching to avoid collision to all reference signals including CSI-IM except DMRS and UCI containing CSF report”.</w:t>
      </w:r>
    </w:p>
    <w:p w14:paraId="60C5FB34" w14:textId="77777777" w:rsidR="003762DE" w:rsidRDefault="00655FD0">
      <w:pPr>
        <w:pStyle w:val="ListParagraph"/>
        <w:numPr>
          <w:ilvl w:val="0"/>
          <w:numId w:val="15"/>
        </w:numPr>
        <w:overflowPunct/>
        <w:autoSpaceDE/>
        <w:autoSpaceDN/>
        <w:adjustRightInd/>
        <w:spacing w:after="120"/>
        <w:ind w:firstLineChars="0"/>
        <w:jc w:val="both"/>
        <w:textAlignment w:val="auto"/>
        <w:rPr>
          <w:szCs w:val="24"/>
          <w:lang w:eastAsia="zh-CN"/>
        </w:rPr>
      </w:pPr>
      <w:r>
        <w:rPr>
          <w:rFonts w:eastAsia="SimSun"/>
          <w:szCs w:val="24"/>
          <w:lang w:eastAsia="zh-CN"/>
        </w:rPr>
        <w:t>Option 3 (QC, MTK, OPPO, Intel): Scheduling of SRS antenna switching should avoid collision to all reference signals, including CSI-IM, except DMRS, and UCI containing CSF report. If the collision happens, it is considered as an error case and no UE requirement is imposed.</w:t>
      </w:r>
    </w:p>
    <w:p w14:paraId="2642ED82" w14:textId="77777777" w:rsidR="003762DE" w:rsidRDefault="00655FD0">
      <w:pPr>
        <w:pStyle w:val="ListParagraph"/>
        <w:numPr>
          <w:ilvl w:val="1"/>
          <w:numId w:val="15"/>
        </w:numPr>
        <w:spacing w:after="120"/>
        <w:ind w:firstLineChars="0"/>
        <w:rPr>
          <w:rFonts w:eastAsia="PMingLiU"/>
          <w:color w:val="0070C0"/>
          <w:lang w:val="en-US" w:eastAsia="zh-TW"/>
        </w:rPr>
      </w:pPr>
      <w:r>
        <w:rPr>
          <w:szCs w:val="24"/>
          <w:lang w:eastAsia="zh-CN"/>
        </w:rPr>
        <w:t xml:space="preserve">Option 3a (MTK, Intel, OPPO): Scheduling of SRS antenna switching should avoid collision to all reference signals, including CSI-IM, except DMRS, and UCI containing CSF report. If the collision happens, it is </w:t>
      </w:r>
      <w:r>
        <w:rPr>
          <w:strike/>
          <w:szCs w:val="24"/>
          <w:highlight w:val="yellow"/>
          <w:lang w:eastAsia="zh-CN"/>
        </w:rPr>
        <w:t>considered as an error case and</w:t>
      </w:r>
      <w:r>
        <w:rPr>
          <w:strike/>
          <w:szCs w:val="24"/>
          <w:lang w:eastAsia="zh-CN"/>
        </w:rPr>
        <w:t xml:space="preserve"> </w:t>
      </w:r>
      <w:r>
        <w:rPr>
          <w:szCs w:val="24"/>
          <w:lang w:eastAsia="zh-CN"/>
        </w:rPr>
        <w:t>no UE requirement is imposed</w:t>
      </w:r>
    </w:p>
    <w:p w14:paraId="709E521D" w14:textId="77777777" w:rsidR="003762DE" w:rsidRDefault="00655FD0">
      <w:pPr>
        <w:pStyle w:val="ListParagraph"/>
        <w:numPr>
          <w:ilvl w:val="0"/>
          <w:numId w:val="15"/>
        </w:numPr>
        <w:overflowPunct/>
        <w:autoSpaceDE/>
        <w:autoSpaceDN/>
        <w:adjustRightInd/>
        <w:spacing w:after="120"/>
        <w:ind w:firstLineChars="0"/>
        <w:jc w:val="both"/>
        <w:textAlignment w:val="auto"/>
        <w:rPr>
          <w:szCs w:val="24"/>
          <w:lang w:eastAsia="zh-CN"/>
        </w:rPr>
      </w:pPr>
      <w:r>
        <w:rPr>
          <w:rFonts w:eastAsia="SimSun"/>
          <w:szCs w:val="24"/>
          <w:lang w:eastAsia="zh-CN"/>
        </w:rPr>
        <w:t>Option 4 (Ericsson, Nokia): Prioritization between scheduling of SRS antenna switching and transmission of certain signals and channels is to be handled by RAN1. If anything is unclear, RAN4 shall send LS to RAN1 and ask for clarification.</w:t>
      </w:r>
    </w:p>
    <w:p w14:paraId="04C12417" w14:textId="77777777" w:rsidR="003762DE" w:rsidRDefault="00655FD0">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5 (vivo) : Send LS to RAN1 to check the prioritization rule for SRS antenna switching, i.e. whether the prioritization rule defined for SRS transmission and guard periods also applies for the transient periods, especially for CA/DC case and the corresponding UL band is indicated in </w:t>
      </w:r>
      <w:proofErr w:type="spellStart"/>
      <w:r>
        <w:rPr>
          <w:rFonts w:eastAsia="SimSun"/>
          <w:szCs w:val="24"/>
          <w:lang w:eastAsia="zh-CN"/>
        </w:rPr>
        <w:t>txSwitchWithAnotherBand</w:t>
      </w:r>
      <w:proofErr w:type="spellEnd"/>
      <w:r>
        <w:rPr>
          <w:rFonts w:eastAsia="SimSun"/>
          <w:szCs w:val="24"/>
          <w:lang w:eastAsia="zh-CN"/>
        </w:rPr>
        <w:t>.</w:t>
      </w:r>
    </w:p>
    <w:tbl>
      <w:tblPr>
        <w:tblStyle w:val="TableGrid"/>
        <w:tblW w:w="0" w:type="auto"/>
        <w:tblLook w:val="04A0" w:firstRow="1" w:lastRow="0" w:firstColumn="1" w:lastColumn="0" w:noHBand="0" w:noVBand="1"/>
      </w:tblPr>
      <w:tblGrid>
        <w:gridCol w:w="1239"/>
        <w:gridCol w:w="8392"/>
      </w:tblGrid>
      <w:tr w:rsidR="003762DE" w14:paraId="78819ED4" w14:textId="77777777">
        <w:tc>
          <w:tcPr>
            <w:tcW w:w="1239" w:type="dxa"/>
          </w:tcPr>
          <w:p w14:paraId="00923C15" w14:textId="77777777" w:rsidR="003762DE" w:rsidRDefault="00655FD0">
            <w:pPr>
              <w:spacing w:after="120"/>
              <w:rPr>
                <w:rFonts w:eastAsiaTheme="minorEastAsia"/>
                <w:b/>
                <w:bCs/>
                <w:lang w:val="en-US" w:eastAsia="zh-CN"/>
              </w:rPr>
            </w:pPr>
            <w:r>
              <w:rPr>
                <w:rFonts w:eastAsiaTheme="minorEastAsia"/>
                <w:b/>
                <w:bCs/>
                <w:lang w:val="en-US" w:eastAsia="zh-CN"/>
              </w:rPr>
              <w:t>Company</w:t>
            </w:r>
          </w:p>
        </w:tc>
        <w:tc>
          <w:tcPr>
            <w:tcW w:w="8392" w:type="dxa"/>
          </w:tcPr>
          <w:p w14:paraId="0517AE2D" w14:textId="77777777" w:rsidR="003762DE" w:rsidRDefault="00655FD0">
            <w:pPr>
              <w:spacing w:after="120"/>
              <w:rPr>
                <w:rFonts w:eastAsiaTheme="minorEastAsia"/>
                <w:b/>
                <w:bCs/>
                <w:lang w:val="en-US" w:eastAsia="zh-CN"/>
              </w:rPr>
            </w:pPr>
            <w:r>
              <w:rPr>
                <w:rFonts w:eastAsiaTheme="minorEastAsia"/>
                <w:b/>
                <w:bCs/>
                <w:lang w:val="en-US" w:eastAsia="zh-CN"/>
              </w:rPr>
              <w:t>Comments</w:t>
            </w:r>
          </w:p>
        </w:tc>
      </w:tr>
      <w:tr w:rsidR="003762DE" w14:paraId="3F4ABFF3" w14:textId="77777777">
        <w:tc>
          <w:tcPr>
            <w:tcW w:w="1239" w:type="dxa"/>
          </w:tcPr>
          <w:p w14:paraId="1FB73658" w14:textId="77777777" w:rsidR="003762DE" w:rsidRDefault="00655FD0">
            <w:pPr>
              <w:spacing w:after="120"/>
              <w:rPr>
                <w:rFonts w:eastAsiaTheme="minorEastAsia"/>
                <w:lang w:val="en-US" w:eastAsia="zh-CN"/>
              </w:rPr>
            </w:pPr>
            <w:r>
              <w:rPr>
                <w:rFonts w:eastAsiaTheme="minorEastAsia"/>
                <w:lang w:val="en-US" w:eastAsia="zh-CN"/>
              </w:rPr>
              <w:t>Apple</w:t>
            </w:r>
          </w:p>
        </w:tc>
        <w:tc>
          <w:tcPr>
            <w:tcW w:w="8392" w:type="dxa"/>
          </w:tcPr>
          <w:p w14:paraId="52AC83D7" w14:textId="77777777" w:rsidR="003762DE" w:rsidRDefault="00655FD0">
            <w:pPr>
              <w:spacing w:after="120"/>
              <w:rPr>
                <w:rFonts w:eastAsiaTheme="minorEastAsia"/>
                <w:lang w:val="en-US" w:eastAsia="zh-CN"/>
              </w:rPr>
            </w:pPr>
            <w:r>
              <w:rPr>
                <w:rFonts w:eastAsiaTheme="minorEastAsia"/>
                <w:lang w:val="en-US" w:eastAsia="zh-CN"/>
              </w:rPr>
              <w:t>Option 2/3/3a</w:t>
            </w:r>
          </w:p>
        </w:tc>
      </w:tr>
      <w:tr w:rsidR="003762DE" w14:paraId="7299C693" w14:textId="77777777">
        <w:tc>
          <w:tcPr>
            <w:tcW w:w="1239" w:type="dxa"/>
          </w:tcPr>
          <w:p w14:paraId="31B295E2" w14:textId="77777777" w:rsidR="003762DE" w:rsidRDefault="00655FD0">
            <w:pPr>
              <w:spacing w:after="120"/>
              <w:rPr>
                <w:rFonts w:eastAsiaTheme="minorEastAsia"/>
                <w:lang w:val="en-US" w:eastAsia="zh-CN"/>
              </w:rPr>
            </w:pPr>
            <w:r>
              <w:rPr>
                <w:rFonts w:eastAsiaTheme="minorEastAsia"/>
                <w:lang w:val="en-US" w:eastAsia="zh-CN"/>
              </w:rPr>
              <w:t>QC</w:t>
            </w:r>
          </w:p>
        </w:tc>
        <w:tc>
          <w:tcPr>
            <w:tcW w:w="8392" w:type="dxa"/>
          </w:tcPr>
          <w:p w14:paraId="2B2CD951" w14:textId="77777777" w:rsidR="003762DE" w:rsidRDefault="00655FD0">
            <w:pPr>
              <w:spacing w:after="120"/>
              <w:rPr>
                <w:rFonts w:eastAsiaTheme="minorEastAsia"/>
                <w:lang w:val="en-US" w:eastAsia="zh-CN"/>
              </w:rPr>
            </w:pPr>
            <w:r>
              <w:rPr>
                <w:rFonts w:eastAsiaTheme="minorEastAsia"/>
                <w:lang w:val="en-US" w:eastAsia="zh-CN"/>
              </w:rPr>
              <w:t>Option 3/3a</w:t>
            </w:r>
          </w:p>
        </w:tc>
      </w:tr>
      <w:tr w:rsidR="003762DE" w14:paraId="3B04570A" w14:textId="77777777">
        <w:tc>
          <w:tcPr>
            <w:tcW w:w="1239" w:type="dxa"/>
          </w:tcPr>
          <w:p w14:paraId="1063E08E" w14:textId="77777777" w:rsidR="003762DE" w:rsidRDefault="00655FD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2" w:type="dxa"/>
          </w:tcPr>
          <w:p w14:paraId="62AA5178" w14:textId="77777777" w:rsidR="003762DE" w:rsidRDefault="00655FD0">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option 1. We don’t </w:t>
            </w:r>
            <w:proofErr w:type="gramStart"/>
            <w:r>
              <w:rPr>
                <w:rFonts w:eastAsiaTheme="minorEastAsia"/>
                <w:lang w:val="en-US" w:eastAsia="zh-CN"/>
              </w:rPr>
              <w:t>understanding</w:t>
            </w:r>
            <w:proofErr w:type="gramEnd"/>
            <w:r>
              <w:rPr>
                <w:rFonts w:eastAsiaTheme="minorEastAsia"/>
                <w:lang w:val="en-US" w:eastAsia="zh-CN"/>
              </w:rPr>
              <w:t xml:space="preserve"> what the relation to RRM requirements is. This is completely within RAN1 scope.</w:t>
            </w:r>
          </w:p>
        </w:tc>
      </w:tr>
      <w:tr w:rsidR="003762DE" w14:paraId="51A06787" w14:textId="77777777">
        <w:tc>
          <w:tcPr>
            <w:tcW w:w="1239" w:type="dxa"/>
          </w:tcPr>
          <w:p w14:paraId="308BEA6F" w14:textId="77777777" w:rsidR="003762DE" w:rsidRDefault="00655FD0">
            <w:pPr>
              <w:spacing w:after="120"/>
              <w:rPr>
                <w:rFonts w:eastAsiaTheme="minorEastAsia"/>
                <w:lang w:val="en-US" w:eastAsia="zh-CN"/>
              </w:rPr>
            </w:pPr>
            <w:r>
              <w:rPr>
                <w:rFonts w:eastAsiaTheme="minorEastAsia"/>
                <w:lang w:val="en-US" w:eastAsia="zh-CN"/>
              </w:rPr>
              <w:t>Ericsson</w:t>
            </w:r>
          </w:p>
        </w:tc>
        <w:tc>
          <w:tcPr>
            <w:tcW w:w="8392" w:type="dxa"/>
          </w:tcPr>
          <w:p w14:paraId="02AD68F6" w14:textId="77777777" w:rsidR="003762DE" w:rsidRDefault="00655FD0">
            <w:pPr>
              <w:spacing w:after="120"/>
              <w:rPr>
                <w:rFonts w:eastAsiaTheme="minorEastAsia"/>
                <w:lang w:val="en-US" w:eastAsia="zh-CN"/>
              </w:rPr>
            </w:pPr>
            <w:r>
              <w:rPr>
                <w:rFonts w:eastAsiaTheme="minorEastAsia"/>
                <w:lang w:val="en-US" w:eastAsia="zh-CN"/>
              </w:rPr>
              <w:t>Option 1 and 4</w:t>
            </w:r>
          </w:p>
        </w:tc>
      </w:tr>
      <w:tr w:rsidR="0062149D" w14:paraId="3CEB50EC" w14:textId="77777777">
        <w:tc>
          <w:tcPr>
            <w:tcW w:w="1239" w:type="dxa"/>
          </w:tcPr>
          <w:p w14:paraId="69434B47" w14:textId="7B5ED6A6" w:rsidR="0062149D" w:rsidRDefault="0062149D">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2" w:type="dxa"/>
          </w:tcPr>
          <w:p w14:paraId="6DCE34AB" w14:textId="340AA8F6" w:rsidR="0062149D" w:rsidRDefault="0062149D">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5.</w:t>
            </w:r>
          </w:p>
          <w:p w14:paraId="0D9FED43" w14:textId="12987940" w:rsidR="0062149D" w:rsidRDefault="0062149D">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n our understanding, the interruption to be defined for SRS antenna switching</w:t>
            </w:r>
            <w:r w:rsidR="00DD0408">
              <w:rPr>
                <w:rFonts w:eastAsiaTheme="minorEastAsia"/>
                <w:lang w:val="en-US" w:eastAsia="zh-CN"/>
              </w:rPr>
              <w:t xml:space="preserve"> is to ensure SRS transmission, and drop the signal(s)/Channel(s) that collides with SRS. This is also prioritization rules. But if we add applicability to the interruption requirements, then it means no interruption, which is equivalent to the case that the SRS is de-prioritized and corresponding RS/channel are prioritized. </w:t>
            </w:r>
            <w:r w:rsidR="00852902">
              <w:rPr>
                <w:rFonts w:eastAsiaTheme="minorEastAsia"/>
                <w:lang w:val="en-US" w:eastAsia="zh-CN"/>
              </w:rPr>
              <w:t>In either way,</w:t>
            </w:r>
            <w:r w:rsidR="00DD0408">
              <w:rPr>
                <w:rFonts w:eastAsiaTheme="minorEastAsia"/>
                <w:lang w:val="en-US" w:eastAsia="zh-CN"/>
              </w:rPr>
              <w:t xml:space="preserve"> </w:t>
            </w:r>
            <w:r w:rsidR="00A36055">
              <w:rPr>
                <w:rFonts w:eastAsiaTheme="minorEastAsia"/>
                <w:lang w:val="en-US" w:eastAsia="zh-CN"/>
              </w:rPr>
              <w:t>RAN4</w:t>
            </w:r>
            <w:r w:rsidR="00DD0408">
              <w:rPr>
                <w:rFonts w:eastAsiaTheme="minorEastAsia"/>
                <w:lang w:val="en-US" w:eastAsia="zh-CN"/>
              </w:rPr>
              <w:t xml:space="preserve"> are talk about pr</w:t>
            </w:r>
            <w:r w:rsidR="003C351D">
              <w:rPr>
                <w:rFonts w:eastAsiaTheme="minorEastAsia"/>
                <w:lang w:val="en-US" w:eastAsia="zh-CN"/>
              </w:rPr>
              <w:t xml:space="preserve">ioritization </w:t>
            </w:r>
            <w:r w:rsidR="00A36055">
              <w:rPr>
                <w:rFonts w:eastAsiaTheme="minorEastAsia"/>
                <w:lang w:val="en-US" w:eastAsia="zh-CN"/>
              </w:rPr>
              <w:t>rules</w:t>
            </w:r>
            <w:r w:rsidR="003C351D">
              <w:rPr>
                <w:rFonts w:eastAsiaTheme="minorEastAsia"/>
                <w:lang w:val="en-US" w:eastAsia="zh-CN"/>
              </w:rPr>
              <w:t>.</w:t>
            </w:r>
          </w:p>
          <w:p w14:paraId="3E981E1C" w14:textId="54A21661" w:rsidR="00DD0408" w:rsidRDefault="00DD0408">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n R16</w:t>
            </w:r>
            <w:r w:rsidR="003C351D">
              <w:rPr>
                <w:rFonts w:eastAsiaTheme="minorEastAsia"/>
                <w:lang w:val="en-US" w:eastAsia="zh-CN"/>
              </w:rPr>
              <w:t xml:space="preserve"> SRS CS</w:t>
            </w:r>
            <w:r>
              <w:rPr>
                <w:rFonts w:eastAsiaTheme="minorEastAsia"/>
                <w:lang w:val="en-US" w:eastAsia="zh-CN"/>
              </w:rPr>
              <w:t xml:space="preserve">, we see no contradictions between applicability of </w:t>
            </w:r>
            <w:r w:rsidR="003C351D">
              <w:rPr>
                <w:rFonts w:eastAsiaTheme="minorEastAsia"/>
                <w:lang w:val="en-US" w:eastAsia="zh-CN"/>
              </w:rPr>
              <w:t xml:space="preserve">interruption </w:t>
            </w:r>
            <w:r>
              <w:rPr>
                <w:rFonts w:eastAsiaTheme="minorEastAsia"/>
                <w:lang w:val="en-US" w:eastAsia="zh-CN"/>
              </w:rPr>
              <w:t xml:space="preserve">requirements and the </w:t>
            </w:r>
            <w:r w:rsidR="00852902">
              <w:rPr>
                <w:rFonts w:eastAsiaTheme="minorEastAsia"/>
                <w:lang w:val="en-US" w:eastAsia="zh-CN"/>
              </w:rPr>
              <w:t>prioritization</w:t>
            </w:r>
            <w:r>
              <w:rPr>
                <w:rFonts w:eastAsiaTheme="minorEastAsia"/>
                <w:lang w:val="en-US" w:eastAsia="zh-CN"/>
              </w:rPr>
              <w:t xml:space="preserve"> rules that defined in RAN1.</w:t>
            </w:r>
          </w:p>
          <w:p w14:paraId="282FCBE1" w14:textId="2105603F" w:rsidR="00852902" w:rsidRDefault="00DD0408">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R17, we are not sure which prioritization rules specified in RAN1 should be followed. If no prioritization rules specified </w:t>
            </w:r>
            <w:r w:rsidR="000C0302">
              <w:rPr>
                <w:rFonts w:eastAsiaTheme="minorEastAsia"/>
                <w:lang w:val="en-US" w:eastAsia="zh-CN"/>
              </w:rPr>
              <w:t>in</w:t>
            </w:r>
            <w:r>
              <w:rPr>
                <w:rFonts w:eastAsiaTheme="minorEastAsia"/>
                <w:lang w:val="en-US" w:eastAsia="zh-CN"/>
              </w:rPr>
              <w:t xml:space="preserve"> RAN1 can be re-used here, we feel it quite in-appropriate to prioritize SRS over the PUSCH/PUCCH carrying ACK/NACK</w:t>
            </w:r>
            <w:r w:rsidR="000C0302">
              <w:rPr>
                <w:rFonts w:eastAsiaTheme="minorEastAsia"/>
                <w:lang w:val="en-US" w:eastAsia="zh-CN"/>
              </w:rPr>
              <w:t xml:space="preserve"> or SR</w:t>
            </w:r>
            <w:r>
              <w:rPr>
                <w:rFonts w:eastAsiaTheme="minorEastAsia"/>
                <w:lang w:val="en-US" w:eastAsia="zh-CN"/>
              </w:rPr>
              <w:t xml:space="preserve"> in another carrier. This violates the RAN1 principle on the definition of prioritization rules.</w:t>
            </w:r>
          </w:p>
          <w:p w14:paraId="08AF9AB1" w14:textId="760844D8" w:rsidR="00852902" w:rsidRDefault="00852902">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oreover, we fail to understand the statement ‘</w:t>
            </w:r>
            <w:r w:rsidRPr="00852902">
              <w:rPr>
                <w:rFonts w:eastAsiaTheme="minorEastAsia"/>
                <w:lang w:val="en-US" w:eastAsia="zh-CN"/>
              </w:rPr>
              <w:t>If the collision happens, no UE requirement is imposed</w:t>
            </w:r>
            <w:r>
              <w:rPr>
                <w:rFonts w:eastAsiaTheme="minorEastAsia"/>
                <w:lang w:val="en-US" w:eastAsia="zh-CN"/>
              </w:rPr>
              <w:t xml:space="preserve">.’ Does that mean interruption requirements </w:t>
            </w:r>
            <w:r w:rsidR="000C0302">
              <w:rPr>
                <w:rFonts w:eastAsiaTheme="minorEastAsia"/>
                <w:lang w:val="en-US" w:eastAsia="zh-CN"/>
              </w:rPr>
              <w:t>are not applicable for the listed channel/RSs, or no RRM requirements, e.g. L1-RSR</w:t>
            </w:r>
            <w:r w:rsidR="00E70D60">
              <w:rPr>
                <w:rFonts w:eastAsiaTheme="minorEastAsia"/>
                <w:lang w:val="en-US" w:eastAsia="zh-CN"/>
              </w:rPr>
              <w:t>P</w:t>
            </w:r>
            <w:r w:rsidR="000C0302">
              <w:rPr>
                <w:rFonts w:eastAsiaTheme="minorEastAsia"/>
                <w:lang w:val="en-US" w:eastAsia="zh-CN"/>
              </w:rPr>
              <w:t>/L1-SINR requirements will be applicable if there is collision</w:t>
            </w:r>
            <w:r>
              <w:rPr>
                <w:rFonts w:eastAsiaTheme="minorEastAsia"/>
                <w:lang w:val="en-US" w:eastAsia="zh-CN"/>
              </w:rPr>
              <w:t>?</w:t>
            </w:r>
          </w:p>
          <w:p w14:paraId="35D789CE" w14:textId="5C507E29" w:rsidR="00E70D60" w:rsidRDefault="00A9302E">
            <w:pPr>
              <w:spacing w:after="120"/>
              <w:rPr>
                <w:rFonts w:eastAsiaTheme="minorEastAsia"/>
                <w:lang w:val="en-US" w:eastAsia="zh-CN"/>
              </w:rPr>
            </w:pPr>
            <w:r>
              <w:rPr>
                <w:rFonts w:eastAsiaTheme="minorEastAsia"/>
                <w:lang w:val="en-US" w:eastAsia="zh-CN"/>
              </w:rPr>
              <w:t>At last</w:t>
            </w:r>
            <w:r w:rsidR="00E70D60">
              <w:rPr>
                <w:rFonts w:eastAsiaTheme="minorEastAsia"/>
                <w:lang w:val="en-US" w:eastAsia="zh-CN"/>
              </w:rPr>
              <w:t>, we fail to understand why UE can prioritize RRM measurements, but not other channels</w:t>
            </w:r>
            <w:r>
              <w:rPr>
                <w:rFonts w:eastAsiaTheme="minorEastAsia" w:hint="eastAsia"/>
                <w:lang w:val="en-US" w:eastAsia="zh-CN"/>
              </w:rPr>
              <w:t>/</w:t>
            </w:r>
            <w:r>
              <w:rPr>
                <w:rFonts w:eastAsiaTheme="minorEastAsia"/>
                <w:lang w:val="en-US" w:eastAsia="zh-CN"/>
              </w:rPr>
              <w:t xml:space="preserve"> signals</w:t>
            </w:r>
            <w:r w:rsidR="00E70D60">
              <w:rPr>
                <w:rFonts w:eastAsiaTheme="minorEastAsia"/>
                <w:lang w:val="en-US" w:eastAsia="zh-CN"/>
              </w:rPr>
              <w:t>.</w:t>
            </w:r>
          </w:p>
          <w:p w14:paraId="55ABDA87" w14:textId="3645FBBE" w:rsidR="00852902" w:rsidRDefault="00852902">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 draft LS is now provided in the folder and companies are encouraged to check it.</w:t>
            </w:r>
          </w:p>
        </w:tc>
      </w:tr>
      <w:tr w:rsidR="005A053D" w14:paraId="48BA4BBD" w14:textId="77777777">
        <w:tc>
          <w:tcPr>
            <w:tcW w:w="1239" w:type="dxa"/>
          </w:tcPr>
          <w:p w14:paraId="6F513F2E" w14:textId="4AA6F06A" w:rsidR="005A053D" w:rsidRDefault="005A053D">
            <w:pPr>
              <w:spacing w:after="120"/>
              <w:rPr>
                <w:rFonts w:eastAsiaTheme="minorEastAsia"/>
                <w:lang w:val="en-US" w:eastAsia="zh-CN"/>
              </w:rPr>
            </w:pPr>
            <w:r>
              <w:rPr>
                <w:rFonts w:eastAsiaTheme="minorEastAsia" w:hint="eastAsia"/>
                <w:lang w:val="en-US" w:eastAsia="zh-CN"/>
              </w:rPr>
              <w:t>CATT</w:t>
            </w:r>
          </w:p>
        </w:tc>
        <w:tc>
          <w:tcPr>
            <w:tcW w:w="8392" w:type="dxa"/>
          </w:tcPr>
          <w:p w14:paraId="1AF1C90A" w14:textId="5C23FDB6" w:rsidR="005A053D" w:rsidRDefault="005A053D">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1 and option 2. </w:t>
            </w:r>
          </w:p>
        </w:tc>
      </w:tr>
      <w:tr w:rsidR="00B23414" w14:paraId="1BF2BC4C" w14:textId="77777777">
        <w:tc>
          <w:tcPr>
            <w:tcW w:w="1239" w:type="dxa"/>
          </w:tcPr>
          <w:p w14:paraId="6F90FAF9" w14:textId="3422E594" w:rsidR="00B23414" w:rsidRDefault="00B23414" w:rsidP="00B23414">
            <w:pPr>
              <w:spacing w:after="120"/>
              <w:rPr>
                <w:rFonts w:eastAsiaTheme="minorEastAsia"/>
                <w:lang w:val="en-US" w:eastAsia="zh-CN"/>
              </w:rPr>
            </w:pPr>
            <w:r>
              <w:rPr>
                <w:rFonts w:eastAsia="PMingLiU" w:hint="eastAsia"/>
                <w:lang w:val="en-US" w:eastAsia="zh-TW"/>
              </w:rPr>
              <w:t>M</w:t>
            </w:r>
            <w:r>
              <w:rPr>
                <w:rFonts w:eastAsia="PMingLiU"/>
                <w:lang w:val="en-US" w:eastAsia="zh-TW"/>
              </w:rPr>
              <w:t>ediaTek</w:t>
            </w:r>
          </w:p>
        </w:tc>
        <w:tc>
          <w:tcPr>
            <w:tcW w:w="8392" w:type="dxa"/>
          </w:tcPr>
          <w:p w14:paraId="27F9244F" w14:textId="39CE2739" w:rsidR="00B23414" w:rsidRDefault="00B23414" w:rsidP="00B23414">
            <w:pPr>
              <w:spacing w:after="120"/>
              <w:rPr>
                <w:rFonts w:eastAsiaTheme="minorEastAsia"/>
                <w:lang w:val="en-US" w:eastAsia="zh-CN"/>
              </w:rPr>
            </w:pPr>
            <w:r>
              <w:rPr>
                <w:rFonts w:eastAsia="PMingLiU"/>
                <w:lang w:val="en-US" w:eastAsia="zh-TW"/>
              </w:rPr>
              <w:t>Support Option 3a. Prefer to avoid “error case” as we mentioned in first round.</w:t>
            </w:r>
          </w:p>
        </w:tc>
      </w:tr>
      <w:tr w:rsidR="00A63790" w14:paraId="73C229CF" w14:textId="77777777">
        <w:tc>
          <w:tcPr>
            <w:tcW w:w="1239" w:type="dxa"/>
          </w:tcPr>
          <w:p w14:paraId="76D02F5B" w14:textId="5C74A7BE" w:rsidR="00A63790" w:rsidRPr="007B73BD" w:rsidRDefault="00A63790" w:rsidP="00B2341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2" w:type="dxa"/>
          </w:tcPr>
          <w:p w14:paraId="2BB5AD32" w14:textId="0414EF9F" w:rsidR="00A63790" w:rsidRPr="007B73BD" w:rsidRDefault="00A63790" w:rsidP="00B23414">
            <w:pPr>
              <w:spacing w:after="120"/>
              <w:rPr>
                <w:rFonts w:eastAsiaTheme="minorEastAsia"/>
                <w:lang w:val="en-US" w:eastAsia="zh-CN"/>
              </w:rPr>
            </w:pPr>
            <w:r>
              <w:rPr>
                <w:rFonts w:eastAsiaTheme="minorEastAsia"/>
                <w:lang w:val="en-US" w:eastAsia="zh-CN"/>
              </w:rPr>
              <w:t>Option 3/3a.</w:t>
            </w:r>
          </w:p>
        </w:tc>
      </w:tr>
      <w:tr w:rsidR="00865DA1" w14:paraId="67C0809A" w14:textId="77777777">
        <w:tc>
          <w:tcPr>
            <w:tcW w:w="1239" w:type="dxa"/>
          </w:tcPr>
          <w:p w14:paraId="7C9972D9" w14:textId="5694EFF1" w:rsidR="00865DA1" w:rsidRDefault="00865DA1" w:rsidP="00865DA1">
            <w:pPr>
              <w:spacing w:after="120"/>
              <w:rPr>
                <w:rFonts w:eastAsiaTheme="minorEastAsia"/>
                <w:lang w:val="en-US" w:eastAsia="zh-CN"/>
              </w:rPr>
            </w:pPr>
            <w:r>
              <w:rPr>
                <w:rFonts w:eastAsia="PMingLiU"/>
                <w:lang w:val="en-US" w:eastAsia="zh-TW"/>
              </w:rPr>
              <w:t>Nokia</w:t>
            </w:r>
          </w:p>
        </w:tc>
        <w:tc>
          <w:tcPr>
            <w:tcW w:w="8392" w:type="dxa"/>
          </w:tcPr>
          <w:p w14:paraId="2AC5CDD7" w14:textId="77777777" w:rsidR="00865DA1" w:rsidRDefault="00865DA1" w:rsidP="00865DA1">
            <w:pPr>
              <w:spacing w:after="120"/>
              <w:rPr>
                <w:rFonts w:eastAsia="PMingLiU"/>
                <w:lang w:val="en-US" w:eastAsia="zh-TW"/>
              </w:rPr>
            </w:pPr>
            <w:r>
              <w:rPr>
                <w:rFonts w:eastAsia="PMingLiU"/>
                <w:lang w:val="en-US" w:eastAsia="zh-TW"/>
              </w:rPr>
              <w:t>Option 1/2/4.</w:t>
            </w:r>
          </w:p>
          <w:p w14:paraId="25D7ED8A" w14:textId="01766A0E" w:rsidR="00865DA1" w:rsidRDefault="00865DA1" w:rsidP="00865DA1">
            <w:pPr>
              <w:spacing w:after="120"/>
              <w:rPr>
                <w:rFonts w:eastAsiaTheme="minorEastAsia"/>
                <w:lang w:val="en-US" w:eastAsia="zh-CN"/>
              </w:rPr>
            </w:pPr>
            <w:r>
              <w:rPr>
                <w:rFonts w:eastAsia="PMingLiU"/>
                <w:lang w:val="en-US" w:eastAsia="zh-TW"/>
              </w:rPr>
              <w:lastRenderedPageBreak/>
              <w:t>Option 1/2/4 are discussing if “</w:t>
            </w:r>
            <w:r>
              <w:rPr>
                <w:rFonts w:eastAsia="SimSun"/>
                <w:szCs w:val="24"/>
                <w:lang w:eastAsia="zh-CN"/>
              </w:rPr>
              <w:t xml:space="preserve">Prioritization between scheduling of SRS antenna switching and transmission of certain signals and channels” shall be discussed in RAN1 or RAN4. But Option 5 seems discussing different aspect “i.e. whether the prioritization rule defined for SRS transmission and guard periods also applies for the transient periods”. Is the LS intending to include both?  </w:t>
            </w:r>
          </w:p>
        </w:tc>
      </w:tr>
    </w:tbl>
    <w:p w14:paraId="11B08ECC" w14:textId="77777777" w:rsidR="003762DE" w:rsidRDefault="003762DE">
      <w:pPr>
        <w:rPr>
          <w:lang w:eastAsia="zh-CN"/>
        </w:rPr>
      </w:pPr>
    </w:p>
    <w:p w14:paraId="3D62F00B" w14:textId="77777777" w:rsidR="003762DE" w:rsidRDefault="00655FD0">
      <w:pPr>
        <w:rPr>
          <w:b/>
          <w:bCs/>
        </w:rPr>
      </w:pPr>
      <w:r>
        <w:rPr>
          <w:b/>
          <w:bCs/>
        </w:rPr>
        <w:t xml:space="preserve">Sub-topic 1-3: Interruption requirement applicability </w:t>
      </w:r>
    </w:p>
    <w:p w14:paraId="179F97DC" w14:textId="77777777" w:rsidR="003762DE" w:rsidRDefault="00655FD0">
      <w:pPr>
        <w:rPr>
          <w:b/>
          <w:u w:val="single"/>
          <w:lang w:eastAsia="zh-CN"/>
        </w:rPr>
      </w:pPr>
      <w:r>
        <w:rPr>
          <w:b/>
          <w:u w:val="single"/>
          <w:lang w:eastAsia="ko-KR"/>
        </w:rPr>
        <w:t xml:space="preserve">Issue 1-3-2: </w:t>
      </w:r>
      <w:r>
        <w:rPr>
          <w:b/>
          <w:u w:val="single"/>
          <w:lang w:eastAsia="zh-CN"/>
        </w:rPr>
        <w:t>Whether and how to specify interruption requirement for sync case</w:t>
      </w:r>
    </w:p>
    <w:p w14:paraId="60919FCC" w14:textId="77777777" w:rsidR="003762DE" w:rsidRDefault="00655FD0">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1 (CATT, LG, Nokia): Yes, define different requirements between sync and async cases. </w:t>
      </w:r>
    </w:p>
    <w:p w14:paraId="4DAC3CE2" w14:textId="77777777" w:rsidR="003762DE" w:rsidRDefault="00655FD0">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1a (CATT): The number of interrupted slots for sync cases will be subtracted 1 based on the requirement for async cases.</w:t>
      </w:r>
    </w:p>
    <w:p w14:paraId="63A899E5" w14:textId="77777777" w:rsidR="003762DE" w:rsidRDefault="00655FD0">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1b(LG): The same interruption length for the asynchronous case could be defined if the slot after SRS antenna port switching is the uplink slot in the synchronous case (UL+UL slot configuration).</w:t>
      </w:r>
    </w:p>
    <w:p w14:paraId="5624C054" w14:textId="77777777" w:rsidR="003762DE" w:rsidRDefault="00655FD0">
      <w:pPr>
        <w:pStyle w:val="ListParagraph"/>
        <w:numPr>
          <w:ilvl w:val="2"/>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If the slot after SRS antenna port switching is the downlink slot (UL+DL slot configuration) in the synchronous case, the interruption length can be defined by Table 2.</w:t>
      </w:r>
    </w:p>
    <w:p w14:paraId="5AF3440F" w14:textId="77777777" w:rsidR="003762DE" w:rsidRDefault="00655FD0">
      <w:pPr>
        <w:spacing w:after="120"/>
        <w:jc w:val="center"/>
        <w:rPr>
          <w:szCs w:val="24"/>
          <w:lang w:eastAsia="zh-CN"/>
        </w:rPr>
      </w:pPr>
      <w:r>
        <w:rPr>
          <w:szCs w:val="24"/>
          <w:lang w:eastAsia="zh-CN"/>
        </w:rPr>
        <w:t xml:space="preserve">Table </w:t>
      </w:r>
      <w:r>
        <w:rPr>
          <w:szCs w:val="24"/>
          <w:lang w:eastAsia="zh-CN"/>
        </w:rPr>
        <w:fldChar w:fldCharType="begin"/>
      </w:r>
      <w:r>
        <w:rPr>
          <w:szCs w:val="24"/>
          <w:lang w:eastAsia="zh-CN"/>
        </w:rPr>
        <w:instrText xml:space="preserve"> SEQ Table \* ARABIC </w:instrText>
      </w:r>
      <w:r>
        <w:rPr>
          <w:szCs w:val="24"/>
          <w:lang w:eastAsia="zh-CN"/>
        </w:rPr>
        <w:fldChar w:fldCharType="separate"/>
      </w:r>
      <w:r>
        <w:rPr>
          <w:szCs w:val="24"/>
          <w:lang w:eastAsia="zh-CN"/>
        </w:rPr>
        <w:t>2</w:t>
      </w:r>
      <w:r>
        <w:rPr>
          <w:szCs w:val="24"/>
          <w:lang w:eastAsia="zh-CN"/>
        </w:rPr>
        <w:fldChar w:fldCharType="end"/>
      </w:r>
      <w:r>
        <w:rPr>
          <w:szCs w:val="24"/>
          <w:lang w:eastAsia="zh-CN"/>
        </w:rPr>
        <w:t xml:space="preserve"> Interruption length for UL+DL slot configuration in the synchronous case</w:t>
      </w:r>
    </w:p>
    <w:tbl>
      <w:tblPr>
        <w:tblStyle w:val="TableGrid"/>
        <w:tblW w:w="0" w:type="auto"/>
        <w:jc w:val="center"/>
        <w:tblLook w:val="04A0" w:firstRow="1" w:lastRow="0" w:firstColumn="1" w:lastColumn="0" w:noHBand="0" w:noVBand="1"/>
      </w:tblPr>
      <w:tblGrid>
        <w:gridCol w:w="1129"/>
        <w:gridCol w:w="2251"/>
        <w:gridCol w:w="2252"/>
        <w:gridCol w:w="2252"/>
      </w:tblGrid>
      <w:tr w:rsidR="003762DE" w14:paraId="1D1BAAB5" w14:textId="77777777">
        <w:trPr>
          <w:trHeight w:val="120"/>
          <w:jc w:val="center"/>
        </w:trPr>
        <w:tc>
          <w:tcPr>
            <w:tcW w:w="1129" w:type="dxa"/>
            <w:vMerge w:val="restart"/>
            <w:vAlign w:val="center"/>
          </w:tcPr>
          <w:p w14:paraId="4186E2B8" w14:textId="77777777" w:rsidR="003762DE" w:rsidRDefault="00655FD0">
            <w:pPr>
              <w:pStyle w:val="BodyText"/>
              <w:spacing w:after="0"/>
              <w:jc w:val="center"/>
              <w:rPr>
                <w:lang w:val="en-US" w:eastAsia="ko-KR"/>
              </w:rPr>
            </w:pPr>
            <w:r>
              <w:rPr>
                <w:rFonts w:hint="eastAsia"/>
                <w:lang w:val="en-US" w:eastAsia="ko-KR"/>
              </w:rPr>
              <w:t>Victim cell SCS [kHz]</w:t>
            </w:r>
          </w:p>
        </w:tc>
        <w:tc>
          <w:tcPr>
            <w:tcW w:w="6755" w:type="dxa"/>
            <w:gridSpan w:val="3"/>
            <w:vAlign w:val="center"/>
          </w:tcPr>
          <w:p w14:paraId="6EB47C91" w14:textId="77777777" w:rsidR="003762DE" w:rsidRDefault="00655FD0">
            <w:pPr>
              <w:pStyle w:val="BodyText"/>
              <w:spacing w:after="0"/>
              <w:jc w:val="center"/>
              <w:rPr>
                <w:lang w:val="en-US" w:eastAsia="ko-KR"/>
              </w:rPr>
            </w:pPr>
            <w:r>
              <w:rPr>
                <w:lang w:val="en-US" w:eastAsia="ko-KR"/>
              </w:rPr>
              <w:t>Interruption length [slot]</w:t>
            </w:r>
          </w:p>
        </w:tc>
      </w:tr>
      <w:tr w:rsidR="003762DE" w14:paraId="28BB83A6" w14:textId="77777777">
        <w:trPr>
          <w:trHeight w:val="110"/>
          <w:jc w:val="center"/>
        </w:trPr>
        <w:tc>
          <w:tcPr>
            <w:tcW w:w="1129" w:type="dxa"/>
            <w:vMerge/>
            <w:vAlign w:val="center"/>
          </w:tcPr>
          <w:p w14:paraId="4970A81C" w14:textId="77777777" w:rsidR="003762DE" w:rsidRDefault="003762DE">
            <w:pPr>
              <w:pStyle w:val="BodyText"/>
              <w:spacing w:after="0"/>
              <w:jc w:val="center"/>
              <w:rPr>
                <w:lang w:val="en-US" w:eastAsia="ko-KR"/>
              </w:rPr>
            </w:pPr>
          </w:p>
        </w:tc>
        <w:tc>
          <w:tcPr>
            <w:tcW w:w="6755" w:type="dxa"/>
            <w:gridSpan w:val="3"/>
            <w:vAlign w:val="center"/>
          </w:tcPr>
          <w:p w14:paraId="01EE2985" w14:textId="77777777" w:rsidR="003762DE" w:rsidRDefault="00655FD0">
            <w:pPr>
              <w:pStyle w:val="BodyText"/>
              <w:spacing w:after="0"/>
              <w:jc w:val="center"/>
              <w:rPr>
                <w:lang w:val="en-US" w:eastAsia="ko-KR"/>
              </w:rPr>
            </w:pPr>
            <w:r>
              <w:rPr>
                <w:lang w:val="en-US" w:eastAsia="ko-KR"/>
              </w:rPr>
              <w:t>Aggressor</w:t>
            </w:r>
            <w:r>
              <w:rPr>
                <w:rFonts w:hint="eastAsia"/>
                <w:lang w:val="en-US" w:eastAsia="ko-KR"/>
              </w:rPr>
              <w:t xml:space="preserve"> cell SCS [kHz]</w:t>
            </w:r>
          </w:p>
        </w:tc>
      </w:tr>
      <w:tr w:rsidR="003762DE" w14:paraId="06AC071F" w14:textId="77777777">
        <w:trPr>
          <w:trHeight w:val="120"/>
          <w:jc w:val="center"/>
        </w:trPr>
        <w:tc>
          <w:tcPr>
            <w:tcW w:w="1129" w:type="dxa"/>
            <w:vMerge/>
            <w:vAlign w:val="center"/>
          </w:tcPr>
          <w:p w14:paraId="3CB630DA" w14:textId="77777777" w:rsidR="003762DE" w:rsidRDefault="003762DE">
            <w:pPr>
              <w:pStyle w:val="BodyText"/>
              <w:spacing w:after="0"/>
              <w:jc w:val="center"/>
              <w:rPr>
                <w:lang w:val="en-US" w:eastAsia="ko-KR"/>
              </w:rPr>
            </w:pPr>
          </w:p>
        </w:tc>
        <w:tc>
          <w:tcPr>
            <w:tcW w:w="2251" w:type="dxa"/>
            <w:vAlign w:val="center"/>
          </w:tcPr>
          <w:p w14:paraId="347CF8DB" w14:textId="77777777" w:rsidR="003762DE" w:rsidRDefault="00655FD0">
            <w:pPr>
              <w:pStyle w:val="BodyText"/>
              <w:spacing w:after="0"/>
              <w:jc w:val="center"/>
              <w:rPr>
                <w:lang w:val="en-US" w:eastAsia="ko-KR"/>
              </w:rPr>
            </w:pPr>
            <w:r>
              <w:rPr>
                <w:rFonts w:hint="eastAsia"/>
                <w:lang w:val="en-US" w:eastAsia="ko-KR"/>
              </w:rPr>
              <w:t>15</w:t>
            </w:r>
          </w:p>
        </w:tc>
        <w:tc>
          <w:tcPr>
            <w:tcW w:w="2252" w:type="dxa"/>
            <w:vAlign w:val="center"/>
          </w:tcPr>
          <w:p w14:paraId="3963C559" w14:textId="77777777" w:rsidR="003762DE" w:rsidRDefault="00655FD0">
            <w:pPr>
              <w:pStyle w:val="BodyText"/>
              <w:spacing w:after="0"/>
              <w:jc w:val="center"/>
              <w:rPr>
                <w:lang w:val="en-US" w:eastAsia="ko-KR"/>
              </w:rPr>
            </w:pPr>
            <w:r>
              <w:rPr>
                <w:rFonts w:hint="eastAsia"/>
                <w:lang w:val="en-US" w:eastAsia="ko-KR"/>
              </w:rPr>
              <w:t>30</w:t>
            </w:r>
          </w:p>
        </w:tc>
        <w:tc>
          <w:tcPr>
            <w:tcW w:w="2252" w:type="dxa"/>
            <w:vAlign w:val="center"/>
          </w:tcPr>
          <w:p w14:paraId="4396AE5D" w14:textId="77777777" w:rsidR="003762DE" w:rsidRDefault="00655FD0">
            <w:pPr>
              <w:pStyle w:val="BodyText"/>
              <w:spacing w:after="0"/>
              <w:jc w:val="center"/>
              <w:rPr>
                <w:lang w:val="en-US" w:eastAsia="ko-KR"/>
              </w:rPr>
            </w:pPr>
            <w:r>
              <w:rPr>
                <w:rFonts w:hint="eastAsia"/>
                <w:lang w:val="en-US" w:eastAsia="ko-KR"/>
              </w:rPr>
              <w:t>60</w:t>
            </w:r>
          </w:p>
        </w:tc>
      </w:tr>
      <w:tr w:rsidR="003762DE" w14:paraId="01033EC7" w14:textId="77777777">
        <w:trPr>
          <w:jc w:val="center"/>
        </w:trPr>
        <w:tc>
          <w:tcPr>
            <w:tcW w:w="1129" w:type="dxa"/>
            <w:vAlign w:val="center"/>
          </w:tcPr>
          <w:p w14:paraId="1099E1DE" w14:textId="77777777" w:rsidR="003762DE" w:rsidRDefault="00655FD0">
            <w:pPr>
              <w:pStyle w:val="BodyText"/>
              <w:spacing w:after="0"/>
              <w:jc w:val="center"/>
              <w:rPr>
                <w:lang w:val="en-US" w:eastAsia="ko-KR"/>
              </w:rPr>
            </w:pPr>
            <w:r>
              <w:rPr>
                <w:rFonts w:hint="eastAsia"/>
                <w:lang w:val="en-US" w:eastAsia="ko-KR"/>
              </w:rPr>
              <w:t>15</w:t>
            </w:r>
          </w:p>
        </w:tc>
        <w:tc>
          <w:tcPr>
            <w:tcW w:w="2251" w:type="dxa"/>
            <w:vAlign w:val="center"/>
          </w:tcPr>
          <w:p w14:paraId="7A7ABE90" w14:textId="77777777" w:rsidR="003762DE" w:rsidRDefault="00655FD0">
            <w:pPr>
              <w:pStyle w:val="BodyText"/>
              <w:spacing w:after="0"/>
              <w:jc w:val="center"/>
              <w:rPr>
                <w:lang w:val="en-US" w:eastAsia="ko-KR"/>
              </w:rPr>
            </w:pPr>
            <w:r>
              <w:rPr>
                <w:lang w:val="en-US" w:eastAsia="ko-KR"/>
              </w:rPr>
              <w:t>1</w:t>
            </w:r>
          </w:p>
        </w:tc>
        <w:tc>
          <w:tcPr>
            <w:tcW w:w="2252" w:type="dxa"/>
            <w:vAlign w:val="center"/>
          </w:tcPr>
          <w:p w14:paraId="51ED8E00" w14:textId="77777777" w:rsidR="003762DE" w:rsidRDefault="00655FD0">
            <w:pPr>
              <w:pStyle w:val="BodyText"/>
              <w:spacing w:after="0"/>
              <w:jc w:val="center"/>
              <w:rPr>
                <w:lang w:val="en-US" w:eastAsia="ko-KR"/>
              </w:rPr>
            </w:pPr>
            <w:r>
              <w:rPr>
                <w:lang w:val="en-US" w:eastAsia="ko-KR"/>
              </w:rPr>
              <w:t>1</w:t>
            </w:r>
          </w:p>
        </w:tc>
        <w:tc>
          <w:tcPr>
            <w:tcW w:w="2252" w:type="dxa"/>
            <w:vAlign w:val="center"/>
          </w:tcPr>
          <w:p w14:paraId="216D8139" w14:textId="77777777" w:rsidR="003762DE" w:rsidRDefault="00655FD0">
            <w:pPr>
              <w:pStyle w:val="BodyText"/>
              <w:spacing w:after="0"/>
              <w:jc w:val="center"/>
              <w:rPr>
                <w:lang w:val="en-US" w:eastAsia="ko-KR"/>
              </w:rPr>
            </w:pPr>
            <w:r>
              <w:rPr>
                <w:lang w:val="en-US" w:eastAsia="ko-KR"/>
              </w:rPr>
              <w:t>1</w:t>
            </w:r>
          </w:p>
        </w:tc>
      </w:tr>
      <w:tr w:rsidR="003762DE" w14:paraId="2A3E7B3E" w14:textId="77777777">
        <w:trPr>
          <w:jc w:val="center"/>
        </w:trPr>
        <w:tc>
          <w:tcPr>
            <w:tcW w:w="1129" w:type="dxa"/>
            <w:vAlign w:val="center"/>
          </w:tcPr>
          <w:p w14:paraId="748C0E50" w14:textId="77777777" w:rsidR="003762DE" w:rsidRDefault="00655FD0">
            <w:pPr>
              <w:pStyle w:val="BodyText"/>
              <w:spacing w:after="0"/>
              <w:jc w:val="center"/>
              <w:rPr>
                <w:lang w:val="en-US" w:eastAsia="ko-KR"/>
              </w:rPr>
            </w:pPr>
            <w:r>
              <w:rPr>
                <w:rFonts w:hint="eastAsia"/>
                <w:lang w:val="en-US" w:eastAsia="ko-KR"/>
              </w:rPr>
              <w:t>30</w:t>
            </w:r>
          </w:p>
        </w:tc>
        <w:tc>
          <w:tcPr>
            <w:tcW w:w="2251" w:type="dxa"/>
            <w:vAlign w:val="center"/>
          </w:tcPr>
          <w:p w14:paraId="3C0E11D8" w14:textId="77777777" w:rsidR="003762DE" w:rsidRDefault="00655FD0">
            <w:pPr>
              <w:pStyle w:val="BodyText"/>
              <w:spacing w:after="0"/>
              <w:jc w:val="center"/>
              <w:rPr>
                <w:lang w:val="en-US" w:eastAsia="ko-KR"/>
              </w:rPr>
            </w:pPr>
            <w:r>
              <w:rPr>
                <w:lang w:val="en-US" w:eastAsia="ko-KR"/>
              </w:rPr>
              <w:t>1</w:t>
            </w:r>
          </w:p>
        </w:tc>
        <w:tc>
          <w:tcPr>
            <w:tcW w:w="2252" w:type="dxa"/>
            <w:vAlign w:val="center"/>
          </w:tcPr>
          <w:p w14:paraId="02CF5760" w14:textId="77777777" w:rsidR="003762DE" w:rsidRDefault="00655FD0">
            <w:pPr>
              <w:pStyle w:val="BodyText"/>
              <w:spacing w:after="0"/>
              <w:jc w:val="center"/>
              <w:rPr>
                <w:lang w:val="en-US" w:eastAsia="ko-KR"/>
              </w:rPr>
            </w:pPr>
            <w:r>
              <w:rPr>
                <w:lang w:val="en-US" w:eastAsia="ko-KR"/>
              </w:rPr>
              <w:t>1</w:t>
            </w:r>
          </w:p>
        </w:tc>
        <w:tc>
          <w:tcPr>
            <w:tcW w:w="2252" w:type="dxa"/>
            <w:vAlign w:val="center"/>
          </w:tcPr>
          <w:p w14:paraId="6757B16C" w14:textId="77777777" w:rsidR="003762DE" w:rsidRDefault="00655FD0">
            <w:pPr>
              <w:pStyle w:val="BodyText"/>
              <w:spacing w:after="0"/>
              <w:jc w:val="center"/>
              <w:rPr>
                <w:lang w:val="en-US" w:eastAsia="ko-KR"/>
              </w:rPr>
            </w:pPr>
            <w:r>
              <w:rPr>
                <w:lang w:val="en-US" w:eastAsia="ko-KR"/>
              </w:rPr>
              <w:t>1</w:t>
            </w:r>
          </w:p>
        </w:tc>
      </w:tr>
      <w:tr w:rsidR="003762DE" w14:paraId="4D358078" w14:textId="77777777">
        <w:trPr>
          <w:jc w:val="center"/>
        </w:trPr>
        <w:tc>
          <w:tcPr>
            <w:tcW w:w="1129" w:type="dxa"/>
            <w:vAlign w:val="center"/>
          </w:tcPr>
          <w:p w14:paraId="3A0ABF6F" w14:textId="77777777" w:rsidR="003762DE" w:rsidRDefault="00655FD0">
            <w:pPr>
              <w:pStyle w:val="BodyText"/>
              <w:spacing w:after="0"/>
              <w:jc w:val="center"/>
              <w:rPr>
                <w:lang w:val="en-US" w:eastAsia="ko-KR"/>
              </w:rPr>
            </w:pPr>
            <w:r>
              <w:rPr>
                <w:rFonts w:hint="eastAsia"/>
                <w:lang w:val="en-US" w:eastAsia="ko-KR"/>
              </w:rPr>
              <w:t>60</w:t>
            </w:r>
          </w:p>
        </w:tc>
        <w:tc>
          <w:tcPr>
            <w:tcW w:w="2251" w:type="dxa"/>
            <w:vAlign w:val="center"/>
          </w:tcPr>
          <w:p w14:paraId="495ECADC" w14:textId="77777777" w:rsidR="003762DE" w:rsidRDefault="00655FD0">
            <w:pPr>
              <w:pStyle w:val="BodyText"/>
              <w:spacing w:after="0"/>
              <w:jc w:val="center"/>
              <w:rPr>
                <w:lang w:val="en-US" w:eastAsia="ko-KR"/>
              </w:rPr>
            </w:pPr>
            <w:r>
              <w:rPr>
                <w:lang w:val="en-US" w:eastAsia="ko-KR"/>
              </w:rPr>
              <w:t>2</w:t>
            </w:r>
          </w:p>
        </w:tc>
        <w:tc>
          <w:tcPr>
            <w:tcW w:w="2252" w:type="dxa"/>
            <w:vAlign w:val="center"/>
          </w:tcPr>
          <w:p w14:paraId="549922FA" w14:textId="77777777" w:rsidR="003762DE" w:rsidRDefault="00655FD0">
            <w:pPr>
              <w:pStyle w:val="BodyText"/>
              <w:spacing w:after="0"/>
              <w:jc w:val="center"/>
              <w:rPr>
                <w:lang w:val="en-US" w:eastAsia="ko-KR"/>
              </w:rPr>
            </w:pPr>
            <w:r>
              <w:rPr>
                <w:lang w:val="en-US" w:eastAsia="ko-KR"/>
              </w:rPr>
              <w:t>1</w:t>
            </w:r>
          </w:p>
        </w:tc>
        <w:tc>
          <w:tcPr>
            <w:tcW w:w="2252" w:type="dxa"/>
            <w:vAlign w:val="center"/>
          </w:tcPr>
          <w:p w14:paraId="11DFAE7C" w14:textId="77777777" w:rsidR="003762DE" w:rsidRDefault="00655FD0">
            <w:pPr>
              <w:pStyle w:val="BodyText"/>
              <w:spacing w:after="0"/>
              <w:jc w:val="center"/>
              <w:rPr>
                <w:lang w:val="en-US" w:eastAsia="ko-KR"/>
              </w:rPr>
            </w:pPr>
            <w:r>
              <w:rPr>
                <w:lang w:val="en-US" w:eastAsia="ko-KR"/>
              </w:rPr>
              <w:t>1</w:t>
            </w:r>
          </w:p>
        </w:tc>
      </w:tr>
    </w:tbl>
    <w:p w14:paraId="188E68FE" w14:textId="77777777" w:rsidR="003762DE" w:rsidRDefault="003762DE">
      <w:pPr>
        <w:pStyle w:val="ListParagraph"/>
        <w:overflowPunct/>
        <w:autoSpaceDE/>
        <w:autoSpaceDN/>
        <w:adjustRightInd/>
        <w:spacing w:after="120"/>
        <w:ind w:left="2376" w:firstLineChars="0" w:firstLine="0"/>
        <w:jc w:val="both"/>
        <w:textAlignment w:val="auto"/>
        <w:rPr>
          <w:rFonts w:eastAsia="SimSun"/>
          <w:szCs w:val="24"/>
          <w:lang w:eastAsia="zh-CN"/>
        </w:rPr>
      </w:pPr>
    </w:p>
    <w:p w14:paraId="2A5E933E" w14:textId="77777777" w:rsidR="003762DE" w:rsidRDefault="00655FD0">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2 (Apple, QC, MTK, HW, Xiaomi, Intel, ZTE, OPPO): No need to further discuss a separate interruption requirement for sync cases</w:t>
      </w:r>
      <w:r>
        <w:rPr>
          <w:rFonts w:eastAsia="SimSun" w:hint="eastAsia"/>
          <w:szCs w:val="24"/>
          <w:lang w:eastAsia="zh-CN"/>
        </w:rPr>
        <w:t>.</w:t>
      </w:r>
    </w:p>
    <w:tbl>
      <w:tblPr>
        <w:tblStyle w:val="TableGrid"/>
        <w:tblW w:w="0" w:type="auto"/>
        <w:tblLook w:val="04A0" w:firstRow="1" w:lastRow="0" w:firstColumn="1" w:lastColumn="0" w:noHBand="0" w:noVBand="1"/>
      </w:tblPr>
      <w:tblGrid>
        <w:gridCol w:w="1239"/>
        <w:gridCol w:w="8392"/>
      </w:tblGrid>
      <w:tr w:rsidR="003762DE" w14:paraId="00434AA2" w14:textId="77777777">
        <w:tc>
          <w:tcPr>
            <w:tcW w:w="1239" w:type="dxa"/>
          </w:tcPr>
          <w:p w14:paraId="0943897E" w14:textId="77777777" w:rsidR="003762DE" w:rsidRDefault="00655FD0">
            <w:pPr>
              <w:spacing w:after="120"/>
              <w:rPr>
                <w:rFonts w:eastAsiaTheme="minorEastAsia"/>
                <w:b/>
                <w:bCs/>
                <w:lang w:val="en-US" w:eastAsia="zh-CN"/>
              </w:rPr>
            </w:pPr>
            <w:r>
              <w:rPr>
                <w:rFonts w:eastAsiaTheme="minorEastAsia"/>
                <w:b/>
                <w:bCs/>
                <w:lang w:val="en-US" w:eastAsia="zh-CN"/>
              </w:rPr>
              <w:t>Company</w:t>
            </w:r>
          </w:p>
        </w:tc>
        <w:tc>
          <w:tcPr>
            <w:tcW w:w="8392" w:type="dxa"/>
          </w:tcPr>
          <w:p w14:paraId="7EFE63B0" w14:textId="77777777" w:rsidR="003762DE" w:rsidRDefault="00655FD0">
            <w:pPr>
              <w:spacing w:after="120"/>
              <w:rPr>
                <w:rFonts w:eastAsiaTheme="minorEastAsia"/>
                <w:b/>
                <w:bCs/>
                <w:lang w:val="en-US" w:eastAsia="zh-CN"/>
              </w:rPr>
            </w:pPr>
            <w:r>
              <w:rPr>
                <w:rFonts w:eastAsiaTheme="minorEastAsia"/>
                <w:b/>
                <w:bCs/>
                <w:lang w:val="en-US" w:eastAsia="zh-CN"/>
              </w:rPr>
              <w:t>Comments</w:t>
            </w:r>
          </w:p>
        </w:tc>
      </w:tr>
      <w:tr w:rsidR="003762DE" w14:paraId="4F75CBD4" w14:textId="77777777">
        <w:tc>
          <w:tcPr>
            <w:tcW w:w="1239" w:type="dxa"/>
          </w:tcPr>
          <w:p w14:paraId="3092C759" w14:textId="77777777" w:rsidR="003762DE" w:rsidRDefault="00655FD0">
            <w:pPr>
              <w:spacing w:after="120"/>
              <w:rPr>
                <w:rFonts w:eastAsiaTheme="minorEastAsia"/>
                <w:lang w:val="en-US" w:eastAsia="zh-CN"/>
              </w:rPr>
            </w:pPr>
            <w:r>
              <w:rPr>
                <w:rFonts w:eastAsiaTheme="minorEastAsia"/>
                <w:lang w:val="en-US" w:eastAsia="zh-CN"/>
              </w:rPr>
              <w:t>Apple</w:t>
            </w:r>
          </w:p>
        </w:tc>
        <w:tc>
          <w:tcPr>
            <w:tcW w:w="8392" w:type="dxa"/>
          </w:tcPr>
          <w:p w14:paraId="09F67867" w14:textId="77777777" w:rsidR="003762DE" w:rsidRDefault="00655FD0">
            <w:pPr>
              <w:spacing w:after="120"/>
              <w:rPr>
                <w:rFonts w:eastAsiaTheme="minorEastAsia"/>
                <w:lang w:val="en-US" w:eastAsia="zh-CN"/>
              </w:rPr>
            </w:pPr>
            <w:r>
              <w:rPr>
                <w:rFonts w:eastAsiaTheme="minorEastAsia"/>
                <w:lang w:val="en-US" w:eastAsia="zh-CN"/>
              </w:rPr>
              <w:t>Option 2.</w:t>
            </w:r>
          </w:p>
        </w:tc>
      </w:tr>
      <w:tr w:rsidR="003762DE" w14:paraId="0D9A97FA" w14:textId="77777777">
        <w:tc>
          <w:tcPr>
            <w:tcW w:w="1239" w:type="dxa"/>
          </w:tcPr>
          <w:p w14:paraId="751957A2" w14:textId="77777777" w:rsidR="003762DE" w:rsidRDefault="00655FD0">
            <w:pPr>
              <w:spacing w:after="120"/>
              <w:rPr>
                <w:rFonts w:eastAsiaTheme="minorEastAsia"/>
                <w:lang w:val="en-US" w:eastAsia="zh-CN"/>
              </w:rPr>
            </w:pPr>
            <w:r>
              <w:rPr>
                <w:rFonts w:eastAsiaTheme="minorEastAsia"/>
                <w:lang w:val="en-US" w:eastAsia="zh-CN"/>
              </w:rPr>
              <w:t>QC</w:t>
            </w:r>
          </w:p>
        </w:tc>
        <w:tc>
          <w:tcPr>
            <w:tcW w:w="8392" w:type="dxa"/>
          </w:tcPr>
          <w:p w14:paraId="6843D6F6" w14:textId="77777777" w:rsidR="003762DE" w:rsidRDefault="00655FD0">
            <w:pPr>
              <w:spacing w:after="120"/>
              <w:rPr>
                <w:rFonts w:eastAsiaTheme="minorEastAsia"/>
                <w:lang w:val="en-US" w:eastAsia="zh-CN"/>
              </w:rPr>
            </w:pPr>
            <w:r>
              <w:rPr>
                <w:rFonts w:eastAsiaTheme="minorEastAsia"/>
                <w:lang w:val="en-US" w:eastAsia="zh-CN"/>
              </w:rPr>
              <w:t>Option 2</w:t>
            </w:r>
          </w:p>
        </w:tc>
      </w:tr>
      <w:tr w:rsidR="003762DE" w14:paraId="56C34BCB" w14:textId="77777777">
        <w:tc>
          <w:tcPr>
            <w:tcW w:w="1239" w:type="dxa"/>
          </w:tcPr>
          <w:p w14:paraId="7EC507EA" w14:textId="77777777" w:rsidR="003762DE" w:rsidRDefault="00655FD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2" w:type="dxa"/>
          </w:tcPr>
          <w:p w14:paraId="67CDA1C1" w14:textId="77777777" w:rsidR="003762DE" w:rsidRDefault="00655FD0">
            <w:pPr>
              <w:spacing w:after="120"/>
              <w:rPr>
                <w:rFonts w:eastAsiaTheme="minorEastAsia"/>
                <w:lang w:val="en-US" w:eastAsia="zh-CN"/>
              </w:rPr>
            </w:pPr>
            <w:r>
              <w:rPr>
                <w:rFonts w:eastAsiaTheme="minorEastAsia"/>
                <w:lang w:val="en-US" w:eastAsia="zh-CN"/>
              </w:rPr>
              <w:t>Option 2</w:t>
            </w:r>
          </w:p>
        </w:tc>
      </w:tr>
      <w:tr w:rsidR="003762DE" w14:paraId="3895224B" w14:textId="77777777">
        <w:tc>
          <w:tcPr>
            <w:tcW w:w="1239" w:type="dxa"/>
          </w:tcPr>
          <w:p w14:paraId="1D3F8D0E" w14:textId="77777777" w:rsidR="003762DE" w:rsidRDefault="00655FD0">
            <w:pPr>
              <w:spacing w:after="120"/>
              <w:rPr>
                <w:rFonts w:eastAsiaTheme="minorEastAsia"/>
                <w:lang w:val="en-US" w:eastAsia="zh-CN"/>
              </w:rPr>
            </w:pPr>
            <w:r>
              <w:rPr>
                <w:rFonts w:eastAsiaTheme="minorEastAsia"/>
                <w:lang w:val="en-US" w:eastAsia="zh-CN"/>
              </w:rPr>
              <w:t>Ericsson</w:t>
            </w:r>
          </w:p>
        </w:tc>
        <w:tc>
          <w:tcPr>
            <w:tcW w:w="8392" w:type="dxa"/>
          </w:tcPr>
          <w:p w14:paraId="2A13118D" w14:textId="77777777" w:rsidR="003762DE" w:rsidRDefault="00655FD0">
            <w:pPr>
              <w:spacing w:after="120"/>
              <w:rPr>
                <w:rFonts w:eastAsiaTheme="minorEastAsia"/>
                <w:lang w:val="en-US" w:eastAsia="zh-CN"/>
              </w:rPr>
            </w:pPr>
            <w:r>
              <w:rPr>
                <w:rFonts w:eastAsiaTheme="minorEastAsia"/>
                <w:lang w:val="en-US" w:eastAsia="zh-CN"/>
              </w:rPr>
              <w:t xml:space="preserve">Option 1. By defining interruption requirements for sync and async cases, RTD </w:t>
            </w:r>
            <w:proofErr w:type="spellStart"/>
            <w:r>
              <w:rPr>
                <w:rFonts w:eastAsiaTheme="minorEastAsia"/>
                <w:lang w:val="en-US" w:eastAsia="zh-CN"/>
              </w:rPr>
              <w:t>affect</w:t>
            </w:r>
            <w:proofErr w:type="spellEnd"/>
            <w:r>
              <w:rPr>
                <w:rFonts w:eastAsiaTheme="minorEastAsia"/>
                <w:lang w:val="en-US" w:eastAsia="zh-CN"/>
              </w:rPr>
              <w:t xml:space="preserve"> on interruption location can be deterministic to large extent and therefore can define interruption at symbol level granularity. </w:t>
            </w:r>
          </w:p>
        </w:tc>
      </w:tr>
      <w:tr w:rsidR="003762DE" w14:paraId="3F9F644D" w14:textId="77777777">
        <w:tc>
          <w:tcPr>
            <w:tcW w:w="1239" w:type="dxa"/>
          </w:tcPr>
          <w:p w14:paraId="4C516971" w14:textId="77777777" w:rsidR="003762DE" w:rsidRDefault="00655FD0">
            <w:pPr>
              <w:spacing w:after="120"/>
              <w:rPr>
                <w:rFonts w:eastAsiaTheme="minorEastAsia"/>
                <w:lang w:val="en-US" w:eastAsia="ko-KR"/>
              </w:rPr>
            </w:pPr>
            <w:r>
              <w:rPr>
                <w:rFonts w:eastAsiaTheme="minorEastAsia" w:hint="eastAsia"/>
                <w:lang w:val="en-US" w:eastAsia="ko-KR"/>
              </w:rPr>
              <w:t xml:space="preserve">LGE </w:t>
            </w:r>
          </w:p>
        </w:tc>
        <w:tc>
          <w:tcPr>
            <w:tcW w:w="8392" w:type="dxa"/>
          </w:tcPr>
          <w:p w14:paraId="6A46F7DA" w14:textId="77777777" w:rsidR="003762DE" w:rsidRDefault="00655FD0">
            <w:pPr>
              <w:spacing w:after="120"/>
              <w:rPr>
                <w:rFonts w:eastAsiaTheme="minorEastAsia"/>
                <w:lang w:val="en-US" w:eastAsia="ko-KR"/>
              </w:rPr>
            </w:pPr>
            <w:r>
              <w:rPr>
                <w:rFonts w:eastAsiaTheme="minorEastAsia"/>
                <w:lang w:val="en-US" w:eastAsia="ko-KR"/>
              </w:rPr>
              <w:t>Option 1b is preferred to avoid unnecessary interruption</w:t>
            </w:r>
          </w:p>
        </w:tc>
      </w:tr>
      <w:tr w:rsidR="003762DE" w14:paraId="6E0325EA" w14:textId="77777777">
        <w:tc>
          <w:tcPr>
            <w:tcW w:w="1239" w:type="dxa"/>
          </w:tcPr>
          <w:p w14:paraId="60D7AC59" w14:textId="77777777" w:rsidR="003762DE" w:rsidRDefault="00655FD0">
            <w:pPr>
              <w:spacing w:after="120"/>
              <w:rPr>
                <w:rFonts w:eastAsiaTheme="minorEastAsia"/>
                <w:lang w:val="en-US" w:eastAsia="zh-CN"/>
              </w:rPr>
            </w:pPr>
            <w:r>
              <w:rPr>
                <w:rFonts w:eastAsiaTheme="minorEastAsia" w:hint="eastAsia"/>
                <w:lang w:val="en-US" w:eastAsia="zh-CN"/>
              </w:rPr>
              <w:t>ZTE</w:t>
            </w:r>
          </w:p>
        </w:tc>
        <w:tc>
          <w:tcPr>
            <w:tcW w:w="8392" w:type="dxa"/>
          </w:tcPr>
          <w:p w14:paraId="4CFBAC05" w14:textId="77777777" w:rsidR="003762DE" w:rsidRDefault="00655FD0">
            <w:pPr>
              <w:spacing w:after="120"/>
              <w:rPr>
                <w:rFonts w:eastAsiaTheme="minorEastAsia"/>
                <w:lang w:val="en-US" w:eastAsia="ko-KR"/>
              </w:rPr>
            </w:pPr>
            <w:r>
              <w:rPr>
                <w:rFonts w:eastAsiaTheme="minorEastAsia" w:hint="eastAsia"/>
                <w:lang w:val="en-US" w:eastAsia="zh-CN"/>
              </w:rPr>
              <w:t>Option 2.</w:t>
            </w:r>
          </w:p>
        </w:tc>
      </w:tr>
      <w:tr w:rsidR="00390B1A" w14:paraId="0E4ACF79" w14:textId="77777777">
        <w:tc>
          <w:tcPr>
            <w:tcW w:w="1239" w:type="dxa"/>
          </w:tcPr>
          <w:p w14:paraId="6455D5A2" w14:textId="2A420F45" w:rsidR="00390B1A" w:rsidRDefault="00390B1A">
            <w:pPr>
              <w:spacing w:after="120"/>
              <w:rPr>
                <w:rFonts w:eastAsiaTheme="minorEastAsia"/>
                <w:lang w:val="en-US" w:eastAsia="zh-CN"/>
              </w:rPr>
            </w:pPr>
            <w:r>
              <w:rPr>
                <w:rFonts w:eastAsiaTheme="minorEastAsia"/>
                <w:lang w:val="en-US" w:eastAsia="zh-CN"/>
              </w:rPr>
              <w:t>Intel</w:t>
            </w:r>
          </w:p>
        </w:tc>
        <w:tc>
          <w:tcPr>
            <w:tcW w:w="8392" w:type="dxa"/>
          </w:tcPr>
          <w:p w14:paraId="4BF1976B" w14:textId="1151898C" w:rsidR="00390B1A" w:rsidRDefault="00390B1A">
            <w:pPr>
              <w:spacing w:after="120"/>
              <w:rPr>
                <w:rFonts w:eastAsiaTheme="minorEastAsia"/>
                <w:lang w:val="en-US" w:eastAsia="zh-CN"/>
              </w:rPr>
            </w:pPr>
            <w:r>
              <w:rPr>
                <w:rFonts w:eastAsiaTheme="minorEastAsia" w:hint="eastAsia"/>
                <w:lang w:val="en-US" w:eastAsia="zh-CN"/>
              </w:rPr>
              <w:t>Option 2.</w:t>
            </w:r>
          </w:p>
        </w:tc>
      </w:tr>
      <w:tr w:rsidR="005A053D" w14:paraId="4B4B7C7B" w14:textId="77777777">
        <w:tc>
          <w:tcPr>
            <w:tcW w:w="1239" w:type="dxa"/>
          </w:tcPr>
          <w:p w14:paraId="2FF3B4F9" w14:textId="29F35F17" w:rsidR="005A053D" w:rsidRDefault="005A053D">
            <w:pPr>
              <w:spacing w:after="120"/>
              <w:rPr>
                <w:rFonts w:eastAsiaTheme="minorEastAsia"/>
                <w:lang w:val="en-US" w:eastAsia="zh-CN"/>
              </w:rPr>
            </w:pPr>
            <w:r>
              <w:rPr>
                <w:rFonts w:eastAsiaTheme="minorEastAsia" w:hint="eastAsia"/>
                <w:lang w:val="en-US" w:eastAsia="zh-CN"/>
              </w:rPr>
              <w:t>CAT</w:t>
            </w:r>
          </w:p>
        </w:tc>
        <w:tc>
          <w:tcPr>
            <w:tcW w:w="8392" w:type="dxa"/>
          </w:tcPr>
          <w:p w14:paraId="33728455" w14:textId="7C837227" w:rsidR="005A053D" w:rsidRDefault="00530FCF">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to avoid unnecessary interruption in sync case. </w:t>
            </w:r>
          </w:p>
        </w:tc>
      </w:tr>
      <w:tr w:rsidR="00B23414" w14:paraId="0A858E36" w14:textId="77777777">
        <w:tc>
          <w:tcPr>
            <w:tcW w:w="1239" w:type="dxa"/>
          </w:tcPr>
          <w:p w14:paraId="0205BF97" w14:textId="3AE63B7D" w:rsidR="00B23414" w:rsidRDefault="00B23414" w:rsidP="00B23414">
            <w:pPr>
              <w:spacing w:after="120"/>
              <w:rPr>
                <w:rFonts w:eastAsiaTheme="minorEastAsia"/>
                <w:lang w:val="en-US" w:eastAsia="zh-CN"/>
              </w:rPr>
            </w:pPr>
            <w:r>
              <w:rPr>
                <w:rFonts w:eastAsia="PMingLiU" w:hint="eastAsia"/>
                <w:lang w:val="en-US" w:eastAsia="zh-TW"/>
              </w:rPr>
              <w:t>M</w:t>
            </w:r>
            <w:r>
              <w:rPr>
                <w:rFonts w:eastAsia="PMingLiU"/>
                <w:lang w:val="en-US" w:eastAsia="zh-TW"/>
              </w:rPr>
              <w:t>ediaTek</w:t>
            </w:r>
          </w:p>
        </w:tc>
        <w:tc>
          <w:tcPr>
            <w:tcW w:w="8392" w:type="dxa"/>
          </w:tcPr>
          <w:p w14:paraId="3193B4A3" w14:textId="2D84F80A" w:rsidR="00B23414" w:rsidRDefault="00B23414" w:rsidP="00B23414">
            <w:pPr>
              <w:spacing w:after="120"/>
              <w:rPr>
                <w:rFonts w:eastAsiaTheme="minorEastAsia"/>
                <w:lang w:val="en-US" w:eastAsia="zh-CN"/>
              </w:rPr>
            </w:pPr>
            <w:r>
              <w:rPr>
                <w:rFonts w:eastAsia="PMingLiU" w:hint="eastAsia"/>
                <w:lang w:val="en-US" w:eastAsia="zh-TW"/>
              </w:rPr>
              <w:t>O</w:t>
            </w:r>
            <w:r>
              <w:rPr>
                <w:rFonts w:eastAsia="PMingLiU"/>
                <w:lang w:val="en-US" w:eastAsia="zh-TW"/>
              </w:rPr>
              <w:t>ption 2</w:t>
            </w:r>
          </w:p>
        </w:tc>
      </w:tr>
      <w:tr w:rsidR="004964D7" w14:paraId="1BBE0125" w14:textId="77777777">
        <w:tc>
          <w:tcPr>
            <w:tcW w:w="1239" w:type="dxa"/>
          </w:tcPr>
          <w:p w14:paraId="38EDC250" w14:textId="68FB852A" w:rsidR="004964D7" w:rsidRDefault="004964D7" w:rsidP="004964D7">
            <w:pPr>
              <w:spacing w:after="120"/>
              <w:rPr>
                <w:rFonts w:eastAsia="PMingLiU"/>
                <w:lang w:val="en-US" w:eastAsia="zh-TW"/>
              </w:rPr>
            </w:pPr>
            <w:r>
              <w:rPr>
                <w:rFonts w:eastAsia="PMingLiU"/>
                <w:lang w:val="en-US" w:eastAsia="zh-TW"/>
              </w:rPr>
              <w:t>Xiaomi</w:t>
            </w:r>
          </w:p>
        </w:tc>
        <w:tc>
          <w:tcPr>
            <w:tcW w:w="8392" w:type="dxa"/>
          </w:tcPr>
          <w:p w14:paraId="14445001" w14:textId="748C682A" w:rsidR="004964D7" w:rsidRDefault="004964D7" w:rsidP="004964D7">
            <w:pPr>
              <w:spacing w:after="120"/>
              <w:rPr>
                <w:rFonts w:eastAsia="PMingLiU"/>
                <w:lang w:val="en-US" w:eastAsia="zh-TW"/>
              </w:rPr>
            </w:pPr>
            <w:r>
              <w:rPr>
                <w:rFonts w:eastAsia="PMingLiU" w:hint="eastAsia"/>
                <w:lang w:val="en-US" w:eastAsia="zh-TW"/>
              </w:rPr>
              <w:t>O</w:t>
            </w:r>
            <w:r>
              <w:rPr>
                <w:rFonts w:eastAsia="PMingLiU"/>
                <w:lang w:val="en-US" w:eastAsia="zh-TW"/>
              </w:rPr>
              <w:t>ption 2</w:t>
            </w:r>
          </w:p>
        </w:tc>
      </w:tr>
      <w:tr w:rsidR="00A63790" w14:paraId="36BFC5F8" w14:textId="77777777">
        <w:tc>
          <w:tcPr>
            <w:tcW w:w="1239" w:type="dxa"/>
          </w:tcPr>
          <w:p w14:paraId="7408CF3A" w14:textId="3C118C2A" w:rsidR="00A63790" w:rsidRPr="00A63790" w:rsidRDefault="00A63790" w:rsidP="004964D7">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2" w:type="dxa"/>
          </w:tcPr>
          <w:p w14:paraId="1102E2B4" w14:textId="33A25DD0" w:rsidR="00A63790" w:rsidRPr="007B73BD" w:rsidRDefault="00A63790" w:rsidP="004964D7">
            <w:pPr>
              <w:spacing w:after="120"/>
              <w:rPr>
                <w:rFonts w:eastAsiaTheme="minorEastAsia"/>
                <w:lang w:val="en-US" w:eastAsia="zh-CN"/>
              </w:rPr>
            </w:pPr>
            <w:r>
              <w:rPr>
                <w:rFonts w:eastAsiaTheme="minorEastAsia"/>
                <w:lang w:val="en-US" w:eastAsia="zh-CN"/>
              </w:rPr>
              <w:t>Option 2</w:t>
            </w:r>
          </w:p>
        </w:tc>
      </w:tr>
      <w:tr w:rsidR="00865DA1" w14:paraId="68E10FC4" w14:textId="77777777">
        <w:tc>
          <w:tcPr>
            <w:tcW w:w="1239" w:type="dxa"/>
          </w:tcPr>
          <w:p w14:paraId="06C96F7A" w14:textId="5B6DBFDB" w:rsidR="00865DA1" w:rsidRDefault="00865DA1" w:rsidP="00865DA1">
            <w:pPr>
              <w:spacing w:after="120"/>
              <w:rPr>
                <w:rFonts w:eastAsiaTheme="minorEastAsia"/>
                <w:lang w:val="en-US" w:eastAsia="zh-CN"/>
              </w:rPr>
            </w:pPr>
            <w:r>
              <w:rPr>
                <w:rFonts w:eastAsia="PMingLiU"/>
                <w:lang w:val="en-US" w:eastAsia="zh-TW"/>
              </w:rPr>
              <w:t>Nokia</w:t>
            </w:r>
          </w:p>
        </w:tc>
        <w:tc>
          <w:tcPr>
            <w:tcW w:w="8392" w:type="dxa"/>
          </w:tcPr>
          <w:p w14:paraId="78C6420E" w14:textId="1C660CFA" w:rsidR="00865DA1" w:rsidRDefault="00865DA1" w:rsidP="00865DA1">
            <w:pPr>
              <w:spacing w:after="120"/>
              <w:rPr>
                <w:rFonts w:eastAsiaTheme="minorEastAsia"/>
                <w:lang w:val="en-US" w:eastAsia="zh-CN"/>
              </w:rPr>
            </w:pPr>
            <w:r>
              <w:rPr>
                <w:rFonts w:eastAsia="PMingLiU"/>
                <w:lang w:val="en-US" w:eastAsia="zh-TW"/>
              </w:rPr>
              <w:t>Option 1. Agree with Ericsson.</w:t>
            </w:r>
          </w:p>
        </w:tc>
      </w:tr>
    </w:tbl>
    <w:p w14:paraId="09D263A5" w14:textId="77777777" w:rsidR="003762DE" w:rsidRDefault="003762DE">
      <w:pPr>
        <w:rPr>
          <w:lang w:eastAsia="zh-CN"/>
        </w:rPr>
      </w:pPr>
    </w:p>
    <w:p w14:paraId="67455820" w14:textId="77777777" w:rsidR="003762DE" w:rsidRDefault="00655FD0">
      <w:pPr>
        <w:rPr>
          <w:b/>
          <w:bCs/>
        </w:rPr>
      </w:pPr>
      <w:r>
        <w:rPr>
          <w:b/>
          <w:bCs/>
        </w:rPr>
        <w:t xml:space="preserve">Sub-topic 1-4: Interruption requirement design </w:t>
      </w:r>
    </w:p>
    <w:p w14:paraId="6A52C3C0" w14:textId="77777777" w:rsidR="003762DE" w:rsidRDefault="00655FD0">
      <w:pPr>
        <w:rPr>
          <w:b/>
          <w:u w:val="single"/>
          <w:lang w:val="en-US" w:eastAsia="zh-CN"/>
        </w:rPr>
      </w:pPr>
      <w:r>
        <w:rPr>
          <w:b/>
          <w:u w:val="single"/>
          <w:lang w:eastAsia="ko-KR"/>
        </w:rPr>
        <w:lastRenderedPageBreak/>
        <w:t xml:space="preserve">Issue 1-4-1: </w:t>
      </w:r>
      <w:r>
        <w:rPr>
          <w:rFonts w:hint="eastAsia"/>
          <w:b/>
          <w:u w:val="single"/>
          <w:lang w:eastAsia="zh-CN"/>
        </w:rPr>
        <w:t>The</w:t>
      </w:r>
      <w:r>
        <w:rPr>
          <w:b/>
          <w:u w:val="single"/>
          <w:lang w:val="en-US" w:eastAsia="zh-CN"/>
        </w:rPr>
        <w:t xml:space="preserve"> interruption requirement is defined based on slot level or symbol level</w:t>
      </w:r>
    </w:p>
    <w:p w14:paraId="042C8DD2" w14:textId="77777777" w:rsidR="003762DE" w:rsidRDefault="00655FD0">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 (CATT, Apple, QC, CMCC, Xiaomi, LG, Intel, MTK, vivo, ZTE, HW, OPPO): based on slot level</w:t>
      </w:r>
    </w:p>
    <w:p w14:paraId="3C496870" w14:textId="77777777" w:rsidR="003762DE" w:rsidRDefault="00655FD0">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1a (LG):</w:t>
      </w:r>
      <w:r>
        <w:rPr>
          <w:bCs/>
        </w:rPr>
        <w:t xml:space="preserve"> </w:t>
      </w:r>
      <w:r>
        <w:rPr>
          <w:lang w:val="en-US" w:eastAsia="ko-KR"/>
        </w:rPr>
        <w:t>If SRS antenna port switching is configured in the flexible slot in the synchronous case, the interruption should apply to only uplink symbols in the interrupted slot.</w:t>
      </w:r>
    </w:p>
    <w:p w14:paraId="67385E89" w14:textId="77777777" w:rsidR="003762DE" w:rsidRDefault="00655FD0">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2 (Ericsson, Nokia): based on symbol level</w:t>
      </w:r>
    </w:p>
    <w:tbl>
      <w:tblPr>
        <w:tblStyle w:val="TableGrid"/>
        <w:tblW w:w="0" w:type="auto"/>
        <w:tblLook w:val="04A0" w:firstRow="1" w:lastRow="0" w:firstColumn="1" w:lastColumn="0" w:noHBand="0" w:noVBand="1"/>
      </w:tblPr>
      <w:tblGrid>
        <w:gridCol w:w="1239"/>
        <w:gridCol w:w="8392"/>
      </w:tblGrid>
      <w:tr w:rsidR="003762DE" w14:paraId="7F13A7DE" w14:textId="77777777">
        <w:tc>
          <w:tcPr>
            <w:tcW w:w="1239" w:type="dxa"/>
          </w:tcPr>
          <w:p w14:paraId="788FA367" w14:textId="77777777" w:rsidR="003762DE" w:rsidRDefault="00655FD0">
            <w:pPr>
              <w:spacing w:after="120"/>
              <w:rPr>
                <w:rFonts w:eastAsiaTheme="minorEastAsia"/>
                <w:b/>
                <w:bCs/>
                <w:lang w:val="en-US" w:eastAsia="zh-CN"/>
              </w:rPr>
            </w:pPr>
            <w:r>
              <w:rPr>
                <w:rFonts w:eastAsiaTheme="minorEastAsia"/>
                <w:b/>
                <w:bCs/>
                <w:lang w:val="en-US" w:eastAsia="zh-CN"/>
              </w:rPr>
              <w:t>Company</w:t>
            </w:r>
          </w:p>
        </w:tc>
        <w:tc>
          <w:tcPr>
            <w:tcW w:w="8392" w:type="dxa"/>
          </w:tcPr>
          <w:p w14:paraId="397CAD5D" w14:textId="77777777" w:rsidR="003762DE" w:rsidRDefault="00655FD0">
            <w:pPr>
              <w:spacing w:after="120"/>
              <w:rPr>
                <w:rFonts w:eastAsiaTheme="minorEastAsia"/>
                <w:b/>
                <w:bCs/>
                <w:lang w:val="en-US" w:eastAsia="zh-CN"/>
              </w:rPr>
            </w:pPr>
            <w:r>
              <w:rPr>
                <w:rFonts w:eastAsiaTheme="minorEastAsia"/>
                <w:b/>
                <w:bCs/>
                <w:lang w:val="en-US" w:eastAsia="zh-CN"/>
              </w:rPr>
              <w:t>Comments</w:t>
            </w:r>
          </w:p>
        </w:tc>
      </w:tr>
      <w:tr w:rsidR="003762DE" w14:paraId="195A56EC" w14:textId="77777777">
        <w:tc>
          <w:tcPr>
            <w:tcW w:w="1239" w:type="dxa"/>
          </w:tcPr>
          <w:p w14:paraId="301BDCBF" w14:textId="77777777" w:rsidR="003762DE" w:rsidRDefault="00655FD0">
            <w:pPr>
              <w:spacing w:after="120"/>
              <w:rPr>
                <w:rFonts w:eastAsiaTheme="minorEastAsia"/>
                <w:lang w:val="en-US" w:eastAsia="zh-CN"/>
              </w:rPr>
            </w:pPr>
            <w:r>
              <w:rPr>
                <w:rFonts w:eastAsiaTheme="minorEastAsia"/>
                <w:lang w:val="en-US" w:eastAsia="zh-CN"/>
              </w:rPr>
              <w:t>Apple</w:t>
            </w:r>
          </w:p>
        </w:tc>
        <w:tc>
          <w:tcPr>
            <w:tcW w:w="8392" w:type="dxa"/>
          </w:tcPr>
          <w:p w14:paraId="37F050D9" w14:textId="77777777" w:rsidR="003762DE" w:rsidRDefault="00655FD0">
            <w:pPr>
              <w:spacing w:after="120"/>
              <w:rPr>
                <w:rFonts w:eastAsiaTheme="minorEastAsia"/>
                <w:lang w:val="en-US" w:eastAsia="zh-CN"/>
              </w:rPr>
            </w:pPr>
            <w:r>
              <w:rPr>
                <w:rFonts w:eastAsiaTheme="minorEastAsia"/>
                <w:lang w:val="en-US" w:eastAsia="zh-CN"/>
              </w:rPr>
              <w:t>Option 1.</w:t>
            </w:r>
          </w:p>
        </w:tc>
      </w:tr>
      <w:tr w:rsidR="003762DE" w14:paraId="2DAC74AF" w14:textId="77777777">
        <w:tc>
          <w:tcPr>
            <w:tcW w:w="1239" w:type="dxa"/>
          </w:tcPr>
          <w:p w14:paraId="39C55727" w14:textId="77777777" w:rsidR="003762DE" w:rsidRDefault="00655FD0">
            <w:pPr>
              <w:spacing w:after="120"/>
              <w:rPr>
                <w:rFonts w:eastAsiaTheme="minorEastAsia"/>
                <w:lang w:val="en-US" w:eastAsia="zh-CN"/>
              </w:rPr>
            </w:pPr>
            <w:r>
              <w:rPr>
                <w:rFonts w:eastAsiaTheme="minorEastAsia"/>
                <w:lang w:val="en-US" w:eastAsia="zh-CN"/>
              </w:rPr>
              <w:t>QC</w:t>
            </w:r>
          </w:p>
        </w:tc>
        <w:tc>
          <w:tcPr>
            <w:tcW w:w="8392" w:type="dxa"/>
          </w:tcPr>
          <w:p w14:paraId="62AD4E94" w14:textId="77777777" w:rsidR="003762DE" w:rsidRDefault="00655FD0">
            <w:pPr>
              <w:spacing w:after="120"/>
              <w:rPr>
                <w:rFonts w:eastAsiaTheme="minorEastAsia"/>
                <w:lang w:val="en-US" w:eastAsia="zh-CN"/>
              </w:rPr>
            </w:pPr>
            <w:r>
              <w:rPr>
                <w:rFonts w:eastAsiaTheme="minorEastAsia"/>
                <w:lang w:val="en-US" w:eastAsia="zh-CN"/>
              </w:rPr>
              <w:t>Option 1</w:t>
            </w:r>
          </w:p>
        </w:tc>
      </w:tr>
      <w:tr w:rsidR="003762DE" w14:paraId="463DA614" w14:textId="77777777">
        <w:tc>
          <w:tcPr>
            <w:tcW w:w="1239" w:type="dxa"/>
          </w:tcPr>
          <w:p w14:paraId="4C052D26" w14:textId="77777777" w:rsidR="003762DE" w:rsidRDefault="00655FD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2" w:type="dxa"/>
          </w:tcPr>
          <w:p w14:paraId="7DA1E0E5" w14:textId="77777777" w:rsidR="003762DE" w:rsidRDefault="00655FD0">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r>
      <w:tr w:rsidR="003762DE" w14:paraId="3FFEE64D" w14:textId="77777777">
        <w:tc>
          <w:tcPr>
            <w:tcW w:w="1239" w:type="dxa"/>
          </w:tcPr>
          <w:p w14:paraId="461934E4" w14:textId="77777777" w:rsidR="003762DE" w:rsidRDefault="00655FD0">
            <w:pPr>
              <w:spacing w:after="120"/>
              <w:rPr>
                <w:rFonts w:eastAsiaTheme="minorEastAsia"/>
                <w:lang w:val="en-US" w:eastAsia="zh-CN"/>
              </w:rPr>
            </w:pPr>
            <w:r>
              <w:rPr>
                <w:rFonts w:eastAsiaTheme="minorEastAsia"/>
                <w:lang w:val="en-US" w:eastAsia="zh-CN"/>
              </w:rPr>
              <w:t>Ericsson</w:t>
            </w:r>
          </w:p>
        </w:tc>
        <w:tc>
          <w:tcPr>
            <w:tcW w:w="8392" w:type="dxa"/>
          </w:tcPr>
          <w:p w14:paraId="500EF0AF" w14:textId="77777777" w:rsidR="003762DE" w:rsidRDefault="00655FD0">
            <w:pPr>
              <w:spacing w:after="120"/>
              <w:rPr>
                <w:rFonts w:eastAsiaTheme="minorEastAsia"/>
                <w:lang w:val="en-US" w:eastAsia="zh-CN"/>
              </w:rPr>
            </w:pPr>
            <w:r>
              <w:rPr>
                <w:rFonts w:eastAsiaTheme="minorEastAsia"/>
                <w:lang w:val="en-US" w:eastAsia="zh-CN"/>
              </w:rPr>
              <w:t xml:space="preserve">Option 2. </w:t>
            </w:r>
          </w:p>
          <w:p w14:paraId="68344BF4" w14:textId="77777777" w:rsidR="003762DE" w:rsidRDefault="00655FD0">
            <w:pPr>
              <w:spacing w:after="120"/>
              <w:rPr>
                <w:rFonts w:eastAsiaTheme="minorEastAsia"/>
                <w:lang w:val="en-US" w:eastAsia="zh-CN"/>
              </w:rPr>
            </w:pPr>
            <w:r>
              <w:rPr>
                <w:rFonts w:eastAsiaTheme="minorEastAsia"/>
                <w:lang w:val="en-US" w:eastAsia="zh-CN"/>
              </w:rPr>
              <w:t xml:space="preserve">May be as a compromise solution to move forward, we propose following. </w:t>
            </w:r>
          </w:p>
          <w:p w14:paraId="3952BC70" w14:textId="77777777" w:rsidR="003762DE" w:rsidRDefault="00655FD0">
            <w:pPr>
              <w:spacing w:after="120"/>
              <w:rPr>
                <w:rFonts w:eastAsiaTheme="minorEastAsia"/>
                <w:lang w:val="en-US" w:eastAsia="zh-CN"/>
              </w:rPr>
            </w:pPr>
            <w:r>
              <w:rPr>
                <w:rFonts w:eastAsiaTheme="minorEastAsia"/>
                <w:lang w:val="en-US" w:eastAsia="zh-CN"/>
              </w:rPr>
              <w:t>Define interruption requirements for sync and async cases.</w:t>
            </w:r>
          </w:p>
          <w:p w14:paraId="3613E4A3" w14:textId="77777777" w:rsidR="003762DE" w:rsidRDefault="00655FD0">
            <w:pPr>
              <w:pStyle w:val="ListParagraph"/>
              <w:numPr>
                <w:ilvl w:val="0"/>
                <w:numId w:val="20"/>
              </w:numPr>
              <w:spacing w:after="120"/>
              <w:ind w:firstLineChars="0"/>
              <w:rPr>
                <w:rFonts w:eastAsiaTheme="minorEastAsia"/>
                <w:lang w:val="en-US" w:eastAsia="zh-CN"/>
              </w:rPr>
            </w:pPr>
            <w:r>
              <w:rPr>
                <w:rFonts w:eastAsiaTheme="minorEastAsia"/>
                <w:lang w:val="en-US" w:eastAsia="zh-CN"/>
              </w:rPr>
              <w:t>Sync case: we could have shorter interruption (in symbols)</w:t>
            </w:r>
          </w:p>
          <w:p w14:paraId="343713C9" w14:textId="77777777" w:rsidR="003762DE" w:rsidRDefault="00655FD0">
            <w:pPr>
              <w:pStyle w:val="ListParagraph"/>
              <w:numPr>
                <w:ilvl w:val="0"/>
                <w:numId w:val="20"/>
              </w:numPr>
              <w:spacing w:after="120"/>
              <w:ind w:firstLineChars="0"/>
              <w:rPr>
                <w:rFonts w:eastAsiaTheme="minorEastAsia"/>
                <w:lang w:val="en-US" w:eastAsia="zh-CN"/>
              </w:rPr>
            </w:pPr>
            <w:r>
              <w:rPr>
                <w:rFonts w:eastAsiaTheme="minorEastAsia"/>
                <w:lang w:val="en-US" w:eastAsia="zh-CN"/>
              </w:rPr>
              <w:t xml:space="preserve">Async case: we could have longer interruption in symbols (may be to the extent of slot to deal with MRTD). </w:t>
            </w:r>
          </w:p>
        </w:tc>
      </w:tr>
      <w:tr w:rsidR="003762DE" w14:paraId="23026C56" w14:textId="77777777">
        <w:tc>
          <w:tcPr>
            <w:tcW w:w="1239" w:type="dxa"/>
          </w:tcPr>
          <w:p w14:paraId="30D60179" w14:textId="77777777" w:rsidR="003762DE" w:rsidRDefault="00655FD0">
            <w:pPr>
              <w:spacing w:after="120"/>
              <w:rPr>
                <w:rFonts w:eastAsiaTheme="minorEastAsia"/>
                <w:lang w:val="en-US" w:eastAsia="ko-KR"/>
              </w:rPr>
            </w:pPr>
            <w:r>
              <w:rPr>
                <w:rFonts w:eastAsiaTheme="minorEastAsia" w:hint="eastAsia"/>
                <w:lang w:val="en-US" w:eastAsia="ko-KR"/>
              </w:rPr>
              <w:t>LGE</w:t>
            </w:r>
          </w:p>
        </w:tc>
        <w:tc>
          <w:tcPr>
            <w:tcW w:w="8392" w:type="dxa"/>
          </w:tcPr>
          <w:p w14:paraId="1D034F35" w14:textId="77777777" w:rsidR="003762DE" w:rsidRDefault="00655FD0">
            <w:pPr>
              <w:spacing w:after="120"/>
              <w:rPr>
                <w:rFonts w:eastAsiaTheme="minorEastAsia"/>
                <w:lang w:val="en-US" w:eastAsia="ko-KR"/>
              </w:rPr>
            </w:pPr>
            <w:r>
              <w:rPr>
                <w:rFonts w:eastAsiaTheme="minorEastAsia"/>
                <w:lang w:val="en-US" w:eastAsia="ko-KR"/>
              </w:rPr>
              <w:t>Option 1a is preferred to avoid unnecessary interruption</w:t>
            </w:r>
          </w:p>
        </w:tc>
      </w:tr>
      <w:tr w:rsidR="009A3B1A" w14:paraId="3F810B40" w14:textId="77777777">
        <w:tc>
          <w:tcPr>
            <w:tcW w:w="1239" w:type="dxa"/>
          </w:tcPr>
          <w:p w14:paraId="612B9217" w14:textId="048D1639" w:rsidR="009A3B1A" w:rsidRDefault="009A3B1A">
            <w:pPr>
              <w:spacing w:after="120"/>
              <w:rPr>
                <w:rFonts w:eastAsiaTheme="minorEastAsia"/>
                <w:lang w:val="en-US" w:eastAsia="ko-KR"/>
              </w:rPr>
            </w:pPr>
            <w:r>
              <w:rPr>
                <w:rFonts w:eastAsiaTheme="minorEastAsia"/>
                <w:lang w:val="en-US" w:eastAsia="ko-KR"/>
              </w:rPr>
              <w:t>Intel</w:t>
            </w:r>
          </w:p>
        </w:tc>
        <w:tc>
          <w:tcPr>
            <w:tcW w:w="8392" w:type="dxa"/>
          </w:tcPr>
          <w:p w14:paraId="5F9057B1" w14:textId="53981499" w:rsidR="009A3B1A" w:rsidRDefault="009A3B1A">
            <w:pPr>
              <w:spacing w:after="120"/>
              <w:rPr>
                <w:rFonts w:eastAsiaTheme="minorEastAsia"/>
                <w:lang w:val="en-US" w:eastAsia="ko-KR"/>
              </w:rPr>
            </w:pPr>
            <w:r>
              <w:rPr>
                <w:rFonts w:eastAsiaTheme="minorEastAsia"/>
                <w:lang w:val="en-US" w:eastAsia="zh-CN"/>
              </w:rPr>
              <w:t>Option 1.</w:t>
            </w:r>
          </w:p>
        </w:tc>
      </w:tr>
      <w:tr w:rsidR="00EE04C8" w14:paraId="2813572E" w14:textId="77777777">
        <w:tc>
          <w:tcPr>
            <w:tcW w:w="1239" w:type="dxa"/>
          </w:tcPr>
          <w:p w14:paraId="13C48838" w14:textId="608C2D03" w:rsidR="00EE04C8" w:rsidRDefault="00EE04C8">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2" w:type="dxa"/>
          </w:tcPr>
          <w:p w14:paraId="59503182" w14:textId="77777777" w:rsidR="00EE04C8" w:rsidRDefault="00EE04C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 The reason is provided in GTW.</w:t>
            </w:r>
          </w:p>
          <w:p w14:paraId="75AA79E6" w14:textId="6AFED8FC" w:rsidR="00205EB1" w:rsidRDefault="00205EB1">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ot sure what is the flexible slot in option 1a. Is it S slot that includes guard period in TDD system?</w:t>
            </w:r>
          </w:p>
        </w:tc>
      </w:tr>
      <w:tr w:rsidR="00530FCF" w14:paraId="204E54F9" w14:textId="77777777">
        <w:tc>
          <w:tcPr>
            <w:tcW w:w="1239" w:type="dxa"/>
          </w:tcPr>
          <w:p w14:paraId="7DD886B8" w14:textId="38E13EBF" w:rsidR="00530FCF" w:rsidRDefault="00530FCF">
            <w:pPr>
              <w:spacing w:after="120"/>
              <w:rPr>
                <w:rFonts w:eastAsiaTheme="minorEastAsia"/>
                <w:lang w:val="en-US" w:eastAsia="zh-CN"/>
              </w:rPr>
            </w:pPr>
            <w:r>
              <w:rPr>
                <w:rFonts w:eastAsiaTheme="minorEastAsia" w:hint="eastAsia"/>
                <w:lang w:val="en-US" w:eastAsia="zh-CN"/>
              </w:rPr>
              <w:t>CATT</w:t>
            </w:r>
          </w:p>
        </w:tc>
        <w:tc>
          <w:tcPr>
            <w:tcW w:w="8392" w:type="dxa"/>
          </w:tcPr>
          <w:p w14:paraId="76B5320F" w14:textId="0290847E" w:rsidR="00530FCF" w:rsidRDefault="00530FCF">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1. </w:t>
            </w:r>
          </w:p>
        </w:tc>
      </w:tr>
      <w:tr w:rsidR="00B23414" w14:paraId="3B062A60" w14:textId="77777777">
        <w:tc>
          <w:tcPr>
            <w:tcW w:w="1239" w:type="dxa"/>
          </w:tcPr>
          <w:p w14:paraId="0C413FCD" w14:textId="018A49FA" w:rsidR="00B23414" w:rsidRPr="007B73BD" w:rsidRDefault="00B23414">
            <w:pPr>
              <w:spacing w:after="120"/>
              <w:rPr>
                <w:rFonts w:eastAsia="PMingLiU"/>
                <w:lang w:val="en-US" w:eastAsia="zh-TW"/>
              </w:rPr>
            </w:pPr>
            <w:r>
              <w:rPr>
                <w:rFonts w:eastAsia="PMingLiU" w:hint="eastAsia"/>
                <w:lang w:val="en-US" w:eastAsia="zh-TW"/>
              </w:rPr>
              <w:t>M</w:t>
            </w:r>
            <w:r>
              <w:rPr>
                <w:rFonts w:eastAsia="PMingLiU"/>
                <w:lang w:val="en-US" w:eastAsia="zh-TW"/>
              </w:rPr>
              <w:t>ediaTek</w:t>
            </w:r>
          </w:p>
        </w:tc>
        <w:tc>
          <w:tcPr>
            <w:tcW w:w="8392" w:type="dxa"/>
          </w:tcPr>
          <w:p w14:paraId="3E3965E0" w14:textId="3A7A7C65" w:rsidR="00B23414" w:rsidRDefault="00B23414">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ption 1</w:t>
            </w:r>
          </w:p>
        </w:tc>
      </w:tr>
      <w:tr w:rsidR="0080716B" w14:paraId="13AC38BF" w14:textId="77777777">
        <w:tc>
          <w:tcPr>
            <w:tcW w:w="1239" w:type="dxa"/>
          </w:tcPr>
          <w:p w14:paraId="3941F045" w14:textId="5109A671" w:rsidR="0080716B" w:rsidRDefault="0080716B">
            <w:pPr>
              <w:spacing w:after="120"/>
              <w:rPr>
                <w:rFonts w:eastAsia="PMingLiU"/>
                <w:lang w:val="en-US" w:eastAsia="ko-KR"/>
              </w:rPr>
            </w:pPr>
            <w:r>
              <w:rPr>
                <w:rFonts w:eastAsia="PMingLiU" w:hint="eastAsia"/>
                <w:lang w:val="en-US" w:eastAsia="ko-KR"/>
              </w:rPr>
              <w:t>LGE2</w:t>
            </w:r>
          </w:p>
        </w:tc>
        <w:tc>
          <w:tcPr>
            <w:tcW w:w="8392" w:type="dxa"/>
          </w:tcPr>
          <w:p w14:paraId="7A431996" w14:textId="77777777" w:rsidR="0080716B" w:rsidRDefault="0080716B">
            <w:pPr>
              <w:spacing w:after="120"/>
              <w:rPr>
                <w:rFonts w:eastAsiaTheme="minorEastAsia"/>
                <w:lang w:val="en-US" w:eastAsia="ko-KR"/>
              </w:rPr>
            </w:pPr>
            <w:r>
              <w:rPr>
                <w:rFonts w:eastAsiaTheme="minorEastAsia" w:hint="eastAsia"/>
                <w:lang w:val="en-US" w:eastAsia="ko-KR"/>
              </w:rPr>
              <w:t>To vivo,</w:t>
            </w:r>
          </w:p>
          <w:p w14:paraId="615E7109" w14:textId="5D16BCBB" w:rsidR="0080716B" w:rsidRDefault="0080716B" w:rsidP="0080716B">
            <w:pPr>
              <w:spacing w:after="120"/>
              <w:rPr>
                <w:rFonts w:eastAsiaTheme="minorEastAsia"/>
                <w:lang w:val="en-US" w:eastAsia="ko-KR"/>
              </w:rPr>
            </w:pPr>
            <w:r>
              <w:rPr>
                <w:rFonts w:eastAsiaTheme="minorEastAsia"/>
                <w:lang w:val="en-US" w:eastAsia="ko-KR"/>
              </w:rPr>
              <w:t>The flexible slot that I mean is a TDD slot composed of DL and UL symbols (slot n in the figure below). As I commented in the 1</w:t>
            </w:r>
            <w:r w:rsidRPr="0080716B">
              <w:rPr>
                <w:rFonts w:eastAsiaTheme="minorEastAsia"/>
                <w:vertAlign w:val="superscript"/>
                <w:lang w:val="en-US" w:eastAsia="ko-KR"/>
              </w:rPr>
              <w:t>st</w:t>
            </w:r>
            <w:r>
              <w:rPr>
                <w:rFonts w:eastAsiaTheme="minorEastAsia"/>
                <w:lang w:val="en-US" w:eastAsia="ko-KR"/>
              </w:rPr>
              <w:t xml:space="preserve"> round, in synchronous case, DL and UL timing between aggressor and victim cell is aligned. So, </w:t>
            </w:r>
            <w:r w:rsidRPr="0080716B">
              <w:rPr>
                <w:rFonts w:eastAsiaTheme="minorEastAsia"/>
                <w:lang w:val="en-US" w:eastAsia="ko-KR"/>
              </w:rPr>
              <w:t xml:space="preserve">DL symbols are not interrupted by SRS antenna switching in </w:t>
            </w:r>
            <w:r>
              <w:rPr>
                <w:rFonts w:eastAsiaTheme="minorEastAsia"/>
                <w:lang w:val="en-US" w:eastAsia="ko-KR"/>
              </w:rPr>
              <w:t>this case since SRS antenna switching is performed in UL symbols</w:t>
            </w:r>
            <w:r w:rsidRPr="0080716B">
              <w:rPr>
                <w:rFonts w:eastAsiaTheme="minorEastAsia"/>
                <w:lang w:val="en-US" w:eastAsia="ko-KR"/>
              </w:rPr>
              <w:t>.</w:t>
            </w:r>
          </w:p>
          <w:p w14:paraId="31AB4CC0" w14:textId="4ACDAFE8" w:rsidR="0080716B" w:rsidRDefault="00617A3A" w:rsidP="0080716B">
            <w:pPr>
              <w:spacing w:after="120"/>
              <w:rPr>
                <w:rFonts w:eastAsiaTheme="minorEastAsia"/>
                <w:lang w:val="en-US" w:eastAsia="ko-KR"/>
              </w:rPr>
            </w:pPr>
            <w:ins w:id="4" w:author="JY Hwang" w:date="2021-11-10T09:59:00Z">
              <w:r>
                <w:rPr>
                  <w:rFonts w:eastAsia="SimSun"/>
                  <w:noProof/>
                </w:rPr>
                <w:object w:dxaOrig="5814" w:dyaOrig="1929" w14:anchorId="028582CB">
                  <v:shape id="_x0000_i1025" type="#_x0000_t75" alt="" style="width:271.95pt;height:90.85pt;mso-width-percent:0;mso-height-percent:0;mso-width-percent:0;mso-height-percent:0" o:ole="">
                    <v:imagedata r:id="rId30" o:title="" cropright="11831f"/>
                  </v:shape>
                  <o:OLEObject Type="Embed" ProgID="Visio.Drawing.11" ShapeID="_x0000_i1025" DrawAspect="Content" ObjectID="_1698125974" r:id="rId34"/>
                </w:object>
              </w:r>
            </w:ins>
          </w:p>
        </w:tc>
      </w:tr>
      <w:tr w:rsidR="004964D7" w14:paraId="2AF54050" w14:textId="77777777">
        <w:tc>
          <w:tcPr>
            <w:tcW w:w="1239" w:type="dxa"/>
          </w:tcPr>
          <w:p w14:paraId="66799940" w14:textId="46066A20" w:rsidR="004964D7" w:rsidRDefault="004964D7" w:rsidP="004964D7">
            <w:pPr>
              <w:spacing w:after="120"/>
              <w:rPr>
                <w:rFonts w:eastAsia="PMingLiU"/>
                <w:lang w:val="en-US" w:eastAsia="ko-KR"/>
              </w:rPr>
            </w:pPr>
            <w:r>
              <w:rPr>
                <w:rFonts w:eastAsia="PMingLiU"/>
                <w:lang w:val="en-US" w:eastAsia="zh-TW"/>
              </w:rPr>
              <w:t>Xiaomi</w:t>
            </w:r>
          </w:p>
        </w:tc>
        <w:tc>
          <w:tcPr>
            <w:tcW w:w="8392" w:type="dxa"/>
          </w:tcPr>
          <w:p w14:paraId="61F9105A" w14:textId="222250C3" w:rsidR="004964D7" w:rsidRDefault="004964D7" w:rsidP="004964D7">
            <w:pPr>
              <w:spacing w:after="120"/>
              <w:rPr>
                <w:rFonts w:eastAsiaTheme="minorEastAsia"/>
                <w:lang w:val="en-US" w:eastAsia="ko-KR"/>
              </w:rPr>
            </w:pPr>
            <w:r>
              <w:rPr>
                <w:rFonts w:eastAsiaTheme="minorEastAsia"/>
                <w:lang w:val="en-US" w:eastAsia="zh-CN"/>
              </w:rPr>
              <w:t>O</w:t>
            </w:r>
            <w:r>
              <w:rPr>
                <w:rFonts w:eastAsiaTheme="minorEastAsia" w:hint="eastAsia"/>
                <w:lang w:val="en-US" w:eastAsia="zh-CN"/>
              </w:rPr>
              <w:t>ption 1</w:t>
            </w:r>
          </w:p>
        </w:tc>
      </w:tr>
      <w:tr w:rsidR="00A63790" w14:paraId="5C5C0C1C" w14:textId="77777777">
        <w:tc>
          <w:tcPr>
            <w:tcW w:w="1239" w:type="dxa"/>
          </w:tcPr>
          <w:p w14:paraId="428A0412" w14:textId="5728852C" w:rsidR="00A63790" w:rsidRPr="00A63790" w:rsidRDefault="00A63790" w:rsidP="004964D7">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2" w:type="dxa"/>
          </w:tcPr>
          <w:p w14:paraId="43CAF66A" w14:textId="3990115D" w:rsidR="00A63790" w:rsidRDefault="00A63790" w:rsidP="004964D7">
            <w:pPr>
              <w:spacing w:after="120"/>
              <w:rPr>
                <w:rFonts w:eastAsiaTheme="minorEastAsia"/>
                <w:lang w:val="en-US" w:eastAsia="zh-CN"/>
              </w:rPr>
            </w:pPr>
            <w:r>
              <w:rPr>
                <w:rFonts w:eastAsiaTheme="minorEastAsia"/>
                <w:lang w:val="en-US" w:eastAsia="zh-CN"/>
              </w:rPr>
              <w:t>Option 1</w:t>
            </w:r>
          </w:p>
        </w:tc>
      </w:tr>
      <w:tr w:rsidR="00865DA1" w14:paraId="531814B5" w14:textId="77777777">
        <w:tc>
          <w:tcPr>
            <w:tcW w:w="1239" w:type="dxa"/>
          </w:tcPr>
          <w:p w14:paraId="61373E74" w14:textId="25164568" w:rsidR="00865DA1" w:rsidRDefault="00865DA1" w:rsidP="00865DA1">
            <w:pPr>
              <w:spacing w:after="120"/>
              <w:rPr>
                <w:rFonts w:eastAsiaTheme="minorEastAsia"/>
                <w:lang w:val="en-US" w:eastAsia="zh-CN"/>
              </w:rPr>
            </w:pPr>
            <w:r>
              <w:rPr>
                <w:rFonts w:eastAsia="PMingLiU"/>
                <w:lang w:val="en-US" w:eastAsia="zh-TW"/>
              </w:rPr>
              <w:t>Nokia</w:t>
            </w:r>
          </w:p>
        </w:tc>
        <w:tc>
          <w:tcPr>
            <w:tcW w:w="8392" w:type="dxa"/>
          </w:tcPr>
          <w:p w14:paraId="6271753B" w14:textId="77777777" w:rsidR="00865DA1" w:rsidRDefault="00865DA1" w:rsidP="00865DA1">
            <w:pPr>
              <w:spacing w:after="120"/>
              <w:rPr>
                <w:rFonts w:eastAsiaTheme="minorEastAsia"/>
                <w:lang w:val="en-US" w:eastAsia="zh-CN"/>
              </w:rPr>
            </w:pPr>
            <w:r>
              <w:rPr>
                <w:rFonts w:eastAsiaTheme="minorEastAsia"/>
                <w:lang w:val="en-US" w:eastAsia="zh-CN"/>
              </w:rPr>
              <w:t>Option 2.</w:t>
            </w:r>
          </w:p>
          <w:p w14:paraId="1F63CF65" w14:textId="35AB3918" w:rsidR="00865DA1" w:rsidRDefault="00865DA1" w:rsidP="00865DA1">
            <w:pPr>
              <w:spacing w:after="120"/>
              <w:rPr>
                <w:rFonts w:eastAsiaTheme="minorEastAsia"/>
                <w:lang w:val="en-US" w:eastAsia="zh-CN"/>
              </w:rPr>
            </w:pPr>
            <w:r>
              <w:rPr>
                <w:rFonts w:eastAsiaTheme="minorEastAsia"/>
                <w:lang w:val="en-US" w:eastAsia="zh-CN"/>
              </w:rPr>
              <w:t xml:space="preserve">As discussed in GTW, let’s focus on identifying the components of interruption length. We can come back to this after aligning an exact number of OFDM symbols for interruption. </w:t>
            </w:r>
          </w:p>
        </w:tc>
      </w:tr>
    </w:tbl>
    <w:p w14:paraId="2F02EF0B" w14:textId="7B3975D7" w:rsidR="003762DE" w:rsidRDefault="003762DE">
      <w:pPr>
        <w:rPr>
          <w:lang w:eastAsia="zh-CN"/>
        </w:rPr>
      </w:pPr>
    </w:p>
    <w:p w14:paraId="1E993DA2" w14:textId="77777777" w:rsidR="003762DE" w:rsidRDefault="00655FD0">
      <w:pPr>
        <w:rPr>
          <w:b/>
          <w:u w:val="single"/>
          <w:lang w:val="en-US" w:eastAsia="zh-CN"/>
        </w:rPr>
      </w:pPr>
      <w:r>
        <w:rPr>
          <w:b/>
          <w:u w:val="single"/>
          <w:lang w:eastAsia="ko-KR"/>
        </w:rPr>
        <w:t xml:space="preserve">Issue 1-4-2: </w:t>
      </w:r>
      <w:r>
        <w:rPr>
          <w:rFonts w:hint="eastAsia"/>
          <w:b/>
          <w:u w:val="single"/>
          <w:lang w:eastAsia="zh-CN"/>
        </w:rPr>
        <w:t>The</w:t>
      </w:r>
      <w:r>
        <w:rPr>
          <w:b/>
          <w:u w:val="single"/>
          <w:lang w:val="en-US" w:eastAsia="zh-CN"/>
        </w:rPr>
        <w:t xml:space="preserve"> components within interruption time of SRS antenna port switching in FR1</w:t>
      </w:r>
    </w:p>
    <w:p w14:paraId="77DE3203" w14:textId="77777777" w:rsidR="003762DE" w:rsidRDefault="00655FD0">
      <w:pPr>
        <w:pStyle w:val="ListParagraph"/>
        <w:numPr>
          <w:ilvl w:val="0"/>
          <w:numId w:val="19"/>
        </w:numPr>
        <w:overflowPunct/>
        <w:autoSpaceDE/>
        <w:autoSpaceDN/>
        <w:adjustRightInd/>
        <w:spacing w:after="120" w:line="252" w:lineRule="auto"/>
        <w:ind w:firstLineChars="0"/>
        <w:textAlignment w:val="auto"/>
        <w:rPr>
          <w:highlight w:val="green"/>
          <w:lang w:eastAsia="ja-JP"/>
        </w:rPr>
      </w:pPr>
      <w:r>
        <w:rPr>
          <w:highlight w:val="green"/>
          <w:lang w:eastAsia="ja-JP"/>
        </w:rPr>
        <w:t>Agreements in GTW</w:t>
      </w:r>
    </w:p>
    <w:p w14:paraId="223185D7" w14:textId="77777777" w:rsidR="003762DE" w:rsidRDefault="00655FD0">
      <w:pPr>
        <w:pStyle w:val="ListParagraph"/>
        <w:numPr>
          <w:ilvl w:val="1"/>
          <w:numId w:val="19"/>
        </w:numPr>
        <w:overflowPunct/>
        <w:autoSpaceDE/>
        <w:autoSpaceDN/>
        <w:adjustRightInd/>
        <w:spacing w:after="120" w:line="252" w:lineRule="auto"/>
        <w:ind w:firstLineChars="0"/>
        <w:textAlignment w:val="auto"/>
        <w:rPr>
          <w:highlight w:val="green"/>
          <w:lang w:eastAsia="ja-JP"/>
        </w:rPr>
      </w:pPr>
      <w:r>
        <w:rPr>
          <w:highlight w:val="green"/>
          <w:lang w:eastAsia="ja-JP"/>
        </w:rPr>
        <w:lastRenderedPageBreak/>
        <w:t>The components of interruption time of SRS antenna port switching in FR1 are</w:t>
      </w:r>
    </w:p>
    <w:p w14:paraId="60E8608C" w14:textId="77777777" w:rsidR="003762DE" w:rsidRDefault="00655FD0">
      <w:pPr>
        <w:pStyle w:val="ListParagraph"/>
        <w:numPr>
          <w:ilvl w:val="2"/>
          <w:numId w:val="19"/>
        </w:numPr>
        <w:spacing w:after="120" w:line="240" w:lineRule="auto"/>
        <w:ind w:firstLineChars="0" w:hanging="357"/>
        <w:jc w:val="both"/>
        <w:rPr>
          <w:highlight w:val="green"/>
        </w:rPr>
      </w:pPr>
      <w:r>
        <w:rPr>
          <w:rFonts w:eastAsiaTheme="minorEastAsia"/>
          <w:highlight w:val="green"/>
        </w:rPr>
        <w:t>Antenna switching time</w:t>
      </w:r>
      <w:r>
        <w:rPr>
          <w:highlight w:val="green"/>
        </w:rPr>
        <w:t xml:space="preserve"> before and after SRS transmission occasion (2*15us)</w:t>
      </w:r>
    </w:p>
    <w:p w14:paraId="4DCCB3B9" w14:textId="77777777" w:rsidR="003762DE" w:rsidRDefault="00655FD0">
      <w:pPr>
        <w:pStyle w:val="ListParagraph"/>
        <w:numPr>
          <w:ilvl w:val="2"/>
          <w:numId w:val="19"/>
        </w:numPr>
        <w:spacing w:after="120" w:line="240" w:lineRule="auto"/>
        <w:ind w:firstLineChars="0" w:hanging="357"/>
        <w:rPr>
          <w:highlight w:val="green"/>
        </w:rPr>
      </w:pPr>
      <w:r>
        <w:rPr>
          <w:highlight w:val="green"/>
        </w:rPr>
        <w:t>SRS transmission time of X symbols</w:t>
      </w:r>
    </w:p>
    <w:p w14:paraId="4117AA61" w14:textId="77777777" w:rsidR="003762DE" w:rsidRDefault="00655FD0">
      <w:pPr>
        <w:pStyle w:val="ListParagraph"/>
        <w:numPr>
          <w:ilvl w:val="3"/>
          <w:numId w:val="19"/>
        </w:numPr>
        <w:spacing w:after="120" w:line="240" w:lineRule="auto"/>
        <w:ind w:firstLineChars="0"/>
        <w:rPr>
          <w:highlight w:val="green"/>
        </w:rPr>
      </w:pPr>
      <w:r>
        <w:rPr>
          <w:highlight w:val="green"/>
        </w:rPr>
        <w:t>Option 1: X = 6 SRS symbols disregards actual number of configured SRS symbols</w:t>
      </w:r>
    </w:p>
    <w:p w14:paraId="43F033D7" w14:textId="77777777" w:rsidR="003762DE" w:rsidRDefault="00655FD0">
      <w:pPr>
        <w:pStyle w:val="ListParagraph"/>
        <w:numPr>
          <w:ilvl w:val="3"/>
          <w:numId w:val="19"/>
        </w:numPr>
        <w:spacing w:after="120" w:line="240" w:lineRule="auto"/>
        <w:ind w:firstLineChars="0"/>
        <w:rPr>
          <w:highlight w:val="green"/>
        </w:rPr>
      </w:pPr>
      <w:r>
        <w:rPr>
          <w:highlight w:val="green"/>
        </w:rPr>
        <w:t>Option 2: X is the number of configured SRS symbols excluding guard symbols</w:t>
      </w:r>
    </w:p>
    <w:p w14:paraId="71018875" w14:textId="77777777" w:rsidR="003762DE" w:rsidRDefault="00655FD0">
      <w:pPr>
        <w:pStyle w:val="ListParagraph"/>
        <w:numPr>
          <w:ilvl w:val="3"/>
          <w:numId w:val="19"/>
        </w:numPr>
        <w:overflowPunct/>
        <w:autoSpaceDE/>
        <w:autoSpaceDN/>
        <w:adjustRightInd/>
        <w:spacing w:after="120" w:line="252" w:lineRule="auto"/>
        <w:ind w:firstLineChars="0"/>
        <w:textAlignment w:val="auto"/>
        <w:rPr>
          <w:highlight w:val="green"/>
          <w:lang w:eastAsia="ja-JP"/>
        </w:rPr>
      </w:pPr>
      <w:r>
        <w:rPr>
          <w:highlight w:val="green"/>
          <w:lang w:eastAsia="ja-JP"/>
        </w:rPr>
        <w:t>FFS if different X can be considered depending on SRS resource configuration within a slot</w:t>
      </w:r>
    </w:p>
    <w:p w14:paraId="62DCEA09" w14:textId="77777777" w:rsidR="003762DE" w:rsidRDefault="00655FD0">
      <w:pPr>
        <w:rPr>
          <w:lang w:eastAsia="zh-CN"/>
        </w:rPr>
      </w:pPr>
      <w:r>
        <w:rPr>
          <w:rFonts w:eastAsiaTheme="minorEastAsia"/>
          <w:iCs/>
          <w:lang w:val="en-US" w:eastAsia="zh-CN"/>
        </w:rPr>
        <w:t>Continue the discussion based on agreement from GTW in 2</w:t>
      </w:r>
      <w:r>
        <w:rPr>
          <w:rFonts w:eastAsiaTheme="minorEastAsia"/>
          <w:iCs/>
          <w:vertAlign w:val="superscript"/>
          <w:lang w:val="en-US" w:eastAsia="zh-CN"/>
        </w:rPr>
        <w:t>nd</w:t>
      </w:r>
      <w:r>
        <w:rPr>
          <w:rFonts w:eastAsiaTheme="minorEastAsia"/>
          <w:iCs/>
          <w:lang w:val="en-US" w:eastAsia="zh-CN"/>
        </w:rPr>
        <w:t xml:space="preserve"> round.</w:t>
      </w:r>
    </w:p>
    <w:tbl>
      <w:tblPr>
        <w:tblStyle w:val="TableGrid"/>
        <w:tblW w:w="0" w:type="auto"/>
        <w:tblLook w:val="04A0" w:firstRow="1" w:lastRow="0" w:firstColumn="1" w:lastColumn="0" w:noHBand="0" w:noVBand="1"/>
      </w:tblPr>
      <w:tblGrid>
        <w:gridCol w:w="1239"/>
        <w:gridCol w:w="8392"/>
      </w:tblGrid>
      <w:tr w:rsidR="003762DE" w14:paraId="78BF48DE" w14:textId="77777777">
        <w:tc>
          <w:tcPr>
            <w:tcW w:w="1239" w:type="dxa"/>
          </w:tcPr>
          <w:p w14:paraId="500B4D16" w14:textId="77777777" w:rsidR="003762DE" w:rsidRDefault="00655FD0">
            <w:pPr>
              <w:spacing w:after="120"/>
              <w:rPr>
                <w:rFonts w:eastAsiaTheme="minorEastAsia"/>
                <w:b/>
                <w:bCs/>
                <w:lang w:val="en-US" w:eastAsia="zh-CN"/>
              </w:rPr>
            </w:pPr>
            <w:r>
              <w:rPr>
                <w:rFonts w:eastAsiaTheme="minorEastAsia"/>
                <w:b/>
                <w:bCs/>
                <w:lang w:val="en-US" w:eastAsia="zh-CN"/>
              </w:rPr>
              <w:t>Company</w:t>
            </w:r>
          </w:p>
        </w:tc>
        <w:tc>
          <w:tcPr>
            <w:tcW w:w="8392" w:type="dxa"/>
          </w:tcPr>
          <w:p w14:paraId="5C991B75" w14:textId="77777777" w:rsidR="003762DE" w:rsidRDefault="00655FD0">
            <w:pPr>
              <w:spacing w:after="120"/>
              <w:rPr>
                <w:rFonts w:eastAsiaTheme="minorEastAsia"/>
                <w:b/>
                <w:bCs/>
                <w:lang w:val="en-US" w:eastAsia="zh-CN"/>
              </w:rPr>
            </w:pPr>
            <w:r>
              <w:rPr>
                <w:rFonts w:eastAsiaTheme="minorEastAsia"/>
                <w:b/>
                <w:bCs/>
                <w:lang w:val="en-US" w:eastAsia="zh-CN"/>
              </w:rPr>
              <w:t>Comments</w:t>
            </w:r>
          </w:p>
        </w:tc>
      </w:tr>
      <w:tr w:rsidR="003762DE" w14:paraId="28203BDC" w14:textId="77777777">
        <w:tc>
          <w:tcPr>
            <w:tcW w:w="1239" w:type="dxa"/>
          </w:tcPr>
          <w:p w14:paraId="5D5B6608" w14:textId="77777777" w:rsidR="003762DE" w:rsidRDefault="00655FD0">
            <w:pPr>
              <w:spacing w:after="120"/>
              <w:rPr>
                <w:rFonts w:eastAsiaTheme="minorEastAsia"/>
                <w:lang w:val="en-US" w:eastAsia="zh-CN"/>
              </w:rPr>
            </w:pPr>
            <w:r>
              <w:rPr>
                <w:rFonts w:eastAsiaTheme="minorEastAsia"/>
                <w:lang w:val="en-US" w:eastAsia="zh-CN"/>
              </w:rPr>
              <w:t>Apple</w:t>
            </w:r>
          </w:p>
        </w:tc>
        <w:tc>
          <w:tcPr>
            <w:tcW w:w="8392" w:type="dxa"/>
          </w:tcPr>
          <w:p w14:paraId="166624A3" w14:textId="77777777" w:rsidR="003762DE" w:rsidRDefault="00655FD0">
            <w:pPr>
              <w:spacing w:after="120"/>
              <w:rPr>
                <w:rFonts w:eastAsiaTheme="minorEastAsia"/>
                <w:lang w:val="en-US" w:eastAsia="zh-CN"/>
              </w:rPr>
            </w:pPr>
            <w:r>
              <w:rPr>
                <w:rFonts w:eastAsiaTheme="minorEastAsia"/>
                <w:lang w:val="en-US" w:eastAsia="zh-CN"/>
              </w:rPr>
              <w:t>Option 1 is preferred. But, in order to move forward, we propose to compromise as following:</w:t>
            </w:r>
          </w:p>
          <w:p w14:paraId="679851FC" w14:textId="77777777" w:rsidR="003762DE" w:rsidRPr="007B73BD" w:rsidRDefault="00655FD0">
            <w:pPr>
              <w:pStyle w:val="ListParagraph"/>
              <w:framePr w:w="10206" w:h="284" w:hRule="exact" w:wrap="notBeside" w:vAnchor="page" w:hAnchor="margin" w:y="1986"/>
              <w:widowControl w:val="0"/>
              <w:numPr>
                <w:ilvl w:val="0"/>
                <w:numId w:val="19"/>
              </w:numPr>
              <w:overflowPunct/>
              <w:autoSpaceDE/>
              <w:autoSpaceDN/>
              <w:adjustRightInd/>
              <w:spacing w:after="120" w:line="252" w:lineRule="auto"/>
              <w:ind w:right="28" w:firstLineChars="0"/>
              <w:jc w:val="right"/>
              <w:textAlignment w:val="auto"/>
              <w:rPr>
                <w:highlight w:val="yellow"/>
                <w:lang w:eastAsia="ja-JP"/>
              </w:rPr>
            </w:pPr>
            <w:r w:rsidRPr="007B73BD">
              <w:rPr>
                <w:rFonts w:eastAsiaTheme="minorEastAsia"/>
                <w:highlight w:val="yellow"/>
                <w:lang w:val="en-US" w:eastAsia="zh-CN"/>
              </w:rPr>
              <w:t>Option 3:</w:t>
            </w:r>
            <w:r w:rsidRPr="007B73BD">
              <w:rPr>
                <w:highlight w:val="yellow"/>
                <w:lang w:eastAsia="ja-JP"/>
              </w:rPr>
              <w:t xml:space="preserve"> The components of interruption time of SRS antenna port switching in FR1 are</w:t>
            </w:r>
          </w:p>
          <w:p w14:paraId="598E2968" w14:textId="77777777" w:rsidR="003762DE" w:rsidRPr="007B73BD" w:rsidRDefault="00655FD0">
            <w:pPr>
              <w:pStyle w:val="ListParagraph"/>
              <w:numPr>
                <w:ilvl w:val="1"/>
                <w:numId w:val="19"/>
              </w:numPr>
              <w:spacing w:after="120" w:line="240" w:lineRule="auto"/>
              <w:ind w:firstLineChars="0"/>
              <w:jc w:val="both"/>
              <w:rPr>
                <w:highlight w:val="yellow"/>
              </w:rPr>
            </w:pPr>
            <w:r w:rsidRPr="007B73BD">
              <w:rPr>
                <w:rFonts w:eastAsiaTheme="minorEastAsia"/>
                <w:highlight w:val="yellow"/>
              </w:rPr>
              <w:t>Antenna switching time</w:t>
            </w:r>
            <w:r w:rsidRPr="007B73BD">
              <w:rPr>
                <w:highlight w:val="yellow"/>
              </w:rPr>
              <w:t xml:space="preserve"> before and after SRS transmission occasion (2*15us)</w:t>
            </w:r>
          </w:p>
          <w:p w14:paraId="3DD75419" w14:textId="77777777" w:rsidR="003762DE" w:rsidRPr="007B73BD" w:rsidRDefault="00655FD0">
            <w:pPr>
              <w:pStyle w:val="ListParagraph"/>
              <w:numPr>
                <w:ilvl w:val="1"/>
                <w:numId w:val="19"/>
              </w:numPr>
              <w:spacing w:after="120" w:line="240" w:lineRule="auto"/>
              <w:ind w:firstLineChars="0"/>
              <w:rPr>
                <w:highlight w:val="yellow"/>
              </w:rPr>
            </w:pPr>
            <w:r w:rsidRPr="007B73BD">
              <w:rPr>
                <w:highlight w:val="yellow"/>
              </w:rPr>
              <w:t>SRS transmission time of X symbols:</w:t>
            </w:r>
          </w:p>
          <w:p w14:paraId="08C20A58" w14:textId="77777777" w:rsidR="003762DE" w:rsidRPr="007B73BD" w:rsidRDefault="00655FD0">
            <w:pPr>
              <w:pStyle w:val="ListParagraph"/>
              <w:numPr>
                <w:ilvl w:val="2"/>
                <w:numId w:val="19"/>
              </w:numPr>
              <w:spacing w:after="120" w:line="240" w:lineRule="auto"/>
              <w:ind w:firstLineChars="0"/>
              <w:rPr>
                <w:highlight w:val="yellow"/>
              </w:rPr>
            </w:pPr>
            <w:r w:rsidRPr="007B73BD">
              <w:rPr>
                <w:highlight w:val="yellow"/>
              </w:rPr>
              <w:t>Requirements would be defined for two scenarios:</w:t>
            </w:r>
          </w:p>
          <w:p w14:paraId="17137B7B" w14:textId="77777777" w:rsidR="003762DE" w:rsidRPr="007B73BD" w:rsidRDefault="00655FD0">
            <w:pPr>
              <w:pStyle w:val="ListParagraph"/>
              <w:numPr>
                <w:ilvl w:val="3"/>
                <w:numId w:val="19"/>
              </w:numPr>
              <w:spacing w:after="120" w:line="240" w:lineRule="auto"/>
              <w:ind w:firstLineChars="0"/>
              <w:rPr>
                <w:highlight w:val="yellow"/>
              </w:rPr>
            </w:pPr>
            <w:r w:rsidRPr="007B73BD">
              <w:rPr>
                <w:highlight w:val="yellow"/>
              </w:rPr>
              <w:t>Scenario 1: when X=1 SRS symbol is configured in a slot for SRS antenna port switching, to define symbol-based interruption requirement</w:t>
            </w:r>
          </w:p>
          <w:p w14:paraId="6174E949" w14:textId="77777777" w:rsidR="003762DE" w:rsidRPr="007B73BD" w:rsidRDefault="00655FD0">
            <w:pPr>
              <w:pStyle w:val="ListParagraph"/>
              <w:numPr>
                <w:ilvl w:val="3"/>
                <w:numId w:val="19"/>
              </w:numPr>
              <w:spacing w:after="120" w:line="240" w:lineRule="auto"/>
              <w:ind w:firstLineChars="0"/>
              <w:rPr>
                <w:highlight w:val="yellow"/>
              </w:rPr>
            </w:pPr>
            <w:r w:rsidRPr="007B73BD">
              <w:rPr>
                <w:highlight w:val="yellow"/>
              </w:rPr>
              <w:t>Scenario 2: otherwise, using X = 6 SRS symbols in a slot as assumption to define slot-based interruption requirement</w:t>
            </w:r>
          </w:p>
          <w:p w14:paraId="5D2679EC" w14:textId="77777777" w:rsidR="003762DE" w:rsidRPr="007B73BD" w:rsidRDefault="00655FD0">
            <w:pPr>
              <w:overflowPunct/>
              <w:autoSpaceDE/>
              <w:autoSpaceDN/>
              <w:adjustRightInd/>
              <w:spacing w:after="120" w:line="252" w:lineRule="auto"/>
              <w:textAlignment w:val="auto"/>
              <w:rPr>
                <w:rFonts w:eastAsiaTheme="minorEastAsia"/>
                <w:lang w:val="en-US" w:eastAsia="zh-CN"/>
              </w:rPr>
            </w:pPr>
            <w:r>
              <w:rPr>
                <w:rFonts w:eastAsiaTheme="minorEastAsia"/>
                <w:lang w:val="en-US" w:eastAsia="zh-CN"/>
              </w:rPr>
              <w:t>Please companies provide comments on option 3 if it’s an acceptable option.</w:t>
            </w:r>
          </w:p>
        </w:tc>
      </w:tr>
      <w:tr w:rsidR="003762DE" w14:paraId="0399DBEA" w14:textId="77777777">
        <w:tc>
          <w:tcPr>
            <w:tcW w:w="1239" w:type="dxa"/>
          </w:tcPr>
          <w:p w14:paraId="77A53AB0" w14:textId="77777777" w:rsidR="003762DE" w:rsidRDefault="00655FD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2" w:type="dxa"/>
          </w:tcPr>
          <w:p w14:paraId="18C974FD" w14:textId="77777777" w:rsidR="003762DE" w:rsidRDefault="00655FD0">
            <w:pPr>
              <w:spacing w:after="120"/>
              <w:rPr>
                <w:rFonts w:eastAsiaTheme="minorEastAsia"/>
                <w:lang w:val="en-US" w:eastAsia="zh-CN"/>
              </w:rPr>
            </w:pPr>
            <w:proofErr w:type="spellStart"/>
            <w:r>
              <w:rPr>
                <w:rFonts w:eastAsiaTheme="minorEastAsia" w:hint="eastAsia"/>
                <w:lang w:val="en-US" w:eastAsia="zh-CN"/>
              </w:rPr>
              <w:t>P</w:t>
            </w:r>
            <w:r>
              <w:rPr>
                <w:rFonts w:eastAsiaTheme="minorEastAsia"/>
                <w:lang w:val="en-US" w:eastAsia="zh-CN"/>
              </w:rPr>
              <w:t>erfer</w:t>
            </w:r>
            <w:proofErr w:type="spellEnd"/>
            <w:r>
              <w:rPr>
                <w:rFonts w:eastAsiaTheme="minorEastAsia"/>
                <w:lang w:val="en-US" w:eastAsia="zh-CN"/>
              </w:rPr>
              <w:t xml:space="preserve"> option 1. For option 3 scenario 1, I try to understand that X =1 when only one SRS resource with length of one symbol is configured in a slot, and only under this case, symbol-level interruption is defined. I am not sure whether this is the right understanding.</w:t>
            </w:r>
          </w:p>
        </w:tc>
      </w:tr>
      <w:tr w:rsidR="003762DE" w14:paraId="7067B64E" w14:textId="77777777">
        <w:tc>
          <w:tcPr>
            <w:tcW w:w="1239" w:type="dxa"/>
          </w:tcPr>
          <w:p w14:paraId="409656DB" w14:textId="77777777" w:rsidR="003762DE" w:rsidRDefault="00655FD0">
            <w:pPr>
              <w:spacing w:after="120"/>
              <w:rPr>
                <w:rFonts w:eastAsiaTheme="minorEastAsia"/>
                <w:lang w:val="en-US" w:eastAsia="zh-CN"/>
              </w:rPr>
            </w:pPr>
            <w:r>
              <w:rPr>
                <w:rFonts w:eastAsiaTheme="minorEastAsia"/>
                <w:lang w:val="en-US" w:eastAsia="zh-CN"/>
              </w:rPr>
              <w:t>Ericsson</w:t>
            </w:r>
          </w:p>
        </w:tc>
        <w:tc>
          <w:tcPr>
            <w:tcW w:w="8392" w:type="dxa"/>
          </w:tcPr>
          <w:p w14:paraId="628EE7E6" w14:textId="77777777" w:rsidR="003762DE" w:rsidRDefault="00655FD0">
            <w:pPr>
              <w:spacing w:after="120"/>
              <w:rPr>
                <w:rFonts w:eastAsiaTheme="minorEastAsia"/>
                <w:lang w:val="en-US" w:eastAsia="zh-CN"/>
              </w:rPr>
            </w:pPr>
            <w:r>
              <w:rPr>
                <w:rFonts w:eastAsiaTheme="minorEastAsia"/>
                <w:lang w:val="en-US" w:eastAsia="zh-CN"/>
              </w:rPr>
              <w:t>Prefer option 2. However, we propose option 4 to move forward</w:t>
            </w:r>
          </w:p>
          <w:p w14:paraId="1F634251" w14:textId="77777777" w:rsidR="003762DE" w:rsidRDefault="00655FD0">
            <w:pPr>
              <w:spacing w:after="120"/>
              <w:rPr>
                <w:rFonts w:eastAsiaTheme="minorEastAsia"/>
                <w:b/>
                <w:bCs/>
                <w:lang w:val="en-US" w:eastAsia="zh-CN"/>
              </w:rPr>
            </w:pPr>
            <w:r>
              <w:rPr>
                <w:rFonts w:eastAsiaTheme="minorEastAsia"/>
                <w:b/>
                <w:bCs/>
                <w:lang w:val="en-US" w:eastAsia="zh-CN"/>
              </w:rPr>
              <w:t xml:space="preserve">Option 4: </w:t>
            </w:r>
          </w:p>
          <w:p w14:paraId="3DF3D626" w14:textId="77777777" w:rsidR="003762DE" w:rsidRDefault="00655FD0">
            <w:pPr>
              <w:pStyle w:val="ListParagraph"/>
              <w:numPr>
                <w:ilvl w:val="0"/>
                <w:numId w:val="21"/>
              </w:numPr>
              <w:spacing w:after="120"/>
              <w:ind w:firstLineChars="0"/>
              <w:rPr>
                <w:rFonts w:eastAsiaTheme="minorEastAsia"/>
                <w:lang w:val="en-US" w:eastAsia="zh-CN"/>
              </w:rPr>
            </w:pPr>
            <w:r>
              <w:rPr>
                <w:rFonts w:eastAsiaTheme="minorEastAsia"/>
                <w:lang w:val="en-US" w:eastAsia="zh-CN"/>
              </w:rPr>
              <w:t>Define interruption requirements in symbols for sync case</w:t>
            </w:r>
          </w:p>
          <w:p w14:paraId="4E6B3689" w14:textId="77777777" w:rsidR="003762DE" w:rsidRDefault="00655FD0">
            <w:pPr>
              <w:pStyle w:val="ListParagraph"/>
              <w:numPr>
                <w:ilvl w:val="0"/>
                <w:numId w:val="21"/>
              </w:numPr>
              <w:spacing w:after="120"/>
              <w:ind w:firstLineChars="0"/>
              <w:rPr>
                <w:rFonts w:eastAsiaTheme="minorEastAsia"/>
                <w:lang w:val="en-US" w:eastAsia="zh-CN"/>
              </w:rPr>
            </w:pPr>
            <w:r>
              <w:rPr>
                <w:rFonts w:eastAsiaTheme="minorEastAsia"/>
                <w:lang w:val="en-US" w:eastAsia="zh-CN"/>
              </w:rPr>
              <w:t xml:space="preserve">Define interruption requirements in symbols/slots for async case. </w:t>
            </w:r>
          </w:p>
          <w:p w14:paraId="02181198" w14:textId="77777777" w:rsidR="003762DE" w:rsidRDefault="00655FD0">
            <w:pPr>
              <w:pStyle w:val="ListParagraph"/>
              <w:numPr>
                <w:ilvl w:val="1"/>
                <w:numId w:val="21"/>
              </w:numPr>
              <w:spacing w:after="120"/>
              <w:ind w:firstLineChars="0"/>
              <w:rPr>
                <w:rFonts w:eastAsiaTheme="minorEastAsia"/>
                <w:lang w:val="en-US" w:eastAsia="zh-CN"/>
              </w:rPr>
            </w:pPr>
            <w:r>
              <w:rPr>
                <w:rFonts w:eastAsiaTheme="minorEastAsia"/>
                <w:lang w:val="en-US" w:eastAsia="zh-CN"/>
              </w:rPr>
              <w:t>If interruption requirement defined in symbols for async case, interruption length could be to the extent of slot length</w:t>
            </w:r>
          </w:p>
        </w:tc>
      </w:tr>
      <w:tr w:rsidR="003762DE" w14:paraId="198021EA" w14:textId="77777777">
        <w:tc>
          <w:tcPr>
            <w:tcW w:w="1239" w:type="dxa"/>
          </w:tcPr>
          <w:p w14:paraId="55C9B01E" w14:textId="77777777" w:rsidR="003762DE" w:rsidRDefault="00655FD0">
            <w:pPr>
              <w:spacing w:after="120"/>
              <w:rPr>
                <w:rFonts w:eastAsiaTheme="minorEastAsia"/>
                <w:lang w:val="en-US" w:eastAsia="ko-KR"/>
              </w:rPr>
            </w:pPr>
            <w:r>
              <w:rPr>
                <w:rFonts w:eastAsiaTheme="minorEastAsia" w:hint="eastAsia"/>
                <w:lang w:val="en-US" w:eastAsia="ko-KR"/>
              </w:rPr>
              <w:t>LGE</w:t>
            </w:r>
          </w:p>
        </w:tc>
        <w:tc>
          <w:tcPr>
            <w:tcW w:w="8392" w:type="dxa"/>
          </w:tcPr>
          <w:p w14:paraId="35766151" w14:textId="77777777" w:rsidR="003762DE" w:rsidRDefault="00655FD0">
            <w:pPr>
              <w:spacing w:after="120"/>
              <w:rPr>
                <w:rFonts w:eastAsiaTheme="minorEastAsia"/>
                <w:lang w:val="en-US" w:eastAsia="zh-CN"/>
              </w:rPr>
            </w:pPr>
            <w:r>
              <w:rPr>
                <w:rFonts w:eastAsiaTheme="minorEastAsia"/>
                <w:lang w:val="en-US" w:eastAsia="ko-KR"/>
              </w:rPr>
              <w:t>P</w:t>
            </w:r>
            <w:r>
              <w:rPr>
                <w:rFonts w:eastAsiaTheme="minorEastAsia" w:hint="eastAsia"/>
                <w:lang w:val="en-US" w:eastAsia="ko-KR"/>
              </w:rPr>
              <w:t xml:space="preserve">refer </w:t>
            </w:r>
            <w:r>
              <w:rPr>
                <w:rFonts w:eastAsiaTheme="minorEastAsia"/>
                <w:lang w:val="en-US" w:eastAsia="ko-KR"/>
              </w:rPr>
              <w:t xml:space="preserve">option 1. For option 2, it is not possible to be known which symbols are exactly interrupted, especially asynchronous cases. Even if the synchronous case is considered with X=1, at least 5 symbols might be interrupted due to transient symbols before/after SRS symbol and MRTD if I’m not wrong. So, option 1 could be more generic approach. And to </w:t>
            </w:r>
            <w:r>
              <w:rPr>
                <w:rFonts w:eastAsiaTheme="minorEastAsia" w:hint="eastAsia"/>
                <w:lang w:val="en-US" w:eastAsia="ko-KR"/>
              </w:rPr>
              <w:t xml:space="preserve">avoid </w:t>
            </w:r>
            <w:r>
              <w:rPr>
                <w:rFonts w:eastAsiaTheme="minorEastAsia"/>
                <w:lang w:val="en-US" w:eastAsia="ko-KR"/>
              </w:rPr>
              <w:t>redundant</w:t>
            </w:r>
            <w:r>
              <w:rPr>
                <w:rFonts w:eastAsiaTheme="minorEastAsia" w:hint="eastAsia"/>
                <w:lang w:val="en-US" w:eastAsia="ko-KR"/>
              </w:rPr>
              <w:t xml:space="preserve"> </w:t>
            </w:r>
            <w:r>
              <w:rPr>
                <w:rFonts w:eastAsiaTheme="minorEastAsia"/>
                <w:lang w:val="en-US" w:eastAsia="ko-KR"/>
              </w:rPr>
              <w:t>interruption, option 1b in Issue 1-3-2 and option 1a in Issue 1-4-1 should be considered in synchronous case.</w:t>
            </w:r>
          </w:p>
        </w:tc>
      </w:tr>
      <w:tr w:rsidR="003762DE" w14:paraId="3E8968FA" w14:textId="77777777">
        <w:tc>
          <w:tcPr>
            <w:tcW w:w="1239" w:type="dxa"/>
          </w:tcPr>
          <w:p w14:paraId="63A1DE67" w14:textId="77777777" w:rsidR="003762DE" w:rsidRDefault="00655FD0">
            <w:pPr>
              <w:spacing w:after="120"/>
              <w:rPr>
                <w:rFonts w:eastAsiaTheme="minorEastAsia"/>
                <w:lang w:val="en-US" w:eastAsia="ko-KR"/>
              </w:rPr>
            </w:pPr>
            <w:r>
              <w:rPr>
                <w:rFonts w:eastAsiaTheme="minorEastAsia"/>
                <w:lang w:val="en-US" w:eastAsia="ko-KR"/>
              </w:rPr>
              <w:t>QC</w:t>
            </w:r>
          </w:p>
        </w:tc>
        <w:tc>
          <w:tcPr>
            <w:tcW w:w="8392" w:type="dxa"/>
          </w:tcPr>
          <w:p w14:paraId="53DE11CC" w14:textId="77777777" w:rsidR="003762DE" w:rsidRDefault="00655FD0">
            <w:pPr>
              <w:spacing w:after="120"/>
              <w:rPr>
                <w:rFonts w:eastAsiaTheme="minorEastAsia"/>
                <w:lang w:val="en-US" w:eastAsia="ko-KR"/>
              </w:rPr>
            </w:pPr>
            <w:r>
              <w:rPr>
                <w:rFonts w:eastAsiaTheme="minorEastAsia"/>
                <w:lang w:val="en-US" w:eastAsia="ko-KR"/>
              </w:rPr>
              <w:t xml:space="preserve">Ericsson’s option 4 seems problematic to us. We don’t see how option 4 can address most of the concerns raised by companies in the contributions and GTW discussion. Unified requirement and slot level interference are preferred because </w:t>
            </w:r>
          </w:p>
          <w:p w14:paraId="095DAD08" w14:textId="77777777" w:rsidR="003762DE" w:rsidRDefault="00655FD0">
            <w:pPr>
              <w:pStyle w:val="ListParagraph"/>
              <w:numPr>
                <w:ilvl w:val="0"/>
                <w:numId w:val="22"/>
              </w:numPr>
              <w:spacing w:after="120"/>
              <w:ind w:firstLineChars="0"/>
              <w:rPr>
                <w:rFonts w:eastAsiaTheme="minorEastAsia"/>
                <w:lang w:val="en-US" w:eastAsia="ko-KR"/>
              </w:rPr>
            </w:pPr>
            <w:r>
              <w:rPr>
                <w:rFonts w:eastAsiaTheme="minorEastAsia"/>
                <w:lang w:val="en-US" w:eastAsia="ko-KR"/>
              </w:rPr>
              <w:t>Dynamic scheduling for different carriers with different SCS based on different SRS configuration is unrealistic, symbol level requirement and multiple requirements for different configurations (SRS symbol allocation) can’t benefit throughput.</w:t>
            </w:r>
          </w:p>
          <w:p w14:paraId="69C3D14A" w14:textId="77777777" w:rsidR="003762DE" w:rsidRDefault="00655FD0">
            <w:pPr>
              <w:pStyle w:val="ListParagraph"/>
              <w:numPr>
                <w:ilvl w:val="0"/>
                <w:numId w:val="22"/>
              </w:numPr>
              <w:spacing w:after="120"/>
              <w:ind w:firstLineChars="0"/>
              <w:rPr>
                <w:rFonts w:eastAsiaTheme="minorEastAsia"/>
                <w:lang w:val="en-US" w:eastAsia="ko-KR"/>
              </w:rPr>
            </w:pPr>
            <w:r>
              <w:rPr>
                <w:rFonts w:eastAsiaTheme="minorEastAsia"/>
                <w:lang w:val="en-US" w:eastAsia="ko-KR"/>
              </w:rPr>
              <w:t>There is uncertainty of timing when RAN4 consider the impact as interruption, with such uncertainty and all the transient period, guard symbol involves, scheduling other carriers to utilize the uninterrupted resources in symbol is not feasible, regardless of sync or async carriers</w:t>
            </w:r>
          </w:p>
          <w:p w14:paraId="1840E55E" w14:textId="77777777" w:rsidR="003762DE" w:rsidRPr="007B73BD" w:rsidRDefault="00655FD0" w:rsidP="007B73BD">
            <w:pPr>
              <w:numPr>
                <w:ilvl w:val="0"/>
                <w:numId w:val="22"/>
              </w:numPr>
              <w:spacing w:after="120"/>
              <w:rPr>
                <w:rFonts w:eastAsiaTheme="minorEastAsia"/>
                <w:lang w:val="en-US" w:eastAsia="ko-KR"/>
              </w:rPr>
            </w:pPr>
            <w:r>
              <w:rPr>
                <w:rFonts w:eastAsiaTheme="minorEastAsia"/>
                <w:lang w:val="en-US" w:eastAsia="ko-KR"/>
              </w:rPr>
              <w:lastRenderedPageBreak/>
              <w:t xml:space="preserve">In addition, the clarification for wording is necessary: what is the different between “interruption requirement” and interruption length if we already </w:t>
            </w:r>
            <w:proofErr w:type="gramStart"/>
            <w:r>
              <w:rPr>
                <w:rFonts w:eastAsiaTheme="minorEastAsia"/>
                <w:lang w:val="en-US" w:eastAsia="ko-KR"/>
              </w:rPr>
              <w:t>has</w:t>
            </w:r>
            <w:proofErr w:type="gramEnd"/>
            <w:r>
              <w:rPr>
                <w:rFonts w:eastAsiaTheme="minorEastAsia"/>
                <w:lang w:val="en-US" w:eastAsia="ko-KR"/>
              </w:rPr>
              <w:t xml:space="preserve"> symbol or slot attached to it as unit?</w:t>
            </w:r>
          </w:p>
          <w:p w14:paraId="0CAC06B1" w14:textId="77777777" w:rsidR="003762DE" w:rsidRPr="007B73BD" w:rsidRDefault="003762DE" w:rsidP="007B73BD">
            <w:pPr>
              <w:pStyle w:val="ListParagraph"/>
              <w:spacing w:after="120"/>
              <w:ind w:left="720" w:firstLineChars="0" w:firstLine="0"/>
              <w:rPr>
                <w:rFonts w:eastAsiaTheme="minorEastAsia"/>
                <w:lang w:val="en-US" w:eastAsia="ko-KR"/>
              </w:rPr>
            </w:pPr>
          </w:p>
        </w:tc>
      </w:tr>
      <w:tr w:rsidR="00657E16" w14:paraId="79B9BDBA" w14:textId="77777777">
        <w:tc>
          <w:tcPr>
            <w:tcW w:w="1239" w:type="dxa"/>
          </w:tcPr>
          <w:p w14:paraId="388D0CE5" w14:textId="77777777" w:rsidR="00657E16" w:rsidRDefault="00657E16">
            <w:pPr>
              <w:spacing w:after="120"/>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MCC</w:t>
            </w:r>
          </w:p>
        </w:tc>
        <w:tc>
          <w:tcPr>
            <w:tcW w:w="8392" w:type="dxa"/>
          </w:tcPr>
          <w:p w14:paraId="16349160" w14:textId="77777777" w:rsidR="00657E16" w:rsidRDefault="009F701E" w:rsidP="009F701E">
            <w:pPr>
              <w:spacing w:after="120"/>
              <w:rPr>
                <w:rFonts w:eastAsiaTheme="minorEastAsia"/>
                <w:lang w:val="en-US" w:eastAsia="zh-CN"/>
              </w:rPr>
            </w:pPr>
            <w:r>
              <w:rPr>
                <w:rFonts w:eastAsiaTheme="minorEastAsia"/>
                <w:lang w:val="en-US" w:eastAsia="zh-CN"/>
              </w:rPr>
              <w:t xml:space="preserve">Generally, </w:t>
            </w:r>
            <w:r w:rsidR="00655FD0">
              <w:rPr>
                <w:rFonts w:eastAsiaTheme="minorEastAsia"/>
                <w:lang w:val="en-US" w:eastAsia="zh-CN"/>
              </w:rPr>
              <w:t>w</w:t>
            </w:r>
            <w:r w:rsidR="00657E16">
              <w:rPr>
                <w:rFonts w:eastAsiaTheme="minorEastAsia"/>
                <w:lang w:val="en-US" w:eastAsia="zh-CN"/>
              </w:rPr>
              <w:t xml:space="preserve">e are </w:t>
            </w:r>
            <w:r>
              <w:rPr>
                <w:rFonts w:eastAsiaTheme="minorEastAsia"/>
                <w:lang w:val="en-US" w:eastAsia="zh-CN"/>
              </w:rPr>
              <w:t>OK</w:t>
            </w:r>
            <w:r w:rsidR="00657E16">
              <w:rPr>
                <w:rFonts w:eastAsiaTheme="minorEastAsia"/>
                <w:lang w:val="en-US" w:eastAsia="zh-CN"/>
              </w:rPr>
              <w:t xml:space="preserve"> with option 3</w:t>
            </w:r>
            <w:r w:rsidR="00655FD0">
              <w:rPr>
                <w:rFonts w:eastAsiaTheme="minorEastAsia"/>
                <w:lang w:val="en-US" w:eastAsia="zh-CN"/>
              </w:rPr>
              <w:t>.</w:t>
            </w:r>
            <w:r>
              <w:rPr>
                <w:rFonts w:eastAsiaTheme="minorEastAsia"/>
                <w:lang w:val="en-US" w:eastAsia="zh-CN"/>
              </w:rPr>
              <w:t xml:space="preserve"> Just one question for clarification, for option 3 with X=1 SRS symbol, we would like to know the total length of the interruption, i.e. the total number of symbols which is defined as interruption.</w:t>
            </w:r>
          </w:p>
        </w:tc>
      </w:tr>
      <w:tr w:rsidR="001444C3" w14:paraId="69B96AC9" w14:textId="77777777">
        <w:tc>
          <w:tcPr>
            <w:tcW w:w="1239" w:type="dxa"/>
          </w:tcPr>
          <w:p w14:paraId="6CBD2E8E" w14:textId="7CC370F3" w:rsidR="001444C3" w:rsidRDefault="001444C3">
            <w:pPr>
              <w:spacing w:after="120"/>
              <w:rPr>
                <w:rFonts w:eastAsiaTheme="minorEastAsia"/>
                <w:lang w:val="en-US" w:eastAsia="zh-CN"/>
              </w:rPr>
            </w:pPr>
            <w:r>
              <w:rPr>
                <w:rFonts w:eastAsiaTheme="minorEastAsia"/>
                <w:lang w:val="en-US" w:eastAsia="zh-CN"/>
              </w:rPr>
              <w:t>Apple2</w:t>
            </w:r>
          </w:p>
        </w:tc>
        <w:tc>
          <w:tcPr>
            <w:tcW w:w="8392" w:type="dxa"/>
          </w:tcPr>
          <w:p w14:paraId="72A2F52F" w14:textId="77777777" w:rsidR="001444C3" w:rsidRDefault="001444C3" w:rsidP="009F701E">
            <w:pPr>
              <w:spacing w:after="120"/>
              <w:rPr>
                <w:rFonts w:eastAsiaTheme="minorEastAsia"/>
                <w:lang w:val="en-US" w:eastAsia="zh-CN"/>
              </w:rPr>
            </w:pPr>
            <w:r>
              <w:rPr>
                <w:rFonts w:eastAsiaTheme="minorEastAsia"/>
                <w:lang w:val="en-US" w:eastAsia="zh-CN"/>
              </w:rPr>
              <w:t>To HW, yes, X=1 means only one symbol of SRS resource is configured in a slot, and only in this case, the symbol level interruption requirement could be defined.</w:t>
            </w:r>
          </w:p>
          <w:p w14:paraId="30AFF792" w14:textId="6CDCDAA7" w:rsidR="001444C3" w:rsidRDefault="001444C3" w:rsidP="009F701E">
            <w:pPr>
              <w:spacing w:after="120"/>
              <w:rPr>
                <w:rFonts w:eastAsiaTheme="minorEastAsia"/>
                <w:lang w:val="en-US" w:eastAsia="zh-CN"/>
              </w:rPr>
            </w:pPr>
            <w:r>
              <w:rPr>
                <w:rFonts w:eastAsiaTheme="minorEastAsia"/>
                <w:lang w:val="en-US" w:eastAsia="zh-CN"/>
              </w:rPr>
              <w:t>To CMCC, in this case, the absolute interruption comprises 1 SRS symbol + 2*15</w:t>
            </w:r>
            <w:proofErr w:type="gramStart"/>
            <w:r>
              <w:rPr>
                <w:rFonts w:eastAsiaTheme="minorEastAsia"/>
                <w:lang w:val="en-US" w:eastAsia="zh-CN"/>
              </w:rPr>
              <w:t>us(</w:t>
            </w:r>
            <w:proofErr w:type="gramEnd"/>
            <w:r>
              <w:rPr>
                <w:rFonts w:eastAsiaTheme="minorEastAsia"/>
                <w:lang w:val="en-US" w:eastAsia="zh-CN"/>
              </w:rPr>
              <w:t xml:space="preserve">transient time). The total number of </w:t>
            </w:r>
            <w:proofErr w:type="gramStart"/>
            <w:r>
              <w:rPr>
                <w:rFonts w:eastAsiaTheme="minorEastAsia"/>
                <w:lang w:val="en-US" w:eastAsia="zh-CN"/>
              </w:rPr>
              <w:t>symbol</w:t>
            </w:r>
            <w:proofErr w:type="gramEnd"/>
            <w:r>
              <w:rPr>
                <w:rFonts w:eastAsiaTheme="minorEastAsia"/>
                <w:lang w:val="en-US" w:eastAsia="zh-CN"/>
              </w:rPr>
              <w:t xml:space="preserve"> in interruption requirement</w:t>
            </w:r>
            <w:r w:rsidR="00D75AF9">
              <w:rPr>
                <w:rFonts w:eastAsiaTheme="minorEastAsia"/>
                <w:lang w:val="en-US" w:eastAsia="zh-CN"/>
              </w:rPr>
              <w:t xml:space="preserve"> for this case shall be determined by this</w:t>
            </w:r>
            <w:r>
              <w:rPr>
                <w:rFonts w:eastAsiaTheme="minorEastAsia"/>
                <w:lang w:val="en-US" w:eastAsia="zh-CN"/>
              </w:rPr>
              <w:t xml:space="preserve"> </w:t>
            </w:r>
            <w:r w:rsidR="00D75AF9">
              <w:rPr>
                <w:rFonts w:eastAsiaTheme="minorEastAsia"/>
                <w:lang w:val="en-US" w:eastAsia="zh-CN"/>
              </w:rPr>
              <w:t>1 SRS symbol + 2*15us (up to how many symbols are overlapped with this time period)</w:t>
            </w:r>
          </w:p>
        </w:tc>
      </w:tr>
      <w:tr w:rsidR="00AE1F02" w14:paraId="0F4B72B8" w14:textId="77777777">
        <w:tc>
          <w:tcPr>
            <w:tcW w:w="1239" w:type="dxa"/>
          </w:tcPr>
          <w:p w14:paraId="388704BA" w14:textId="7AD9B949" w:rsidR="00AE1F02" w:rsidRDefault="00AE1F02">
            <w:pPr>
              <w:spacing w:after="120"/>
              <w:rPr>
                <w:rFonts w:eastAsiaTheme="minorEastAsia"/>
                <w:lang w:val="en-US" w:eastAsia="zh-CN"/>
              </w:rPr>
            </w:pPr>
            <w:r>
              <w:rPr>
                <w:rFonts w:eastAsiaTheme="minorEastAsia"/>
                <w:lang w:val="en-US" w:eastAsia="zh-CN"/>
              </w:rPr>
              <w:t>Intel</w:t>
            </w:r>
          </w:p>
        </w:tc>
        <w:tc>
          <w:tcPr>
            <w:tcW w:w="8392" w:type="dxa"/>
          </w:tcPr>
          <w:p w14:paraId="2ECD2684" w14:textId="27FF4D42" w:rsidR="00AE1F02" w:rsidRDefault="00AE1F02" w:rsidP="009F701E">
            <w:pPr>
              <w:spacing w:after="120"/>
              <w:rPr>
                <w:rFonts w:eastAsiaTheme="minorEastAsia"/>
                <w:lang w:val="en-US" w:eastAsia="zh-CN"/>
              </w:rPr>
            </w:pPr>
            <w:r>
              <w:rPr>
                <w:rFonts w:eastAsiaTheme="minorEastAsia"/>
                <w:lang w:val="en-US" w:eastAsia="zh-CN"/>
              </w:rPr>
              <w:t>Prefer option 1. However, we are open to further discuss with option 3.</w:t>
            </w:r>
          </w:p>
        </w:tc>
      </w:tr>
      <w:tr w:rsidR="00EE04C8" w14:paraId="54DE00C5" w14:textId="77777777">
        <w:tc>
          <w:tcPr>
            <w:tcW w:w="1239" w:type="dxa"/>
          </w:tcPr>
          <w:p w14:paraId="7990680E" w14:textId="2D968A0D" w:rsidR="00EE04C8" w:rsidRDefault="00EE04C8">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2" w:type="dxa"/>
          </w:tcPr>
          <w:p w14:paraId="5C2849AB" w14:textId="77777777" w:rsidR="00EE04C8" w:rsidRDefault="00205EB1" w:rsidP="009F701E">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ine to further discuss based on option 3.</w:t>
            </w:r>
          </w:p>
          <w:p w14:paraId="1823403B" w14:textId="47AED710" w:rsidR="00205EB1" w:rsidRDefault="00205EB1" w:rsidP="009F701E">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scenario 1 in option 3, we think the interruption should be still based on slot level. Even though quite limited reduction in number of slots, we think it may </w:t>
            </w:r>
            <w:r w:rsidR="00561FC5">
              <w:rPr>
                <w:rFonts w:eastAsiaTheme="minorEastAsia"/>
                <w:lang w:val="en-US" w:eastAsia="zh-CN"/>
              </w:rPr>
              <w:t xml:space="preserve">provide </w:t>
            </w:r>
            <w:r>
              <w:rPr>
                <w:rFonts w:eastAsiaTheme="minorEastAsia"/>
                <w:lang w:val="en-US" w:eastAsia="zh-CN"/>
              </w:rPr>
              <w:t xml:space="preserve">benefit if FR2 is the victim CC. </w:t>
            </w:r>
          </w:p>
          <w:p w14:paraId="33F4E410" w14:textId="097118EB" w:rsidR="00205EB1" w:rsidRDefault="00205EB1" w:rsidP="009F701E">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ll other parts in option 3 are OK to us.</w:t>
            </w:r>
          </w:p>
        </w:tc>
      </w:tr>
      <w:tr w:rsidR="007918BD" w14:paraId="3DB2E5CA" w14:textId="77777777">
        <w:tc>
          <w:tcPr>
            <w:tcW w:w="1239" w:type="dxa"/>
          </w:tcPr>
          <w:p w14:paraId="2C0C0D21" w14:textId="1326534C" w:rsidR="007918BD" w:rsidRDefault="007918BD">
            <w:pPr>
              <w:spacing w:after="120"/>
              <w:rPr>
                <w:rFonts w:eastAsiaTheme="minorEastAsia"/>
                <w:lang w:val="en-US" w:eastAsia="zh-CN"/>
              </w:rPr>
            </w:pPr>
            <w:r>
              <w:rPr>
                <w:rFonts w:eastAsiaTheme="minorEastAsia" w:hint="eastAsia"/>
                <w:lang w:val="en-US" w:eastAsia="zh-CN"/>
              </w:rPr>
              <w:t>CATT</w:t>
            </w:r>
          </w:p>
        </w:tc>
        <w:tc>
          <w:tcPr>
            <w:tcW w:w="8392" w:type="dxa"/>
          </w:tcPr>
          <w:p w14:paraId="65606295" w14:textId="47F8D5A0" w:rsidR="007918BD" w:rsidRDefault="007918BD">
            <w:pPr>
              <w:spacing w:after="120"/>
              <w:rPr>
                <w:rFonts w:eastAsiaTheme="minorEastAsia"/>
                <w:lang w:val="en-US" w:eastAsia="zh-CN"/>
              </w:rPr>
            </w:pPr>
            <w:r>
              <w:rPr>
                <w:rFonts w:eastAsiaTheme="minorEastAsia"/>
                <w:lang w:val="en-US" w:eastAsia="zh-CN"/>
              </w:rPr>
              <w:t>P</w:t>
            </w:r>
            <w:r>
              <w:rPr>
                <w:rFonts w:eastAsiaTheme="minorEastAsia" w:hint="eastAsia"/>
                <w:lang w:val="en-US" w:eastAsia="zh-CN"/>
              </w:rPr>
              <w:t>refer option 1.</w:t>
            </w:r>
            <w:r w:rsidR="00F57151">
              <w:rPr>
                <w:rFonts w:eastAsiaTheme="minorEastAsia" w:hint="eastAsia"/>
                <w:lang w:val="en-US" w:eastAsia="zh-CN"/>
              </w:rPr>
              <w:t xml:space="preserve"> </w:t>
            </w:r>
            <w:r w:rsidR="00F57151">
              <w:rPr>
                <w:rFonts w:eastAsiaTheme="minorEastAsia"/>
                <w:lang w:val="en-US" w:eastAsia="zh-CN"/>
              </w:rPr>
              <w:t>I</w:t>
            </w:r>
            <w:r w:rsidR="00F57151">
              <w:rPr>
                <w:rFonts w:eastAsiaTheme="minorEastAsia" w:hint="eastAsia"/>
                <w:lang w:val="en-US" w:eastAsia="zh-CN"/>
              </w:rPr>
              <w:t xml:space="preserve"> understand we are defining requirements for the case when </w:t>
            </w:r>
            <w:r w:rsidR="00F57151">
              <w:rPr>
                <w:rFonts w:eastAsia="SimSun"/>
                <w:szCs w:val="24"/>
                <w:lang w:eastAsia="zh-CN"/>
              </w:rPr>
              <w:t>SRS resources of a set are transmitted in the same slot</w:t>
            </w:r>
            <w:r w:rsidR="00F57151">
              <w:rPr>
                <w:rFonts w:eastAsia="SimSun" w:hint="eastAsia"/>
                <w:szCs w:val="24"/>
                <w:lang w:eastAsia="zh-CN"/>
              </w:rPr>
              <w:t xml:space="preserve">. So does scenario 1 in option 3 means each SRS resource has only 1 symbol but </w:t>
            </w:r>
            <w:r w:rsidR="00B221E7">
              <w:rPr>
                <w:rFonts w:eastAsia="SimSun" w:hint="eastAsia"/>
                <w:szCs w:val="24"/>
                <w:lang w:eastAsia="zh-CN"/>
              </w:rPr>
              <w:t xml:space="preserve">there is </w:t>
            </w:r>
            <w:r w:rsidR="00F57151">
              <w:rPr>
                <w:rFonts w:eastAsia="SimSun" w:hint="eastAsia"/>
                <w:szCs w:val="24"/>
                <w:lang w:eastAsia="zh-CN"/>
              </w:rPr>
              <w:t>not limit</w:t>
            </w:r>
            <w:r w:rsidR="0088110B">
              <w:rPr>
                <w:rFonts w:eastAsia="SimSun" w:hint="eastAsia"/>
                <w:szCs w:val="24"/>
                <w:lang w:eastAsia="zh-CN"/>
              </w:rPr>
              <w:t>ation on</w:t>
            </w:r>
            <w:r w:rsidR="00F57151">
              <w:rPr>
                <w:rFonts w:eastAsia="SimSun" w:hint="eastAsia"/>
                <w:szCs w:val="24"/>
                <w:lang w:eastAsia="zh-CN"/>
              </w:rPr>
              <w:t xml:space="preserve"> the number of SRS resources in a slot?</w:t>
            </w:r>
          </w:p>
        </w:tc>
      </w:tr>
      <w:tr w:rsidR="00B23414" w14:paraId="61EC6A43" w14:textId="77777777">
        <w:tc>
          <w:tcPr>
            <w:tcW w:w="1239" w:type="dxa"/>
          </w:tcPr>
          <w:p w14:paraId="0F56B1C6" w14:textId="011038EE" w:rsidR="00B23414" w:rsidRDefault="00B23414" w:rsidP="00B23414">
            <w:pPr>
              <w:spacing w:after="120"/>
              <w:rPr>
                <w:rFonts w:eastAsiaTheme="minorEastAsia"/>
                <w:lang w:val="en-US" w:eastAsia="zh-CN"/>
              </w:rPr>
            </w:pPr>
            <w:r>
              <w:rPr>
                <w:rFonts w:eastAsia="PMingLiU" w:hint="eastAsia"/>
                <w:lang w:val="en-US" w:eastAsia="zh-TW"/>
              </w:rPr>
              <w:t>M</w:t>
            </w:r>
            <w:r>
              <w:rPr>
                <w:rFonts w:eastAsia="PMingLiU"/>
                <w:lang w:val="en-US" w:eastAsia="zh-TW"/>
              </w:rPr>
              <w:t>ediaTek</w:t>
            </w:r>
          </w:p>
        </w:tc>
        <w:tc>
          <w:tcPr>
            <w:tcW w:w="8392" w:type="dxa"/>
          </w:tcPr>
          <w:p w14:paraId="0BEEC446" w14:textId="3360B13C" w:rsidR="00B23414" w:rsidRDefault="00B23414" w:rsidP="00B23414">
            <w:pPr>
              <w:spacing w:after="120"/>
              <w:rPr>
                <w:rFonts w:eastAsiaTheme="minorEastAsia"/>
                <w:lang w:val="en-US" w:eastAsia="zh-CN"/>
              </w:rPr>
            </w:pPr>
            <w:r>
              <w:rPr>
                <w:rFonts w:eastAsia="PMingLiU" w:hint="eastAsia"/>
                <w:lang w:val="en-US" w:eastAsia="zh-TW"/>
              </w:rPr>
              <w:t>P</w:t>
            </w:r>
            <w:r>
              <w:rPr>
                <w:rFonts w:eastAsia="PMingLiU"/>
                <w:lang w:val="en-US" w:eastAsia="zh-TW"/>
              </w:rPr>
              <w:t xml:space="preserve">refer option 1 to consider the worst case. </w:t>
            </w:r>
          </w:p>
        </w:tc>
      </w:tr>
      <w:tr w:rsidR="005F710A" w14:paraId="40D8E10E" w14:textId="77777777">
        <w:tc>
          <w:tcPr>
            <w:tcW w:w="1239" w:type="dxa"/>
          </w:tcPr>
          <w:p w14:paraId="0527CDCB" w14:textId="4D3FF0E1" w:rsidR="005F710A" w:rsidRDefault="005F710A" w:rsidP="005F710A">
            <w:pPr>
              <w:spacing w:after="120"/>
              <w:rPr>
                <w:rFonts w:eastAsia="PMingLiU"/>
                <w:lang w:val="en-US" w:eastAsia="zh-TW"/>
              </w:rPr>
            </w:pPr>
            <w:r>
              <w:rPr>
                <w:rFonts w:eastAsia="PMingLiU"/>
                <w:lang w:val="en-US" w:eastAsia="zh-TW"/>
              </w:rPr>
              <w:t>Xiaomi</w:t>
            </w:r>
          </w:p>
        </w:tc>
        <w:tc>
          <w:tcPr>
            <w:tcW w:w="8392" w:type="dxa"/>
          </w:tcPr>
          <w:p w14:paraId="630E90E1" w14:textId="7C9C0E9E" w:rsidR="005F710A" w:rsidRDefault="005F710A" w:rsidP="005F710A">
            <w:pPr>
              <w:spacing w:after="120"/>
              <w:rPr>
                <w:rFonts w:eastAsia="PMingLiU"/>
                <w:lang w:val="en-US" w:eastAsia="zh-TW"/>
              </w:rPr>
            </w:pPr>
            <w:r>
              <w:rPr>
                <w:rFonts w:eastAsia="PMingLiU" w:hint="eastAsia"/>
                <w:lang w:val="en-US" w:eastAsia="zh-TW"/>
              </w:rPr>
              <w:t>P</w:t>
            </w:r>
            <w:r>
              <w:rPr>
                <w:rFonts w:eastAsia="PMingLiU"/>
                <w:lang w:val="en-US" w:eastAsia="zh-TW"/>
              </w:rPr>
              <w:t xml:space="preserve">refer option 1 to consider the worst case. </w:t>
            </w:r>
          </w:p>
        </w:tc>
      </w:tr>
      <w:tr w:rsidR="002A1CF4" w14:paraId="1D607A42" w14:textId="77777777">
        <w:tc>
          <w:tcPr>
            <w:tcW w:w="1239" w:type="dxa"/>
          </w:tcPr>
          <w:p w14:paraId="483595C2" w14:textId="668433C9" w:rsidR="002A1CF4" w:rsidRPr="002A1CF4" w:rsidRDefault="002A1CF4" w:rsidP="005F710A">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2" w:type="dxa"/>
          </w:tcPr>
          <w:p w14:paraId="4ABF0646" w14:textId="2E44FB85" w:rsidR="002A1CF4" w:rsidRPr="002A1CF4" w:rsidRDefault="002A1CF4" w:rsidP="005F710A">
            <w:pPr>
              <w:spacing w:after="120"/>
              <w:rPr>
                <w:rFonts w:eastAsiaTheme="minorEastAsia"/>
                <w:lang w:val="en-US" w:eastAsia="zh-CN"/>
              </w:rPr>
            </w:pPr>
            <w:r>
              <w:rPr>
                <w:rFonts w:eastAsiaTheme="minorEastAsia" w:hint="eastAsia"/>
                <w:lang w:val="en-US" w:eastAsia="zh-CN"/>
              </w:rPr>
              <w:t>P</w:t>
            </w:r>
            <w:r>
              <w:rPr>
                <w:rFonts w:eastAsiaTheme="minorEastAsia"/>
                <w:lang w:val="en-US" w:eastAsia="zh-CN"/>
              </w:rPr>
              <w:t>refer option 1</w:t>
            </w:r>
          </w:p>
        </w:tc>
      </w:tr>
      <w:tr w:rsidR="00865DA1" w14:paraId="73B5902A" w14:textId="77777777">
        <w:tc>
          <w:tcPr>
            <w:tcW w:w="1239" w:type="dxa"/>
          </w:tcPr>
          <w:p w14:paraId="059E696C" w14:textId="72E07115" w:rsidR="00865DA1" w:rsidRDefault="00865DA1" w:rsidP="00865DA1">
            <w:pPr>
              <w:spacing w:after="120"/>
              <w:rPr>
                <w:rFonts w:eastAsiaTheme="minorEastAsia"/>
                <w:lang w:val="en-US" w:eastAsia="zh-CN"/>
              </w:rPr>
            </w:pPr>
            <w:r>
              <w:rPr>
                <w:rFonts w:eastAsia="PMingLiU"/>
                <w:lang w:val="en-US" w:eastAsia="zh-TW"/>
              </w:rPr>
              <w:t>Nokia</w:t>
            </w:r>
          </w:p>
        </w:tc>
        <w:tc>
          <w:tcPr>
            <w:tcW w:w="8392" w:type="dxa"/>
          </w:tcPr>
          <w:p w14:paraId="275F2E1D" w14:textId="77777777" w:rsidR="00865DA1" w:rsidRDefault="00865DA1" w:rsidP="00865DA1">
            <w:pPr>
              <w:spacing w:after="120"/>
              <w:rPr>
                <w:rFonts w:eastAsia="PMingLiU"/>
                <w:lang w:val="en-US" w:eastAsia="zh-TW"/>
              </w:rPr>
            </w:pPr>
            <w:r>
              <w:rPr>
                <w:rFonts w:eastAsia="PMingLiU"/>
                <w:lang w:val="en-US" w:eastAsia="zh-TW"/>
              </w:rPr>
              <w:t xml:space="preserve">Option 2. </w:t>
            </w:r>
          </w:p>
          <w:p w14:paraId="0978CF34" w14:textId="77777777" w:rsidR="00865DA1" w:rsidRDefault="00865DA1" w:rsidP="00865DA1">
            <w:pPr>
              <w:spacing w:after="120"/>
              <w:rPr>
                <w:rFonts w:eastAsia="PMingLiU"/>
                <w:lang w:val="en-US" w:eastAsia="zh-TW"/>
              </w:rPr>
            </w:pPr>
            <w:r>
              <w:rPr>
                <w:rFonts w:eastAsia="PMingLiU"/>
                <w:lang w:val="en-US" w:eastAsia="zh-TW"/>
              </w:rPr>
              <w:t xml:space="preserve">As commented in GTW, we can compromise to Option 3 with some changes as below. The slot-level vs. symbol-level is discussed in Issue 1-4-1 and can be postponed after we align the interruption length in symbol-level. </w:t>
            </w:r>
          </w:p>
          <w:p w14:paraId="7AB1A7FF" w14:textId="77777777" w:rsidR="00865DA1" w:rsidRPr="003A27F0" w:rsidRDefault="00865DA1" w:rsidP="00865DA1">
            <w:pPr>
              <w:pStyle w:val="ListParagraph"/>
              <w:widowControl w:val="0"/>
              <w:numPr>
                <w:ilvl w:val="0"/>
                <w:numId w:val="19"/>
              </w:numPr>
              <w:overflowPunct/>
              <w:autoSpaceDE/>
              <w:autoSpaceDN/>
              <w:adjustRightInd/>
              <w:spacing w:after="120" w:line="252" w:lineRule="auto"/>
              <w:ind w:right="28" w:firstLineChars="0"/>
              <w:jc w:val="right"/>
              <w:textAlignment w:val="auto"/>
              <w:rPr>
                <w:highlight w:val="yellow"/>
                <w:lang w:eastAsia="ja-JP"/>
              </w:rPr>
            </w:pPr>
            <w:r w:rsidRPr="003A27F0">
              <w:rPr>
                <w:rFonts w:eastAsiaTheme="minorEastAsia"/>
                <w:highlight w:val="yellow"/>
                <w:lang w:val="en-US" w:eastAsia="zh-CN"/>
              </w:rPr>
              <w:t>Option 3</w:t>
            </w:r>
            <w:r>
              <w:rPr>
                <w:rFonts w:eastAsiaTheme="minorEastAsia"/>
                <w:highlight w:val="yellow"/>
                <w:lang w:val="en-US" w:eastAsia="zh-CN"/>
              </w:rPr>
              <w:t>x</w:t>
            </w:r>
            <w:r w:rsidRPr="003A27F0">
              <w:rPr>
                <w:rFonts w:eastAsiaTheme="minorEastAsia"/>
                <w:highlight w:val="yellow"/>
                <w:lang w:val="en-US" w:eastAsia="zh-CN"/>
              </w:rPr>
              <w:t>:</w:t>
            </w:r>
            <w:r w:rsidRPr="003A27F0">
              <w:rPr>
                <w:highlight w:val="yellow"/>
                <w:lang w:eastAsia="ja-JP"/>
              </w:rPr>
              <w:t xml:space="preserve"> The components of interruption time of SRS antenna port switching in FR1 are</w:t>
            </w:r>
          </w:p>
          <w:p w14:paraId="0C86E4FD" w14:textId="77777777" w:rsidR="00865DA1" w:rsidRPr="003A27F0" w:rsidRDefault="00865DA1" w:rsidP="00865DA1">
            <w:pPr>
              <w:pStyle w:val="ListParagraph"/>
              <w:numPr>
                <w:ilvl w:val="1"/>
                <w:numId w:val="19"/>
              </w:numPr>
              <w:spacing w:after="120" w:line="240" w:lineRule="auto"/>
              <w:ind w:firstLineChars="0"/>
              <w:jc w:val="both"/>
              <w:rPr>
                <w:highlight w:val="yellow"/>
              </w:rPr>
            </w:pPr>
            <w:r w:rsidRPr="003A27F0">
              <w:rPr>
                <w:rFonts w:eastAsiaTheme="minorEastAsia"/>
                <w:highlight w:val="yellow"/>
              </w:rPr>
              <w:t>Antenna switching time</w:t>
            </w:r>
            <w:r w:rsidRPr="003A27F0">
              <w:rPr>
                <w:highlight w:val="yellow"/>
              </w:rPr>
              <w:t xml:space="preserve"> before and after SRS transmission occasion (2*15us)</w:t>
            </w:r>
          </w:p>
          <w:p w14:paraId="2E0B816C" w14:textId="77777777" w:rsidR="00865DA1" w:rsidRPr="003A27F0" w:rsidRDefault="00865DA1" w:rsidP="00865DA1">
            <w:pPr>
              <w:pStyle w:val="ListParagraph"/>
              <w:numPr>
                <w:ilvl w:val="1"/>
                <w:numId w:val="19"/>
              </w:numPr>
              <w:spacing w:after="120" w:line="240" w:lineRule="auto"/>
              <w:ind w:firstLineChars="0"/>
              <w:rPr>
                <w:highlight w:val="yellow"/>
              </w:rPr>
            </w:pPr>
            <w:r w:rsidRPr="003A27F0">
              <w:rPr>
                <w:highlight w:val="yellow"/>
              </w:rPr>
              <w:t>SRS transmission time of X symbols:</w:t>
            </w:r>
          </w:p>
          <w:p w14:paraId="0A70D8F7" w14:textId="77777777" w:rsidR="00865DA1" w:rsidRPr="003A27F0" w:rsidRDefault="00865DA1" w:rsidP="00865DA1">
            <w:pPr>
              <w:pStyle w:val="ListParagraph"/>
              <w:numPr>
                <w:ilvl w:val="2"/>
                <w:numId w:val="19"/>
              </w:numPr>
              <w:spacing w:after="120" w:line="240" w:lineRule="auto"/>
              <w:ind w:firstLineChars="0"/>
              <w:rPr>
                <w:highlight w:val="yellow"/>
              </w:rPr>
            </w:pPr>
            <w:r w:rsidRPr="003A27F0">
              <w:rPr>
                <w:highlight w:val="yellow"/>
              </w:rPr>
              <w:t>Requirements would be defined for two scenarios:</w:t>
            </w:r>
          </w:p>
          <w:p w14:paraId="26402F35" w14:textId="77777777" w:rsidR="00865DA1" w:rsidRPr="003A27F0" w:rsidRDefault="00865DA1" w:rsidP="00865DA1">
            <w:pPr>
              <w:pStyle w:val="ListParagraph"/>
              <w:numPr>
                <w:ilvl w:val="3"/>
                <w:numId w:val="19"/>
              </w:numPr>
              <w:spacing w:after="120" w:line="240" w:lineRule="auto"/>
              <w:ind w:firstLineChars="0"/>
              <w:rPr>
                <w:highlight w:val="yellow"/>
              </w:rPr>
            </w:pPr>
            <w:r w:rsidRPr="003A27F0">
              <w:rPr>
                <w:highlight w:val="yellow"/>
              </w:rPr>
              <w:t>Scenario 1: when X=1 SRS symbol is configured in a slot for SRS antenna port switching, to define symbol-based interruption requirement</w:t>
            </w:r>
          </w:p>
          <w:p w14:paraId="293F1280" w14:textId="075FD5EE" w:rsidR="00865DA1" w:rsidRDefault="00865DA1" w:rsidP="00865DA1">
            <w:pPr>
              <w:spacing w:after="120"/>
              <w:rPr>
                <w:rFonts w:eastAsiaTheme="minorEastAsia"/>
                <w:lang w:val="en-US" w:eastAsia="zh-CN"/>
              </w:rPr>
            </w:pPr>
            <w:r w:rsidRPr="003A27F0">
              <w:rPr>
                <w:highlight w:val="yellow"/>
              </w:rPr>
              <w:t>Scenario 2: otherwise, using X = 6 SRS symbols in a slot as assumption</w:t>
            </w:r>
            <w:r>
              <w:rPr>
                <w:highlight w:val="yellow"/>
              </w:rPr>
              <w:t xml:space="preserve"> </w:t>
            </w:r>
            <w:r w:rsidRPr="003A27F0">
              <w:rPr>
                <w:highlight w:val="green"/>
              </w:rPr>
              <w:t xml:space="preserve">of SRS transmission time </w:t>
            </w:r>
            <w:r w:rsidRPr="003A27F0">
              <w:rPr>
                <w:strike/>
                <w:highlight w:val="yellow"/>
              </w:rPr>
              <w:t>to define slot-based interruption requirement</w:t>
            </w:r>
          </w:p>
        </w:tc>
      </w:tr>
    </w:tbl>
    <w:p w14:paraId="65B08F11" w14:textId="77777777" w:rsidR="003762DE" w:rsidRDefault="003762DE">
      <w:pPr>
        <w:rPr>
          <w:lang w:eastAsia="zh-CN"/>
        </w:rPr>
      </w:pPr>
    </w:p>
    <w:p w14:paraId="416D5AD0" w14:textId="77777777" w:rsidR="003762DE" w:rsidRDefault="00655FD0">
      <w:pPr>
        <w:rPr>
          <w:b/>
          <w:bCs/>
        </w:rPr>
      </w:pPr>
      <w:r>
        <w:rPr>
          <w:b/>
          <w:bCs/>
        </w:rPr>
        <w:t>1.2.5</w:t>
      </w:r>
      <w:r>
        <w:rPr>
          <w:b/>
          <w:bCs/>
        </w:rPr>
        <w:tab/>
        <w:t xml:space="preserve">Sub-topic 1-5: Others </w:t>
      </w:r>
    </w:p>
    <w:p w14:paraId="1B41BD06" w14:textId="77777777" w:rsidR="003762DE" w:rsidRDefault="00655FD0">
      <w:pPr>
        <w:rPr>
          <w:lang w:eastAsia="zh-CN"/>
        </w:rPr>
      </w:pPr>
      <w:r>
        <w:rPr>
          <w:b/>
          <w:u w:val="single"/>
          <w:lang w:eastAsia="ko-KR"/>
        </w:rPr>
        <w:t xml:space="preserve">Issue 1-5-1: </w:t>
      </w:r>
      <w:r>
        <w:rPr>
          <w:b/>
          <w:u w:val="single"/>
          <w:lang w:eastAsia="zh-CN"/>
        </w:rPr>
        <w:t>Interruption requirement related with prioritization rule in RAN1</w:t>
      </w:r>
    </w:p>
    <w:p w14:paraId="43FD5264" w14:textId="77777777" w:rsidR="003762DE" w:rsidRDefault="00655FD0">
      <w:pPr>
        <w:pStyle w:val="ListParagraph"/>
        <w:numPr>
          <w:ilvl w:val="0"/>
          <w:numId w:val="15"/>
        </w:numPr>
        <w:ind w:firstLineChars="0"/>
        <w:rPr>
          <w:rFonts w:eastAsia="SimSun"/>
          <w:szCs w:val="24"/>
          <w:lang w:eastAsia="zh-CN"/>
        </w:rPr>
      </w:pPr>
      <w:r>
        <w:rPr>
          <w:rFonts w:eastAsia="SimSun"/>
          <w:szCs w:val="24"/>
          <w:lang w:eastAsia="zh-CN"/>
        </w:rPr>
        <w:t>Option 1 (CATT, HW</w:t>
      </w:r>
      <w:r>
        <w:rPr>
          <w:rFonts w:eastAsia="SimSun"/>
          <w:szCs w:val="24"/>
          <w:lang w:val="en-US" w:eastAsia="zh-CN"/>
        </w:rPr>
        <w:t xml:space="preserve">, MTK, ZTE, OPPO, Nokia, </w:t>
      </w:r>
      <w:r>
        <w:rPr>
          <w:rFonts w:eastAsia="SimSun" w:hint="eastAsia"/>
          <w:szCs w:val="24"/>
          <w:lang w:eastAsia="zh-CN"/>
        </w:rPr>
        <w:t>Apple</w:t>
      </w:r>
      <w:r>
        <w:rPr>
          <w:rFonts w:eastAsia="SimSun"/>
          <w:szCs w:val="24"/>
          <w:lang w:eastAsia="zh-CN"/>
        </w:rPr>
        <w:t>): RAN4 doesn’t define the rules to avoid collisions except what has been defined in RAN1 and NR measurement.</w:t>
      </w:r>
    </w:p>
    <w:p w14:paraId="684E9D8B" w14:textId="77777777" w:rsidR="003762DE" w:rsidRDefault="00655FD0">
      <w:pPr>
        <w:pStyle w:val="ListParagraph"/>
        <w:numPr>
          <w:ilvl w:val="0"/>
          <w:numId w:val="15"/>
        </w:numPr>
        <w:ind w:firstLineChars="0"/>
        <w:rPr>
          <w:rFonts w:eastAsia="SimSun"/>
          <w:szCs w:val="24"/>
          <w:lang w:eastAsia="zh-CN"/>
        </w:rPr>
      </w:pPr>
      <w:r>
        <w:rPr>
          <w:rFonts w:eastAsia="SimSun"/>
          <w:szCs w:val="24"/>
          <w:lang w:eastAsia="zh-CN"/>
        </w:rPr>
        <w:t xml:space="preserve">Option 2 (vivo) : </w:t>
      </w:r>
      <w:r>
        <w:rPr>
          <w:szCs w:val="24"/>
          <w:lang w:eastAsia="zh-CN"/>
        </w:rPr>
        <w:t xml:space="preserve">Send LS to RAN1 to check the prioritization rule for SRS antenna switching, i.e. whether the prioritization rule defined for SRS transmission and guard periods also applies for the transient periods, especially for CA/DC case and the corresponding UL band is indicated in </w:t>
      </w:r>
      <w:proofErr w:type="spellStart"/>
      <w:r>
        <w:rPr>
          <w:szCs w:val="24"/>
          <w:lang w:eastAsia="zh-CN"/>
        </w:rPr>
        <w:t>txSwitchWithAnotherBand</w:t>
      </w:r>
      <w:proofErr w:type="spellEnd"/>
      <w:r>
        <w:rPr>
          <w:szCs w:val="24"/>
          <w:lang w:eastAsia="zh-CN"/>
        </w:rPr>
        <w:t>.</w:t>
      </w:r>
    </w:p>
    <w:tbl>
      <w:tblPr>
        <w:tblStyle w:val="TableGrid"/>
        <w:tblW w:w="0" w:type="auto"/>
        <w:tblLook w:val="04A0" w:firstRow="1" w:lastRow="0" w:firstColumn="1" w:lastColumn="0" w:noHBand="0" w:noVBand="1"/>
      </w:tblPr>
      <w:tblGrid>
        <w:gridCol w:w="1239"/>
        <w:gridCol w:w="8392"/>
      </w:tblGrid>
      <w:tr w:rsidR="003762DE" w14:paraId="60D9FD57" w14:textId="77777777">
        <w:tc>
          <w:tcPr>
            <w:tcW w:w="1239" w:type="dxa"/>
          </w:tcPr>
          <w:p w14:paraId="2AFEC7D2" w14:textId="77777777" w:rsidR="003762DE" w:rsidRDefault="00655FD0">
            <w:pPr>
              <w:spacing w:after="120"/>
              <w:rPr>
                <w:rFonts w:eastAsiaTheme="minorEastAsia"/>
                <w:b/>
                <w:bCs/>
                <w:lang w:val="en-US" w:eastAsia="zh-CN"/>
              </w:rPr>
            </w:pPr>
            <w:r>
              <w:rPr>
                <w:rFonts w:eastAsiaTheme="minorEastAsia"/>
                <w:b/>
                <w:bCs/>
                <w:lang w:val="en-US" w:eastAsia="zh-CN"/>
              </w:rPr>
              <w:lastRenderedPageBreak/>
              <w:t>Company</w:t>
            </w:r>
          </w:p>
        </w:tc>
        <w:tc>
          <w:tcPr>
            <w:tcW w:w="8392" w:type="dxa"/>
          </w:tcPr>
          <w:p w14:paraId="0B449377" w14:textId="77777777" w:rsidR="003762DE" w:rsidRDefault="00655FD0">
            <w:pPr>
              <w:spacing w:after="120"/>
              <w:rPr>
                <w:rFonts w:eastAsiaTheme="minorEastAsia"/>
                <w:b/>
                <w:bCs/>
                <w:lang w:val="en-US" w:eastAsia="zh-CN"/>
              </w:rPr>
            </w:pPr>
            <w:r>
              <w:rPr>
                <w:rFonts w:eastAsiaTheme="minorEastAsia"/>
                <w:b/>
                <w:bCs/>
                <w:lang w:val="en-US" w:eastAsia="zh-CN"/>
              </w:rPr>
              <w:t>Comments</w:t>
            </w:r>
          </w:p>
        </w:tc>
      </w:tr>
      <w:tr w:rsidR="003762DE" w14:paraId="64245709" w14:textId="77777777">
        <w:tc>
          <w:tcPr>
            <w:tcW w:w="1239" w:type="dxa"/>
          </w:tcPr>
          <w:p w14:paraId="25D8ECE4" w14:textId="77777777" w:rsidR="003762DE" w:rsidRDefault="00655FD0">
            <w:pPr>
              <w:spacing w:after="120"/>
              <w:rPr>
                <w:rFonts w:eastAsiaTheme="minorEastAsia"/>
                <w:lang w:val="en-US" w:eastAsia="zh-CN"/>
              </w:rPr>
            </w:pPr>
            <w:r>
              <w:rPr>
                <w:rFonts w:eastAsiaTheme="minorEastAsia"/>
                <w:lang w:val="en-US" w:eastAsia="zh-CN"/>
              </w:rPr>
              <w:t>Apple</w:t>
            </w:r>
          </w:p>
        </w:tc>
        <w:tc>
          <w:tcPr>
            <w:tcW w:w="8392" w:type="dxa"/>
          </w:tcPr>
          <w:p w14:paraId="0E04AB17" w14:textId="77777777" w:rsidR="003762DE" w:rsidRDefault="00655FD0">
            <w:pPr>
              <w:spacing w:after="120"/>
              <w:rPr>
                <w:rFonts w:eastAsiaTheme="minorEastAsia"/>
                <w:lang w:val="en-US" w:eastAsia="zh-CN"/>
              </w:rPr>
            </w:pPr>
            <w:r>
              <w:rPr>
                <w:rFonts w:eastAsiaTheme="minorEastAsia"/>
                <w:lang w:val="en-US" w:eastAsia="zh-CN"/>
              </w:rPr>
              <w:t>We can compromise to option 1 after explanation from companies.</w:t>
            </w:r>
          </w:p>
        </w:tc>
      </w:tr>
      <w:tr w:rsidR="003762DE" w14:paraId="79A81D08" w14:textId="77777777">
        <w:tc>
          <w:tcPr>
            <w:tcW w:w="1239" w:type="dxa"/>
          </w:tcPr>
          <w:p w14:paraId="612BF19F" w14:textId="77777777" w:rsidR="003762DE" w:rsidRDefault="00655FD0">
            <w:pPr>
              <w:spacing w:after="120"/>
              <w:rPr>
                <w:rFonts w:eastAsiaTheme="minorEastAsia"/>
                <w:lang w:val="en-US" w:eastAsia="zh-CN"/>
              </w:rPr>
            </w:pPr>
            <w:r>
              <w:rPr>
                <w:rFonts w:eastAsiaTheme="minorEastAsia"/>
                <w:lang w:val="en-US" w:eastAsia="zh-CN"/>
              </w:rPr>
              <w:t>QC</w:t>
            </w:r>
          </w:p>
        </w:tc>
        <w:tc>
          <w:tcPr>
            <w:tcW w:w="8392" w:type="dxa"/>
          </w:tcPr>
          <w:p w14:paraId="6DE15C8A" w14:textId="77777777" w:rsidR="003762DE" w:rsidRDefault="00655FD0">
            <w:pPr>
              <w:spacing w:after="120"/>
              <w:rPr>
                <w:rFonts w:eastAsiaTheme="minorEastAsia"/>
                <w:lang w:val="en-US" w:eastAsia="zh-CN"/>
              </w:rPr>
            </w:pPr>
            <w:r>
              <w:rPr>
                <w:rFonts w:eastAsiaTheme="minorEastAsia"/>
                <w:lang w:val="en-US" w:eastAsia="zh-CN"/>
              </w:rPr>
              <w:t>Option 1</w:t>
            </w:r>
          </w:p>
        </w:tc>
      </w:tr>
      <w:tr w:rsidR="003762DE" w14:paraId="2CEF8058" w14:textId="77777777">
        <w:tc>
          <w:tcPr>
            <w:tcW w:w="1239" w:type="dxa"/>
          </w:tcPr>
          <w:p w14:paraId="416EA255" w14:textId="77777777" w:rsidR="003762DE" w:rsidRDefault="00655FD0">
            <w:pPr>
              <w:spacing w:after="120"/>
              <w:rPr>
                <w:rFonts w:eastAsiaTheme="minorEastAsia"/>
                <w:lang w:val="en-US" w:eastAsia="zh-CN"/>
              </w:rPr>
            </w:pPr>
            <w:r>
              <w:rPr>
                <w:rFonts w:eastAsiaTheme="minorEastAsia" w:hint="eastAsia"/>
                <w:lang w:val="en-US" w:eastAsia="zh-CN"/>
              </w:rPr>
              <w:t>Huawei</w:t>
            </w:r>
          </w:p>
        </w:tc>
        <w:tc>
          <w:tcPr>
            <w:tcW w:w="8392" w:type="dxa"/>
          </w:tcPr>
          <w:p w14:paraId="4C567C68" w14:textId="77777777" w:rsidR="003762DE" w:rsidRDefault="00655FD0">
            <w:pPr>
              <w:spacing w:after="120"/>
              <w:rPr>
                <w:rFonts w:eastAsiaTheme="minorEastAsia"/>
                <w:lang w:val="en-US" w:eastAsia="zh-CN"/>
              </w:rPr>
            </w:pPr>
            <w:r>
              <w:rPr>
                <w:rFonts w:eastAsiaTheme="minorEastAsia" w:hint="eastAsia"/>
                <w:lang w:val="en-US" w:eastAsia="zh-CN"/>
              </w:rPr>
              <w:t>We prefer option 1.</w:t>
            </w:r>
            <w:r>
              <w:rPr>
                <w:rFonts w:eastAsiaTheme="minorEastAsia"/>
                <w:lang w:val="en-US" w:eastAsia="zh-CN"/>
              </w:rPr>
              <w:t xml:space="preserve"> </w:t>
            </w:r>
          </w:p>
        </w:tc>
      </w:tr>
      <w:tr w:rsidR="003762DE" w14:paraId="77439A7A" w14:textId="77777777">
        <w:tc>
          <w:tcPr>
            <w:tcW w:w="1239" w:type="dxa"/>
          </w:tcPr>
          <w:p w14:paraId="7B1B6C48" w14:textId="77777777" w:rsidR="003762DE" w:rsidRDefault="00655FD0">
            <w:pPr>
              <w:spacing w:after="120"/>
              <w:rPr>
                <w:rFonts w:eastAsiaTheme="minorEastAsia"/>
                <w:lang w:val="en-US" w:eastAsia="zh-CN"/>
              </w:rPr>
            </w:pPr>
            <w:r>
              <w:rPr>
                <w:rFonts w:eastAsiaTheme="minorEastAsia"/>
                <w:lang w:val="en-US" w:eastAsia="zh-CN"/>
              </w:rPr>
              <w:t>Ericsson</w:t>
            </w:r>
          </w:p>
        </w:tc>
        <w:tc>
          <w:tcPr>
            <w:tcW w:w="8392" w:type="dxa"/>
          </w:tcPr>
          <w:p w14:paraId="66160ED3" w14:textId="77777777" w:rsidR="003762DE" w:rsidRDefault="00655FD0">
            <w:pPr>
              <w:spacing w:after="120"/>
              <w:rPr>
                <w:rFonts w:eastAsiaTheme="minorEastAsia"/>
                <w:lang w:val="en-US" w:eastAsia="zh-CN"/>
              </w:rPr>
            </w:pPr>
            <w:r>
              <w:rPr>
                <w:rFonts w:eastAsiaTheme="minorEastAsia"/>
                <w:lang w:val="en-US" w:eastAsia="zh-CN"/>
              </w:rPr>
              <w:t>Option 1</w:t>
            </w:r>
          </w:p>
        </w:tc>
      </w:tr>
      <w:tr w:rsidR="003762DE" w14:paraId="5B635452" w14:textId="77777777">
        <w:tc>
          <w:tcPr>
            <w:tcW w:w="1239" w:type="dxa"/>
          </w:tcPr>
          <w:p w14:paraId="778A34C0" w14:textId="77777777" w:rsidR="003762DE" w:rsidRDefault="00655FD0">
            <w:pPr>
              <w:spacing w:after="120"/>
              <w:rPr>
                <w:rFonts w:eastAsiaTheme="minorEastAsia"/>
                <w:lang w:val="en-US" w:eastAsia="zh-CN"/>
              </w:rPr>
            </w:pPr>
            <w:r>
              <w:rPr>
                <w:rFonts w:eastAsiaTheme="minorEastAsia" w:hint="eastAsia"/>
                <w:lang w:val="en-US" w:eastAsia="zh-CN"/>
              </w:rPr>
              <w:t>ZTE</w:t>
            </w:r>
          </w:p>
        </w:tc>
        <w:tc>
          <w:tcPr>
            <w:tcW w:w="8392" w:type="dxa"/>
          </w:tcPr>
          <w:p w14:paraId="0C16A277" w14:textId="77777777" w:rsidR="003762DE" w:rsidRDefault="00655FD0">
            <w:pPr>
              <w:spacing w:after="120"/>
              <w:rPr>
                <w:rFonts w:eastAsiaTheme="minorEastAsia"/>
                <w:lang w:val="en-US" w:eastAsia="zh-CN"/>
              </w:rPr>
            </w:pPr>
            <w:r>
              <w:rPr>
                <w:rFonts w:eastAsiaTheme="minorEastAsia" w:hint="eastAsia"/>
                <w:lang w:val="en-US" w:eastAsia="zh-CN"/>
              </w:rPr>
              <w:t>Option 1.</w:t>
            </w:r>
          </w:p>
        </w:tc>
      </w:tr>
      <w:tr w:rsidR="00205EB1" w14:paraId="09798069" w14:textId="77777777">
        <w:tc>
          <w:tcPr>
            <w:tcW w:w="1239" w:type="dxa"/>
          </w:tcPr>
          <w:p w14:paraId="4BF1EFB8" w14:textId="6A196501" w:rsidR="00205EB1" w:rsidRDefault="00205EB1">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2" w:type="dxa"/>
          </w:tcPr>
          <w:p w14:paraId="1B8647B4" w14:textId="0017AB73" w:rsidR="00205EB1" w:rsidRDefault="00205EB1">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2. Same comments as in sub-topic 1-2-5.</w:t>
            </w:r>
          </w:p>
        </w:tc>
      </w:tr>
      <w:tr w:rsidR="00CC323D" w14:paraId="48D085BE" w14:textId="77777777">
        <w:tc>
          <w:tcPr>
            <w:tcW w:w="1239" w:type="dxa"/>
          </w:tcPr>
          <w:p w14:paraId="082D6282" w14:textId="02A7A0F2" w:rsidR="00CC323D" w:rsidRDefault="00CC323D">
            <w:pPr>
              <w:spacing w:after="120"/>
              <w:rPr>
                <w:rFonts w:eastAsiaTheme="minorEastAsia"/>
                <w:lang w:val="en-US" w:eastAsia="zh-CN"/>
              </w:rPr>
            </w:pPr>
            <w:r>
              <w:rPr>
                <w:rFonts w:eastAsiaTheme="minorEastAsia" w:hint="eastAsia"/>
                <w:lang w:val="en-US" w:eastAsia="zh-CN"/>
              </w:rPr>
              <w:t>CATT</w:t>
            </w:r>
          </w:p>
        </w:tc>
        <w:tc>
          <w:tcPr>
            <w:tcW w:w="8392" w:type="dxa"/>
          </w:tcPr>
          <w:p w14:paraId="5028D06B" w14:textId="39DCCF32" w:rsidR="00CC323D" w:rsidRDefault="00CC323D">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1. </w:t>
            </w:r>
          </w:p>
        </w:tc>
      </w:tr>
      <w:tr w:rsidR="00B23414" w14:paraId="27260C42" w14:textId="77777777">
        <w:tc>
          <w:tcPr>
            <w:tcW w:w="1239" w:type="dxa"/>
          </w:tcPr>
          <w:p w14:paraId="334BBF05" w14:textId="4B44B578" w:rsidR="00B23414" w:rsidRDefault="00B23414" w:rsidP="00B23414">
            <w:pPr>
              <w:spacing w:after="120"/>
              <w:rPr>
                <w:rFonts w:eastAsiaTheme="minorEastAsia"/>
                <w:lang w:val="en-US" w:eastAsia="zh-CN"/>
              </w:rPr>
            </w:pPr>
            <w:r>
              <w:rPr>
                <w:rFonts w:eastAsia="PMingLiU" w:hint="eastAsia"/>
                <w:lang w:val="en-US" w:eastAsia="zh-TW"/>
              </w:rPr>
              <w:t>M</w:t>
            </w:r>
            <w:r>
              <w:rPr>
                <w:rFonts w:eastAsia="PMingLiU"/>
                <w:lang w:val="en-US" w:eastAsia="zh-TW"/>
              </w:rPr>
              <w:t>ediaTek</w:t>
            </w:r>
          </w:p>
        </w:tc>
        <w:tc>
          <w:tcPr>
            <w:tcW w:w="8392" w:type="dxa"/>
          </w:tcPr>
          <w:p w14:paraId="7BEBFBC1" w14:textId="25F28A12" w:rsidR="00B23414" w:rsidRDefault="00B23414" w:rsidP="00B23414">
            <w:pPr>
              <w:spacing w:after="120"/>
              <w:rPr>
                <w:rFonts w:eastAsiaTheme="minorEastAsia"/>
                <w:lang w:val="en-US" w:eastAsia="zh-CN"/>
              </w:rPr>
            </w:pPr>
            <w:r>
              <w:rPr>
                <w:rFonts w:eastAsia="PMingLiU" w:hint="eastAsia"/>
                <w:lang w:val="en-US" w:eastAsia="zh-TW"/>
              </w:rPr>
              <w:t>S</w:t>
            </w:r>
            <w:r>
              <w:rPr>
                <w:rFonts w:eastAsia="PMingLiU"/>
                <w:lang w:val="en-US" w:eastAsia="zh-TW"/>
              </w:rPr>
              <w:t>upport Option 1.</w:t>
            </w:r>
          </w:p>
        </w:tc>
      </w:tr>
      <w:tr w:rsidR="002A1CF4" w14:paraId="66EE978C" w14:textId="77777777">
        <w:tc>
          <w:tcPr>
            <w:tcW w:w="1239" w:type="dxa"/>
          </w:tcPr>
          <w:p w14:paraId="28B827F7" w14:textId="2010D409" w:rsidR="002A1CF4" w:rsidRPr="002A1CF4" w:rsidRDefault="002A1CF4" w:rsidP="00B2341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2" w:type="dxa"/>
          </w:tcPr>
          <w:p w14:paraId="3BE1F7DC" w14:textId="490F42CF" w:rsidR="002A1CF4" w:rsidRPr="002A1CF4" w:rsidRDefault="002A1CF4" w:rsidP="00B2341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r>
      <w:tr w:rsidR="00326E9B" w14:paraId="70136FE8" w14:textId="77777777">
        <w:tc>
          <w:tcPr>
            <w:tcW w:w="1239" w:type="dxa"/>
          </w:tcPr>
          <w:p w14:paraId="56E14330" w14:textId="010FC713" w:rsidR="00326E9B" w:rsidRDefault="00326E9B" w:rsidP="00326E9B">
            <w:pPr>
              <w:spacing w:after="120"/>
              <w:rPr>
                <w:rFonts w:eastAsiaTheme="minorEastAsia"/>
                <w:lang w:val="en-US" w:eastAsia="zh-CN"/>
              </w:rPr>
            </w:pPr>
            <w:r>
              <w:rPr>
                <w:rFonts w:eastAsia="PMingLiU"/>
                <w:lang w:val="en-US" w:eastAsia="zh-TW"/>
              </w:rPr>
              <w:t>Nokia</w:t>
            </w:r>
          </w:p>
        </w:tc>
        <w:tc>
          <w:tcPr>
            <w:tcW w:w="8392" w:type="dxa"/>
          </w:tcPr>
          <w:p w14:paraId="1ADB7490" w14:textId="5554CED6" w:rsidR="00326E9B" w:rsidRDefault="00326E9B" w:rsidP="00326E9B">
            <w:pPr>
              <w:spacing w:after="120"/>
              <w:rPr>
                <w:rFonts w:eastAsiaTheme="minorEastAsia"/>
                <w:lang w:val="en-US" w:eastAsia="zh-CN"/>
              </w:rPr>
            </w:pPr>
            <w:r>
              <w:rPr>
                <w:rFonts w:eastAsia="PMingLiU"/>
                <w:lang w:val="en-US" w:eastAsia="zh-TW"/>
              </w:rPr>
              <w:t>Option 1.</w:t>
            </w:r>
          </w:p>
        </w:tc>
      </w:tr>
    </w:tbl>
    <w:p w14:paraId="0CA6A443" w14:textId="77777777" w:rsidR="003762DE" w:rsidRDefault="003762DE">
      <w:pPr>
        <w:rPr>
          <w:lang w:eastAsia="zh-CN"/>
        </w:rPr>
      </w:pPr>
    </w:p>
    <w:p w14:paraId="6FF842FA" w14:textId="77777777" w:rsidR="003762DE" w:rsidRDefault="00655FD0">
      <w:pPr>
        <w:rPr>
          <w:b/>
          <w:u w:val="single"/>
          <w:lang w:eastAsia="zh-CN"/>
        </w:rPr>
      </w:pPr>
      <w:r>
        <w:rPr>
          <w:b/>
          <w:u w:val="single"/>
          <w:lang w:eastAsia="ko-KR"/>
        </w:rPr>
        <w:t xml:space="preserve">Issue 1-5-2: </w:t>
      </w:r>
      <w:r>
        <w:rPr>
          <w:b/>
          <w:u w:val="single"/>
          <w:lang w:eastAsia="zh-CN"/>
        </w:rPr>
        <w:t>Two SRS colliding on same symbol</w:t>
      </w:r>
    </w:p>
    <w:p w14:paraId="222E6A35" w14:textId="77777777" w:rsidR="003762DE" w:rsidRDefault="00655FD0">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szCs w:val="24"/>
          <w:lang w:eastAsia="zh-CN"/>
        </w:rPr>
        <w:t>Option 1 (Apple, QC, HW, vivo, LGE, ZTE, OPPO, CATT, Nokia): This is up to RAN1 discussion, and no need to discuss this case in RAN4.</w:t>
      </w:r>
    </w:p>
    <w:p w14:paraId="69AD309E" w14:textId="52D0DF16" w:rsidR="003762DE" w:rsidRDefault="00655FD0">
      <w:pPr>
        <w:pStyle w:val="ListParagraph"/>
        <w:numPr>
          <w:ilvl w:val="0"/>
          <w:numId w:val="15"/>
        </w:numPr>
        <w:spacing w:after="120"/>
        <w:ind w:firstLineChars="0"/>
        <w:jc w:val="both"/>
        <w:rPr>
          <w:rFonts w:eastAsia="SimSun"/>
          <w:szCs w:val="24"/>
          <w:lang w:eastAsia="zh-CN"/>
        </w:rPr>
      </w:pPr>
      <w:r>
        <w:rPr>
          <w:rFonts w:eastAsia="SimSun"/>
          <w:szCs w:val="24"/>
          <w:lang w:eastAsia="zh-CN"/>
        </w:rPr>
        <w:t xml:space="preserve">Option 2 (MTK, Ericsson): For SRS antenna port switching (FR1 only), when two SRS resources having the same time domain </w:t>
      </w:r>
      <w:r w:rsidR="00CC323D">
        <w:rPr>
          <w:rFonts w:eastAsia="SimSun"/>
          <w:szCs w:val="24"/>
          <w:lang w:eastAsia="zh-CN"/>
        </w:rPr>
        <w:pgNum/>
      </w:r>
      <w:proofErr w:type="spellStart"/>
      <w:r w:rsidR="00CC323D">
        <w:rPr>
          <w:rFonts w:eastAsia="SimSun"/>
          <w:szCs w:val="24"/>
          <w:lang w:eastAsia="zh-CN"/>
        </w:rPr>
        <w:t>ehaviour</w:t>
      </w:r>
      <w:proofErr w:type="spellEnd"/>
      <w:r>
        <w:rPr>
          <w:rFonts w:eastAsia="SimSun"/>
          <w:szCs w:val="24"/>
          <w:lang w:eastAsia="zh-CN"/>
        </w:rPr>
        <w:t xml:space="preserve"> are scheduled on the same OFDM symbol:</w:t>
      </w:r>
    </w:p>
    <w:p w14:paraId="342F1489" w14:textId="77777777" w:rsidR="003762DE" w:rsidRDefault="00655FD0">
      <w:pPr>
        <w:pStyle w:val="ListParagraph"/>
        <w:numPr>
          <w:ilvl w:val="1"/>
          <w:numId w:val="15"/>
        </w:numPr>
        <w:spacing w:after="120"/>
        <w:ind w:firstLineChars="0"/>
        <w:jc w:val="both"/>
        <w:rPr>
          <w:rFonts w:eastAsia="SimSun"/>
          <w:szCs w:val="24"/>
          <w:lang w:eastAsia="zh-CN"/>
        </w:rPr>
      </w:pPr>
      <w:r>
        <w:rPr>
          <w:rFonts w:eastAsia="SimSun"/>
          <w:szCs w:val="24"/>
          <w:lang w:eastAsia="zh-CN"/>
        </w:rPr>
        <w:t xml:space="preserve">For UE not supporting R17 </w:t>
      </w:r>
      <w:proofErr w:type="spellStart"/>
      <w:r>
        <w:rPr>
          <w:rFonts w:eastAsia="SimSun"/>
          <w:szCs w:val="24"/>
          <w:lang w:eastAsia="zh-CN"/>
        </w:rPr>
        <w:t>feMIMO</w:t>
      </w:r>
      <w:proofErr w:type="spellEnd"/>
      <w:r>
        <w:rPr>
          <w:rFonts w:eastAsia="SimSun"/>
          <w:szCs w:val="24"/>
          <w:lang w:eastAsia="zh-CN"/>
        </w:rPr>
        <w:t>, whether to transmit the SRS is up to UE implementation.</w:t>
      </w:r>
    </w:p>
    <w:p w14:paraId="0D339E45" w14:textId="77777777" w:rsidR="003762DE" w:rsidRDefault="00655FD0">
      <w:pPr>
        <w:pStyle w:val="ListParagraph"/>
        <w:numPr>
          <w:ilvl w:val="1"/>
          <w:numId w:val="15"/>
        </w:numPr>
        <w:spacing w:after="120"/>
        <w:ind w:firstLineChars="0"/>
        <w:jc w:val="both"/>
        <w:rPr>
          <w:rFonts w:eastAsia="SimSun"/>
          <w:szCs w:val="24"/>
          <w:lang w:eastAsia="zh-CN"/>
        </w:rPr>
      </w:pPr>
      <w:r>
        <w:rPr>
          <w:rFonts w:eastAsia="SimSun"/>
          <w:szCs w:val="24"/>
          <w:lang w:eastAsia="zh-CN"/>
        </w:rPr>
        <w:t xml:space="preserve">For UE supporting R17 </w:t>
      </w:r>
      <w:proofErr w:type="spellStart"/>
      <w:r>
        <w:rPr>
          <w:rFonts w:eastAsia="SimSun"/>
          <w:szCs w:val="24"/>
          <w:lang w:eastAsia="zh-CN"/>
        </w:rPr>
        <w:t>feMIMO</w:t>
      </w:r>
      <w:proofErr w:type="spellEnd"/>
      <w:r>
        <w:rPr>
          <w:rFonts w:eastAsia="SimSun"/>
          <w:szCs w:val="24"/>
          <w:lang w:eastAsia="zh-CN"/>
        </w:rPr>
        <w:t>, follow the priority rule defined in RAN1 in R17, if any.</w:t>
      </w:r>
    </w:p>
    <w:tbl>
      <w:tblPr>
        <w:tblStyle w:val="TableGrid"/>
        <w:tblW w:w="0" w:type="auto"/>
        <w:tblLook w:val="04A0" w:firstRow="1" w:lastRow="0" w:firstColumn="1" w:lastColumn="0" w:noHBand="0" w:noVBand="1"/>
      </w:tblPr>
      <w:tblGrid>
        <w:gridCol w:w="1239"/>
        <w:gridCol w:w="8392"/>
      </w:tblGrid>
      <w:tr w:rsidR="003762DE" w14:paraId="7DEEA3C6" w14:textId="77777777">
        <w:tc>
          <w:tcPr>
            <w:tcW w:w="1239" w:type="dxa"/>
          </w:tcPr>
          <w:p w14:paraId="104B7005" w14:textId="77777777" w:rsidR="003762DE" w:rsidRDefault="00655FD0">
            <w:pPr>
              <w:spacing w:after="120"/>
              <w:rPr>
                <w:rFonts w:eastAsiaTheme="minorEastAsia"/>
                <w:b/>
                <w:bCs/>
                <w:lang w:val="en-US" w:eastAsia="zh-CN"/>
              </w:rPr>
            </w:pPr>
            <w:r>
              <w:rPr>
                <w:rFonts w:eastAsiaTheme="minorEastAsia"/>
                <w:b/>
                <w:bCs/>
                <w:lang w:val="en-US" w:eastAsia="zh-CN"/>
              </w:rPr>
              <w:t>Company</w:t>
            </w:r>
          </w:p>
        </w:tc>
        <w:tc>
          <w:tcPr>
            <w:tcW w:w="8392" w:type="dxa"/>
          </w:tcPr>
          <w:p w14:paraId="39153713" w14:textId="77777777" w:rsidR="003762DE" w:rsidRDefault="00655FD0">
            <w:pPr>
              <w:spacing w:after="120"/>
              <w:rPr>
                <w:rFonts w:eastAsiaTheme="minorEastAsia"/>
                <w:b/>
                <w:bCs/>
                <w:lang w:val="en-US" w:eastAsia="zh-CN"/>
              </w:rPr>
            </w:pPr>
            <w:r>
              <w:rPr>
                <w:rFonts w:eastAsiaTheme="minorEastAsia"/>
                <w:b/>
                <w:bCs/>
                <w:lang w:val="en-US" w:eastAsia="zh-CN"/>
              </w:rPr>
              <w:t>Comments</w:t>
            </w:r>
          </w:p>
        </w:tc>
      </w:tr>
      <w:tr w:rsidR="003762DE" w14:paraId="288A4537" w14:textId="77777777">
        <w:tc>
          <w:tcPr>
            <w:tcW w:w="1239" w:type="dxa"/>
          </w:tcPr>
          <w:p w14:paraId="470DD4E5" w14:textId="77777777" w:rsidR="003762DE" w:rsidRDefault="00655FD0">
            <w:pPr>
              <w:spacing w:after="120"/>
              <w:rPr>
                <w:rFonts w:eastAsiaTheme="minorEastAsia"/>
                <w:lang w:val="en-US" w:eastAsia="zh-CN"/>
              </w:rPr>
            </w:pPr>
            <w:r>
              <w:rPr>
                <w:rFonts w:eastAsiaTheme="minorEastAsia"/>
                <w:lang w:val="en-US" w:eastAsia="zh-CN"/>
              </w:rPr>
              <w:t>Apple</w:t>
            </w:r>
          </w:p>
        </w:tc>
        <w:tc>
          <w:tcPr>
            <w:tcW w:w="8392" w:type="dxa"/>
          </w:tcPr>
          <w:p w14:paraId="78AD39AB" w14:textId="77777777" w:rsidR="003762DE" w:rsidRDefault="00655FD0">
            <w:pPr>
              <w:spacing w:after="120"/>
              <w:rPr>
                <w:rFonts w:eastAsiaTheme="minorEastAsia"/>
                <w:lang w:val="en-US" w:eastAsia="zh-CN"/>
              </w:rPr>
            </w:pPr>
            <w:r>
              <w:rPr>
                <w:rFonts w:eastAsiaTheme="minorEastAsia"/>
                <w:lang w:val="en-US" w:eastAsia="zh-CN"/>
              </w:rPr>
              <w:t>Option 1.</w:t>
            </w:r>
          </w:p>
        </w:tc>
      </w:tr>
      <w:tr w:rsidR="003762DE" w14:paraId="25DB62A1" w14:textId="77777777">
        <w:tc>
          <w:tcPr>
            <w:tcW w:w="1239" w:type="dxa"/>
          </w:tcPr>
          <w:p w14:paraId="5B8E1EA1" w14:textId="77777777" w:rsidR="003762DE" w:rsidRDefault="00655FD0">
            <w:pPr>
              <w:spacing w:after="120"/>
              <w:rPr>
                <w:rFonts w:eastAsiaTheme="minorEastAsia"/>
                <w:lang w:val="en-US" w:eastAsia="zh-CN"/>
              </w:rPr>
            </w:pPr>
            <w:r>
              <w:rPr>
                <w:rFonts w:eastAsiaTheme="minorEastAsia"/>
                <w:lang w:val="en-US" w:eastAsia="zh-CN"/>
              </w:rPr>
              <w:t>QC</w:t>
            </w:r>
          </w:p>
        </w:tc>
        <w:tc>
          <w:tcPr>
            <w:tcW w:w="8392" w:type="dxa"/>
          </w:tcPr>
          <w:p w14:paraId="7639E38C" w14:textId="77777777" w:rsidR="003762DE" w:rsidRDefault="00655FD0">
            <w:pPr>
              <w:spacing w:after="120"/>
              <w:rPr>
                <w:rFonts w:eastAsiaTheme="minorEastAsia"/>
                <w:lang w:val="en-US" w:eastAsia="zh-CN"/>
              </w:rPr>
            </w:pPr>
            <w:r>
              <w:rPr>
                <w:rFonts w:eastAsiaTheme="minorEastAsia"/>
                <w:lang w:val="en-US" w:eastAsia="zh-CN"/>
              </w:rPr>
              <w:t>Option 1</w:t>
            </w:r>
          </w:p>
        </w:tc>
      </w:tr>
      <w:tr w:rsidR="003762DE" w14:paraId="0EA0D609" w14:textId="77777777">
        <w:tc>
          <w:tcPr>
            <w:tcW w:w="1239" w:type="dxa"/>
          </w:tcPr>
          <w:p w14:paraId="6C637C33" w14:textId="77777777" w:rsidR="003762DE" w:rsidRDefault="00655FD0">
            <w:pPr>
              <w:spacing w:after="120"/>
              <w:rPr>
                <w:rFonts w:eastAsiaTheme="minorEastAsia"/>
                <w:lang w:val="en-US" w:eastAsia="zh-CN"/>
              </w:rPr>
            </w:pPr>
            <w:r>
              <w:rPr>
                <w:rFonts w:eastAsiaTheme="minorEastAsia" w:hint="eastAsia"/>
                <w:lang w:val="en-US" w:eastAsia="zh-CN"/>
              </w:rPr>
              <w:t>Huawei</w:t>
            </w:r>
          </w:p>
        </w:tc>
        <w:tc>
          <w:tcPr>
            <w:tcW w:w="8392" w:type="dxa"/>
          </w:tcPr>
          <w:p w14:paraId="3FA095D5" w14:textId="77777777" w:rsidR="003762DE" w:rsidRDefault="00655FD0">
            <w:pPr>
              <w:spacing w:after="120"/>
              <w:rPr>
                <w:rFonts w:eastAsiaTheme="minorEastAsia"/>
                <w:lang w:val="en-US" w:eastAsia="zh-CN"/>
              </w:rPr>
            </w:pPr>
            <w:r>
              <w:rPr>
                <w:rFonts w:eastAsiaTheme="minorEastAsia" w:hint="eastAsia"/>
                <w:lang w:val="en-US" w:eastAsia="zh-CN"/>
              </w:rPr>
              <w:t xml:space="preserve">Option 1. </w:t>
            </w:r>
          </w:p>
        </w:tc>
      </w:tr>
      <w:tr w:rsidR="003762DE" w14:paraId="6AF1CEE5" w14:textId="77777777">
        <w:tc>
          <w:tcPr>
            <w:tcW w:w="1239" w:type="dxa"/>
          </w:tcPr>
          <w:p w14:paraId="4B3FDFF3" w14:textId="77777777" w:rsidR="003762DE" w:rsidRDefault="00655FD0">
            <w:pPr>
              <w:spacing w:after="120"/>
              <w:rPr>
                <w:rFonts w:eastAsiaTheme="minorEastAsia"/>
                <w:lang w:val="en-US" w:eastAsia="zh-CN"/>
              </w:rPr>
            </w:pPr>
            <w:r>
              <w:rPr>
                <w:rFonts w:eastAsiaTheme="minorEastAsia"/>
                <w:lang w:val="en-US" w:eastAsia="zh-CN"/>
              </w:rPr>
              <w:t>Ericsson</w:t>
            </w:r>
          </w:p>
        </w:tc>
        <w:tc>
          <w:tcPr>
            <w:tcW w:w="8392" w:type="dxa"/>
          </w:tcPr>
          <w:p w14:paraId="6C7F4E75" w14:textId="77777777" w:rsidR="003762DE" w:rsidRDefault="00655FD0">
            <w:pPr>
              <w:spacing w:after="120"/>
              <w:rPr>
                <w:rFonts w:eastAsiaTheme="minorEastAsia"/>
                <w:lang w:val="en-US" w:eastAsia="zh-CN"/>
              </w:rPr>
            </w:pPr>
            <w:r>
              <w:rPr>
                <w:rFonts w:eastAsiaTheme="minorEastAsia"/>
                <w:lang w:val="en-US" w:eastAsia="zh-CN"/>
              </w:rPr>
              <w:t>Option 1 and 2 differ only if RAN1 introduce some priority rule in Rel-17</w:t>
            </w:r>
          </w:p>
        </w:tc>
      </w:tr>
      <w:tr w:rsidR="003762DE" w14:paraId="362FC239" w14:textId="77777777">
        <w:tc>
          <w:tcPr>
            <w:tcW w:w="1239" w:type="dxa"/>
          </w:tcPr>
          <w:p w14:paraId="599B12B6" w14:textId="77777777" w:rsidR="003762DE" w:rsidRDefault="00655FD0">
            <w:pPr>
              <w:spacing w:after="120"/>
              <w:rPr>
                <w:rFonts w:eastAsiaTheme="minorEastAsia"/>
                <w:lang w:val="en-US" w:eastAsia="ko-KR"/>
              </w:rPr>
            </w:pPr>
            <w:r>
              <w:rPr>
                <w:rFonts w:eastAsiaTheme="minorEastAsia" w:hint="eastAsia"/>
                <w:lang w:val="en-US" w:eastAsia="ko-KR"/>
              </w:rPr>
              <w:t>LGE</w:t>
            </w:r>
          </w:p>
        </w:tc>
        <w:tc>
          <w:tcPr>
            <w:tcW w:w="8392" w:type="dxa"/>
          </w:tcPr>
          <w:p w14:paraId="2D29C322" w14:textId="77777777" w:rsidR="003762DE" w:rsidRDefault="00655FD0">
            <w:pPr>
              <w:spacing w:after="120"/>
              <w:rPr>
                <w:rFonts w:eastAsiaTheme="minorEastAsia"/>
                <w:lang w:val="en-US" w:eastAsia="ko-KR"/>
              </w:rPr>
            </w:pPr>
            <w:r>
              <w:rPr>
                <w:rFonts w:eastAsiaTheme="minorEastAsia"/>
                <w:lang w:val="en-US" w:eastAsia="ko-KR"/>
              </w:rPr>
              <w:t>O</w:t>
            </w:r>
            <w:r>
              <w:rPr>
                <w:rFonts w:eastAsiaTheme="minorEastAsia" w:hint="eastAsia"/>
                <w:lang w:val="en-US" w:eastAsia="ko-KR"/>
              </w:rPr>
              <w:t xml:space="preserve">ption </w:t>
            </w:r>
            <w:r>
              <w:rPr>
                <w:rFonts w:eastAsiaTheme="minorEastAsia"/>
                <w:lang w:val="en-US" w:eastAsia="ko-KR"/>
              </w:rPr>
              <w:t>1</w:t>
            </w:r>
          </w:p>
        </w:tc>
      </w:tr>
      <w:tr w:rsidR="003762DE" w14:paraId="26F44EB4" w14:textId="77777777">
        <w:tc>
          <w:tcPr>
            <w:tcW w:w="1239" w:type="dxa"/>
          </w:tcPr>
          <w:p w14:paraId="613ADA80" w14:textId="77777777" w:rsidR="003762DE" w:rsidRDefault="00655FD0">
            <w:pPr>
              <w:spacing w:after="120"/>
              <w:rPr>
                <w:rFonts w:eastAsiaTheme="minorEastAsia"/>
                <w:lang w:val="en-US" w:eastAsia="zh-CN"/>
              </w:rPr>
            </w:pPr>
            <w:r>
              <w:rPr>
                <w:rFonts w:eastAsiaTheme="minorEastAsia" w:hint="eastAsia"/>
                <w:lang w:val="en-US" w:eastAsia="zh-CN"/>
              </w:rPr>
              <w:t>ZTE</w:t>
            </w:r>
          </w:p>
        </w:tc>
        <w:tc>
          <w:tcPr>
            <w:tcW w:w="8392" w:type="dxa"/>
          </w:tcPr>
          <w:p w14:paraId="29DD3984" w14:textId="77777777" w:rsidR="003762DE" w:rsidRDefault="00655FD0">
            <w:pPr>
              <w:spacing w:after="120"/>
              <w:rPr>
                <w:rFonts w:eastAsiaTheme="minorEastAsia"/>
                <w:lang w:val="en-US" w:eastAsia="ko-KR"/>
              </w:rPr>
            </w:pPr>
            <w:r>
              <w:rPr>
                <w:rFonts w:eastAsiaTheme="minorEastAsia" w:hint="eastAsia"/>
                <w:lang w:val="en-US" w:eastAsia="zh-CN"/>
              </w:rPr>
              <w:t>Option 1.</w:t>
            </w:r>
          </w:p>
        </w:tc>
      </w:tr>
      <w:tr w:rsidR="00561FC5" w14:paraId="63FAE641" w14:textId="77777777">
        <w:tc>
          <w:tcPr>
            <w:tcW w:w="1239" w:type="dxa"/>
          </w:tcPr>
          <w:p w14:paraId="566D359D" w14:textId="0EFBC5E0" w:rsidR="00561FC5" w:rsidRDefault="00561FC5">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2" w:type="dxa"/>
          </w:tcPr>
          <w:p w14:paraId="36AE9E47" w14:textId="57136241" w:rsidR="00561FC5" w:rsidRDefault="00561FC5">
            <w:pPr>
              <w:spacing w:after="120"/>
              <w:rPr>
                <w:rFonts w:eastAsiaTheme="minorEastAsia"/>
                <w:lang w:val="en-US" w:eastAsia="zh-CN"/>
              </w:rPr>
            </w:pPr>
            <w:r>
              <w:rPr>
                <w:rFonts w:eastAsiaTheme="minorEastAsia"/>
                <w:lang w:val="en-US" w:eastAsia="zh-CN"/>
              </w:rPr>
              <w:t>Needs further clarification in RAN1 via LS.</w:t>
            </w:r>
          </w:p>
        </w:tc>
      </w:tr>
      <w:tr w:rsidR="00CC323D" w14:paraId="093752E5" w14:textId="77777777">
        <w:tc>
          <w:tcPr>
            <w:tcW w:w="1239" w:type="dxa"/>
          </w:tcPr>
          <w:p w14:paraId="68697A24" w14:textId="3F5F93CB" w:rsidR="00CC323D" w:rsidRDefault="00CC323D">
            <w:pPr>
              <w:spacing w:after="120"/>
              <w:rPr>
                <w:rFonts w:eastAsiaTheme="minorEastAsia"/>
                <w:lang w:val="en-US" w:eastAsia="zh-CN"/>
              </w:rPr>
            </w:pPr>
            <w:r>
              <w:rPr>
                <w:rFonts w:eastAsiaTheme="minorEastAsia" w:hint="eastAsia"/>
                <w:lang w:val="en-US" w:eastAsia="zh-CN"/>
              </w:rPr>
              <w:t>CATT</w:t>
            </w:r>
          </w:p>
        </w:tc>
        <w:tc>
          <w:tcPr>
            <w:tcW w:w="8392" w:type="dxa"/>
          </w:tcPr>
          <w:p w14:paraId="317FA706" w14:textId="3C9F2C8A" w:rsidR="00CC323D" w:rsidRDefault="00CC323D">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1. </w:t>
            </w:r>
          </w:p>
        </w:tc>
      </w:tr>
      <w:tr w:rsidR="00B23414" w14:paraId="69F39E34" w14:textId="77777777">
        <w:tc>
          <w:tcPr>
            <w:tcW w:w="1239" w:type="dxa"/>
          </w:tcPr>
          <w:p w14:paraId="2ABE3250" w14:textId="372E2AB4" w:rsidR="00B23414" w:rsidRDefault="00B23414" w:rsidP="00B23414">
            <w:pPr>
              <w:spacing w:after="120"/>
              <w:rPr>
                <w:rFonts w:eastAsiaTheme="minorEastAsia"/>
                <w:lang w:val="en-US" w:eastAsia="zh-CN"/>
              </w:rPr>
            </w:pPr>
            <w:r>
              <w:rPr>
                <w:rFonts w:eastAsia="PMingLiU" w:hint="eastAsia"/>
                <w:lang w:val="en-US" w:eastAsia="zh-TW"/>
              </w:rPr>
              <w:t>M</w:t>
            </w:r>
            <w:r>
              <w:rPr>
                <w:rFonts w:eastAsia="PMingLiU"/>
                <w:lang w:val="en-US" w:eastAsia="zh-TW"/>
              </w:rPr>
              <w:t>ediaTek</w:t>
            </w:r>
          </w:p>
        </w:tc>
        <w:tc>
          <w:tcPr>
            <w:tcW w:w="8392" w:type="dxa"/>
          </w:tcPr>
          <w:p w14:paraId="5D9CF86F" w14:textId="01290559" w:rsidR="00B23414" w:rsidRDefault="00B23414" w:rsidP="00B23414">
            <w:pPr>
              <w:spacing w:after="120"/>
              <w:rPr>
                <w:rFonts w:eastAsiaTheme="minorEastAsia"/>
                <w:lang w:val="en-US" w:eastAsia="zh-CN"/>
              </w:rPr>
            </w:pPr>
            <w:r>
              <w:rPr>
                <w:rFonts w:eastAsia="PMingLiU" w:hint="eastAsia"/>
                <w:lang w:val="en-US" w:eastAsia="zh-TW"/>
              </w:rPr>
              <w:t>O</w:t>
            </w:r>
            <w:r>
              <w:rPr>
                <w:rFonts w:eastAsia="PMingLiU"/>
                <w:lang w:val="en-US" w:eastAsia="zh-TW"/>
              </w:rPr>
              <w:t>ption 2.</w:t>
            </w:r>
          </w:p>
        </w:tc>
      </w:tr>
      <w:tr w:rsidR="00326E9B" w14:paraId="36817959" w14:textId="77777777">
        <w:tc>
          <w:tcPr>
            <w:tcW w:w="1239" w:type="dxa"/>
          </w:tcPr>
          <w:p w14:paraId="0A854A5A" w14:textId="0698679F" w:rsidR="00326E9B" w:rsidRDefault="00326E9B" w:rsidP="00326E9B">
            <w:pPr>
              <w:spacing w:after="120"/>
              <w:rPr>
                <w:rFonts w:eastAsia="PMingLiU"/>
                <w:lang w:val="en-US" w:eastAsia="zh-TW"/>
              </w:rPr>
            </w:pPr>
            <w:r>
              <w:rPr>
                <w:rFonts w:eastAsia="PMingLiU"/>
                <w:lang w:val="en-US" w:eastAsia="zh-TW"/>
              </w:rPr>
              <w:t>Nokia</w:t>
            </w:r>
          </w:p>
        </w:tc>
        <w:tc>
          <w:tcPr>
            <w:tcW w:w="8392" w:type="dxa"/>
          </w:tcPr>
          <w:p w14:paraId="1FCBF071" w14:textId="77777777" w:rsidR="00326E9B" w:rsidRDefault="00326E9B" w:rsidP="00326E9B">
            <w:pPr>
              <w:spacing w:after="120"/>
              <w:rPr>
                <w:rFonts w:eastAsia="PMingLiU"/>
                <w:lang w:val="en-US" w:eastAsia="zh-TW"/>
              </w:rPr>
            </w:pPr>
            <w:r>
              <w:rPr>
                <w:rFonts w:eastAsia="PMingLiU"/>
                <w:lang w:val="en-US" w:eastAsia="zh-TW"/>
              </w:rPr>
              <w:t>Option 1</w:t>
            </w:r>
          </w:p>
          <w:p w14:paraId="36820EE0" w14:textId="6DD3E2EF" w:rsidR="00326E9B" w:rsidRDefault="00326E9B" w:rsidP="00326E9B">
            <w:pPr>
              <w:spacing w:after="120"/>
              <w:rPr>
                <w:rFonts w:eastAsia="PMingLiU"/>
                <w:lang w:val="en-US" w:eastAsia="zh-TW"/>
              </w:rPr>
            </w:pPr>
            <w:r>
              <w:rPr>
                <w:rFonts w:eastAsia="PMingLiU"/>
                <w:lang w:val="en-US" w:eastAsia="zh-TW"/>
              </w:rPr>
              <w:t xml:space="preserve">We would assume all the discussion we have in this WI does not consider R17 </w:t>
            </w:r>
            <w:proofErr w:type="spellStart"/>
            <w:r>
              <w:rPr>
                <w:rFonts w:eastAsia="PMingLiU"/>
                <w:lang w:val="en-US" w:eastAsia="zh-TW"/>
              </w:rPr>
              <w:t>FeMIMO</w:t>
            </w:r>
            <w:proofErr w:type="spellEnd"/>
            <w:r>
              <w:rPr>
                <w:rFonts w:eastAsia="PMingLiU"/>
                <w:lang w:val="en-US" w:eastAsia="zh-TW"/>
              </w:rPr>
              <w:t xml:space="preserve">. And the discussion should happen in RAN1 instead of RAN4.  </w:t>
            </w:r>
          </w:p>
        </w:tc>
      </w:tr>
    </w:tbl>
    <w:p w14:paraId="057C0964" w14:textId="77777777" w:rsidR="003762DE" w:rsidRDefault="003762DE">
      <w:pPr>
        <w:rPr>
          <w:b/>
          <w:u w:val="single"/>
          <w:lang w:eastAsia="zh-CN"/>
        </w:rPr>
      </w:pPr>
    </w:p>
    <w:p w14:paraId="0280E513" w14:textId="77777777" w:rsidR="003762DE" w:rsidRDefault="003762DE">
      <w:pPr>
        <w:rPr>
          <w:b/>
          <w:u w:val="single"/>
          <w:lang w:eastAsia="zh-CN"/>
        </w:rPr>
      </w:pPr>
    </w:p>
    <w:p w14:paraId="25E0AFAB" w14:textId="77777777" w:rsidR="003762DE" w:rsidRDefault="003762DE">
      <w:pPr>
        <w:rPr>
          <w:b/>
          <w:u w:val="single"/>
          <w:lang w:eastAsia="zh-CN"/>
        </w:rPr>
      </w:pPr>
    </w:p>
    <w:p w14:paraId="37BFFB94" w14:textId="77777777" w:rsidR="003762DE" w:rsidRDefault="003762DE">
      <w:pPr>
        <w:rPr>
          <w:lang w:eastAsia="zh-CN"/>
        </w:rPr>
      </w:pPr>
    </w:p>
    <w:p w14:paraId="5B23400B" w14:textId="77777777" w:rsidR="003762DE" w:rsidRDefault="003762DE">
      <w:pPr>
        <w:rPr>
          <w:lang w:eastAsia="zh-CN"/>
        </w:rPr>
      </w:pPr>
    </w:p>
    <w:p w14:paraId="725CD9AF" w14:textId="77777777" w:rsidR="003762DE" w:rsidRDefault="00655FD0">
      <w:pPr>
        <w:pStyle w:val="Heading2"/>
        <w:rPr>
          <w:lang w:val="en-US"/>
        </w:rPr>
      </w:pPr>
      <w:r>
        <w:rPr>
          <w:lang w:val="en-US"/>
        </w:rPr>
        <w:lastRenderedPageBreak/>
        <w:t>Summary on 2nd round (if applicable)</w:t>
      </w:r>
    </w:p>
    <w:p w14:paraId="6F17F9CB" w14:textId="77777777" w:rsidR="003762DE" w:rsidRDefault="00655FD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3762DE" w14:paraId="22078E7A" w14:textId="77777777">
        <w:tc>
          <w:tcPr>
            <w:tcW w:w="1242" w:type="dxa"/>
          </w:tcPr>
          <w:p w14:paraId="05D6DE41" w14:textId="77777777" w:rsidR="003762DE" w:rsidRDefault="00655FD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1F1920AF" w14:textId="77777777" w:rsidR="003762DE" w:rsidRDefault="00655FD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762DE" w14:paraId="02E618B6" w14:textId="77777777">
        <w:tc>
          <w:tcPr>
            <w:tcW w:w="1242" w:type="dxa"/>
          </w:tcPr>
          <w:p w14:paraId="16F19AF1" w14:textId="77777777" w:rsidR="003762DE" w:rsidRDefault="00655FD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DD1C101" w14:textId="77777777" w:rsidR="003762DE" w:rsidRDefault="00655FD0">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04EAD52" w14:textId="77777777" w:rsidR="003762DE" w:rsidRDefault="003762DE"/>
    <w:p w14:paraId="755C0D43" w14:textId="77777777" w:rsidR="003762DE" w:rsidRDefault="00655FD0">
      <w:pPr>
        <w:pStyle w:val="Heading1"/>
        <w:rPr>
          <w:lang w:val="en-US" w:eastAsia="ja-JP"/>
        </w:rPr>
      </w:pPr>
      <w:r>
        <w:rPr>
          <w:lang w:val="en-US" w:eastAsia="ja-JP"/>
        </w:rPr>
        <w:t xml:space="preserve">Recommendations for </w:t>
      </w:r>
      <w:proofErr w:type="spellStart"/>
      <w:r>
        <w:rPr>
          <w:lang w:val="en-US" w:eastAsia="ja-JP"/>
        </w:rPr>
        <w:t>Tdocs</w:t>
      </w:r>
      <w:proofErr w:type="spellEnd"/>
    </w:p>
    <w:p w14:paraId="6775B873" w14:textId="77777777" w:rsidR="003762DE" w:rsidRDefault="00655FD0">
      <w:pPr>
        <w:pStyle w:val="Heading2"/>
      </w:pPr>
      <w:r>
        <w:rPr>
          <w:rFonts w:hint="eastAsia"/>
        </w:rPr>
        <w:t>1st</w:t>
      </w:r>
      <w:r>
        <w:t xml:space="preserve"> </w:t>
      </w:r>
      <w:r>
        <w:rPr>
          <w:rFonts w:hint="eastAsia"/>
        </w:rPr>
        <w:t xml:space="preserve">round </w:t>
      </w:r>
    </w:p>
    <w:p w14:paraId="2A321062" w14:textId="77777777" w:rsidR="003762DE" w:rsidRDefault="00655FD0">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3762DE" w14:paraId="7FF839E7" w14:textId="77777777">
        <w:tc>
          <w:tcPr>
            <w:tcW w:w="2058" w:type="pct"/>
          </w:tcPr>
          <w:p w14:paraId="5DAB5C10" w14:textId="77777777" w:rsidR="003762DE" w:rsidRDefault="00655FD0">
            <w:pPr>
              <w:spacing w:after="120"/>
              <w:rPr>
                <w:b/>
                <w:bCs/>
                <w:color w:val="0070C0"/>
                <w:lang w:val="en-US" w:eastAsia="zh-CN"/>
              </w:rPr>
            </w:pPr>
            <w:r>
              <w:rPr>
                <w:b/>
                <w:bCs/>
                <w:color w:val="0070C0"/>
                <w:lang w:val="en-US" w:eastAsia="zh-CN"/>
              </w:rPr>
              <w:t>Title</w:t>
            </w:r>
          </w:p>
        </w:tc>
        <w:tc>
          <w:tcPr>
            <w:tcW w:w="1325" w:type="pct"/>
          </w:tcPr>
          <w:p w14:paraId="11F7B133" w14:textId="77777777" w:rsidR="003762DE" w:rsidRDefault="00655FD0">
            <w:pPr>
              <w:spacing w:after="120"/>
              <w:rPr>
                <w:b/>
                <w:bCs/>
                <w:color w:val="0070C0"/>
                <w:lang w:val="en-US" w:eastAsia="zh-CN"/>
              </w:rPr>
            </w:pPr>
            <w:r>
              <w:rPr>
                <w:b/>
                <w:bCs/>
                <w:color w:val="0070C0"/>
                <w:lang w:val="en-US" w:eastAsia="zh-CN"/>
              </w:rPr>
              <w:t>Source</w:t>
            </w:r>
          </w:p>
        </w:tc>
        <w:tc>
          <w:tcPr>
            <w:tcW w:w="1617" w:type="pct"/>
          </w:tcPr>
          <w:p w14:paraId="6655ADC5" w14:textId="77777777" w:rsidR="003762DE" w:rsidRDefault="00655FD0">
            <w:pPr>
              <w:spacing w:after="120"/>
              <w:rPr>
                <w:b/>
                <w:bCs/>
                <w:color w:val="0070C0"/>
                <w:lang w:val="en-US" w:eastAsia="zh-CN"/>
              </w:rPr>
            </w:pPr>
            <w:r>
              <w:rPr>
                <w:b/>
                <w:bCs/>
                <w:color w:val="0070C0"/>
                <w:lang w:val="en-US" w:eastAsia="zh-CN"/>
              </w:rPr>
              <w:t>Comments</w:t>
            </w:r>
          </w:p>
        </w:tc>
      </w:tr>
      <w:tr w:rsidR="003762DE" w14:paraId="5ACCBAA2" w14:textId="77777777">
        <w:tc>
          <w:tcPr>
            <w:tcW w:w="2058" w:type="pct"/>
          </w:tcPr>
          <w:p w14:paraId="70D23CDD" w14:textId="77777777" w:rsidR="003762DE" w:rsidRDefault="00655FD0">
            <w:pPr>
              <w:spacing w:after="120"/>
              <w:rPr>
                <w:rFonts w:eastAsiaTheme="minorEastAsia"/>
                <w:color w:val="0070C0"/>
                <w:lang w:val="en-US" w:eastAsia="zh-CN"/>
              </w:rPr>
            </w:pPr>
            <w:r>
              <w:rPr>
                <w:rFonts w:eastAsiaTheme="minorEastAsia"/>
                <w:color w:val="0070C0"/>
                <w:lang w:val="en-US" w:eastAsia="zh-CN"/>
              </w:rPr>
              <w:t>WF on further RRM enhancement for NR and MR-DC - SRS antenna port switching</w:t>
            </w:r>
          </w:p>
        </w:tc>
        <w:tc>
          <w:tcPr>
            <w:tcW w:w="1325" w:type="pct"/>
          </w:tcPr>
          <w:p w14:paraId="4C75E47E" w14:textId="77777777" w:rsidR="003762DE" w:rsidRDefault="00655FD0">
            <w:pPr>
              <w:spacing w:after="120"/>
              <w:rPr>
                <w:rFonts w:eastAsiaTheme="minorEastAsia"/>
                <w:color w:val="0070C0"/>
                <w:lang w:val="en-US" w:eastAsia="zh-CN"/>
              </w:rPr>
            </w:pPr>
            <w:r>
              <w:rPr>
                <w:rFonts w:eastAsiaTheme="minorEastAsia" w:hint="eastAsia"/>
                <w:color w:val="0070C0"/>
                <w:lang w:val="en-US" w:eastAsia="zh-CN"/>
              </w:rPr>
              <w:t>Apple</w:t>
            </w:r>
          </w:p>
        </w:tc>
        <w:tc>
          <w:tcPr>
            <w:tcW w:w="1617" w:type="pct"/>
          </w:tcPr>
          <w:p w14:paraId="61CB9980" w14:textId="77777777" w:rsidR="003762DE" w:rsidRDefault="00655FD0">
            <w:pPr>
              <w:spacing w:after="120"/>
              <w:rPr>
                <w:rFonts w:eastAsiaTheme="minorEastAsia"/>
                <w:color w:val="0070C0"/>
                <w:lang w:val="en-US" w:eastAsia="zh-CN"/>
              </w:rPr>
            </w:pPr>
            <w:proofErr w:type="spellStart"/>
            <w:r>
              <w:rPr>
                <w:rFonts w:eastAsiaTheme="minorEastAsia"/>
                <w:color w:val="0070C0"/>
                <w:lang w:val="en-US" w:eastAsia="zh-CN"/>
              </w:rPr>
              <w:t>Wayfoward</w:t>
            </w:r>
            <w:proofErr w:type="spellEnd"/>
          </w:p>
        </w:tc>
      </w:tr>
      <w:tr w:rsidR="003762DE" w14:paraId="32B7B501" w14:textId="77777777">
        <w:tc>
          <w:tcPr>
            <w:tcW w:w="2058" w:type="pct"/>
          </w:tcPr>
          <w:p w14:paraId="7B20D1B5" w14:textId="77777777" w:rsidR="003762DE" w:rsidRDefault="00655FD0">
            <w:pPr>
              <w:spacing w:after="120"/>
              <w:rPr>
                <w:rFonts w:eastAsiaTheme="minorEastAsia"/>
                <w:color w:val="0070C0"/>
                <w:lang w:val="en-US" w:eastAsia="zh-CN"/>
              </w:rPr>
            </w:pPr>
            <w:r>
              <w:rPr>
                <w:rFonts w:eastAsiaTheme="minorEastAsia"/>
                <w:color w:val="0070C0"/>
                <w:lang w:val="en-US" w:eastAsia="zh-CN"/>
              </w:rPr>
              <w:t>LS on SRS antenna port switching for RRM</w:t>
            </w:r>
          </w:p>
        </w:tc>
        <w:tc>
          <w:tcPr>
            <w:tcW w:w="1325" w:type="pct"/>
          </w:tcPr>
          <w:p w14:paraId="351A0C6F" w14:textId="77777777" w:rsidR="003762DE" w:rsidRDefault="00655FD0">
            <w:pPr>
              <w:spacing w:after="120"/>
              <w:rPr>
                <w:rFonts w:eastAsiaTheme="minorEastAsia"/>
                <w:color w:val="0070C0"/>
                <w:lang w:val="en-US" w:eastAsia="zh-CN"/>
              </w:rPr>
            </w:pPr>
            <w:r>
              <w:rPr>
                <w:rFonts w:eastAsiaTheme="minorEastAsia"/>
                <w:color w:val="0070C0"/>
                <w:lang w:val="en-US" w:eastAsia="zh-CN"/>
              </w:rPr>
              <w:t>vivo</w:t>
            </w:r>
          </w:p>
        </w:tc>
        <w:tc>
          <w:tcPr>
            <w:tcW w:w="1617" w:type="pct"/>
          </w:tcPr>
          <w:p w14:paraId="435BC595" w14:textId="77777777" w:rsidR="003762DE" w:rsidRDefault="00655FD0">
            <w:pPr>
              <w:spacing w:after="120"/>
              <w:rPr>
                <w:rFonts w:eastAsiaTheme="minorEastAsia"/>
                <w:color w:val="0070C0"/>
                <w:lang w:val="en-US" w:eastAsia="zh-CN"/>
              </w:rPr>
            </w:pPr>
            <w:r>
              <w:rPr>
                <w:rFonts w:eastAsiaTheme="minorEastAsia"/>
                <w:color w:val="0070C0"/>
                <w:lang w:val="en-US" w:eastAsia="zh-CN"/>
              </w:rPr>
              <w:t>LS to RAN1</w:t>
            </w:r>
          </w:p>
        </w:tc>
      </w:tr>
      <w:tr w:rsidR="003762DE" w14:paraId="1F9D1B18" w14:textId="77777777">
        <w:tc>
          <w:tcPr>
            <w:tcW w:w="2058" w:type="pct"/>
          </w:tcPr>
          <w:p w14:paraId="4CA7B2F7" w14:textId="77777777" w:rsidR="003762DE" w:rsidRDefault="003762DE">
            <w:pPr>
              <w:spacing w:after="120"/>
              <w:rPr>
                <w:rFonts w:eastAsiaTheme="minorEastAsia"/>
                <w:i/>
                <w:color w:val="0070C0"/>
                <w:lang w:val="en-US" w:eastAsia="zh-CN"/>
              </w:rPr>
            </w:pPr>
          </w:p>
        </w:tc>
        <w:tc>
          <w:tcPr>
            <w:tcW w:w="1325" w:type="pct"/>
          </w:tcPr>
          <w:p w14:paraId="58899222" w14:textId="77777777" w:rsidR="003762DE" w:rsidRDefault="003762DE">
            <w:pPr>
              <w:spacing w:after="120"/>
              <w:rPr>
                <w:rFonts w:eastAsiaTheme="minorEastAsia"/>
                <w:i/>
                <w:color w:val="0070C0"/>
                <w:lang w:val="en-US" w:eastAsia="zh-CN"/>
              </w:rPr>
            </w:pPr>
          </w:p>
        </w:tc>
        <w:tc>
          <w:tcPr>
            <w:tcW w:w="1617" w:type="pct"/>
          </w:tcPr>
          <w:p w14:paraId="30B80B7A" w14:textId="77777777" w:rsidR="003762DE" w:rsidRDefault="003762DE">
            <w:pPr>
              <w:spacing w:after="120"/>
              <w:rPr>
                <w:rFonts w:eastAsiaTheme="minorEastAsia"/>
                <w:i/>
                <w:color w:val="0070C0"/>
                <w:lang w:val="en-US" w:eastAsia="zh-CN"/>
              </w:rPr>
            </w:pPr>
          </w:p>
        </w:tc>
      </w:tr>
    </w:tbl>
    <w:p w14:paraId="69251E0A" w14:textId="77777777" w:rsidR="003762DE" w:rsidRDefault="003762DE">
      <w:pPr>
        <w:rPr>
          <w:lang w:val="en-US" w:eastAsia="ja-JP"/>
        </w:rPr>
      </w:pPr>
    </w:p>
    <w:p w14:paraId="4FFE59EC" w14:textId="77777777" w:rsidR="003762DE" w:rsidRDefault="00655FD0">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3762DE" w14:paraId="334C21FE" w14:textId="77777777">
        <w:tc>
          <w:tcPr>
            <w:tcW w:w="1424" w:type="dxa"/>
          </w:tcPr>
          <w:p w14:paraId="6BCC88F9" w14:textId="77777777" w:rsidR="003762DE" w:rsidRDefault="00655FD0">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20AFBB49" w14:textId="77777777" w:rsidR="003762DE" w:rsidRDefault="00655FD0">
            <w:pPr>
              <w:spacing w:after="120"/>
              <w:rPr>
                <w:b/>
                <w:bCs/>
                <w:color w:val="0070C0"/>
                <w:lang w:val="en-US" w:eastAsia="zh-CN"/>
              </w:rPr>
            </w:pPr>
            <w:r>
              <w:rPr>
                <w:b/>
                <w:bCs/>
                <w:color w:val="0070C0"/>
                <w:lang w:val="en-US" w:eastAsia="zh-CN"/>
              </w:rPr>
              <w:t>Title</w:t>
            </w:r>
          </w:p>
        </w:tc>
        <w:tc>
          <w:tcPr>
            <w:tcW w:w="1418" w:type="dxa"/>
          </w:tcPr>
          <w:p w14:paraId="10B098B1" w14:textId="77777777" w:rsidR="003762DE" w:rsidRDefault="00655FD0">
            <w:pPr>
              <w:spacing w:after="120"/>
              <w:rPr>
                <w:b/>
                <w:bCs/>
                <w:color w:val="0070C0"/>
                <w:lang w:val="en-US" w:eastAsia="zh-CN"/>
              </w:rPr>
            </w:pPr>
            <w:r>
              <w:rPr>
                <w:b/>
                <w:bCs/>
                <w:color w:val="0070C0"/>
                <w:lang w:val="en-US" w:eastAsia="zh-CN"/>
              </w:rPr>
              <w:t>Source</w:t>
            </w:r>
          </w:p>
        </w:tc>
        <w:tc>
          <w:tcPr>
            <w:tcW w:w="2409" w:type="dxa"/>
          </w:tcPr>
          <w:p w14:paraId="61DE887A" w14:textId="77777777" w:rsidR="003762DE" w:rsidRDefault="00655FD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126A9C8" w14:textId="77777777" w:rsidR="003762DE" w:rsidRDefault="00655FD0">
            <w:pPr>
              <w:spacing w:after="120"/>
              <w:rPr>
                <w:b/>
                <w:bCs/>
                <w:color w:val="0070C0"/>
                <w:lang w:val="en-US" w:eastAsia="zh-CN"/>
              </w:rPr>
            </w:pPr>
            <w:r>
              <w:rPr>
                <w:b/>
                <w:bCs/>
                <w:color w:val="0070C0"/>
                <w:lang w:val="en-US" w:eastAsia="zh-CN"/>
              </w:rPr>
              <w:t>Comments</w:t>
            </w:r>
          </w:p>
        </w:tc>
      </w:tr>
      <w:tr w:rsidR="003762DE" w14:paraId="043E0EE6" w14:textId="77777777">
        <w:tc>
          <w:tcPr>
            <w:tcW w:w="1424" w:type="dxa"/>
          </w:tcPr>
          <w:p w14:paraId="0AC0D9EE" w14:textId="77777777" w:rsidR="003762DE" w:rsidRDefault="00617A3A">
            <w:pPr>
              <w:spacing w:after="120"/>
              <w:rPr>
                <w:rStyle w:val="Hyperlink"/>
                <w:rFonts w:ascii="Arial" w:hAnsi="Arial" w:cs="Arial"/>
                <w:color w:val="auto"/>
                <w:sz w:val="16"/>
                <w:szCs w:val="16"/>
                <w:u w:val="none"/>
              </w:rPr>
            </w:pPr>
            <w:hyperlink r:id="rId35" w:history="1">
              <w:r w:rsidR="00655FD0">
                <w:rPr>
                  <w:rStyle w:val="Hyperlink"/>
                  <w:rFonts w:ascii="Arial" w:hAnsi="Arial" w:cs="Arial"/>
                  <w:color w:val="auto"/>
                  <w:sz w:val="16"/>
                  <w:szCs w:val="16"/>
                  <w:u w:val="none"/>
                </w:rPr>
                <w:t>R4-2117326</w:t>
              </w:r>
            </w:hyperlink>
            <w:r w:rsidR="00655FD0">
              <w:rPr>
                <w:rStyle w:val="Hyperlink"/>
                <w:rFonts w:ascii="Arial" w:hAnsi="Arial" w:cs="Arial"/>
                <w:color w:val="auto"/>
                <w:sz w:val="16"/>
                <w:szCs w:val="16"/>
                <w:u w:val="none"/>
              </w:rPr>
              <w:t xml:space="preserve"> </w:t>
            </w:r>
          </w:p>
          <w:p w14:paraId="23752BF8" w14:textId="77777777" w:rsidR="003762DE" w:rsidRDefault="003762DE">
            <w:pPr>
              <w:spacing w:after="120"/>
              <w:rPr>
                <w:rFonts w:eastAsiaTheme="minorEastAsia"/>
                <w:color w:val="0070C0"/>
                <w:lang w:val="en-US" w:eastAsia="zh-CN"/>
              </w:rPr>
            </w:pPr>
          </w:p>
        </w:tc>
        <w:tc>
          <w:tcPr>
            <w:tcW w:w="2682" w:type="dxa"/>
          </w:tcPr>
          <w:p w14:paraId="61249EE3" w14:textId="77777777" w:rsidR="003762DE" w:rsidRDefault="00655FD0">
            <w:pPr>
              <w:spacing w:after="120"/>
              <w:rPr>
                <w:rFonts w:eastAsiaTheme="minorEastAsia"/>
                <w:color w:val="0070C0"/>
                <w:lang w:val="en-US" w:eastAsia="zh-CN"/>
              </w:rPr>
            </w:pPr>
            <w:r>
              <w:rPr>
                <w:rFonts w:hint="eastAsia"/>
                <w:lang w:eastAsia="zh-CN"/>
              </w:rPr>
              <w:t>R</w:t>
            </w:r>
            <w:r>
              <w:t>equirements for SRS antenna port switching</w:t>
            </w:r>
          </w:p>
        </w:tc>
        <w:tc>
          <w:tcPr>
            <w:tcW w:w="1418" w:type="dxa"/>
          </w:tcPr>
          <w:p w14:paraId="54F0437B" w14:textId="77777777" w:rsidR="003762DE" w:rsidRDefault="00655FD0">
            <w:pPr>
              <w:spacing w:after="120"/>
              <w:rPr>
                <w:rFonts w:eastAsiaTheme="minorEastAsia"/>
                <w:color w:val="0070C0"/>
                <w:lang w:val="en-US" w:eastAsia="zh-CN"/>
              </w:rPr>
            </w:pPr>
            <w:r>
              <w:rPr>
                <w:rFonts w:eastAsiaTheme="minorEastAsia"/>
                <w:color w:val="0070C0"/>
                <w:lang w:val="en-US" w:eastAsia="zh-CN"/>
              </w:rPr>
              <w:t>CATT</w:t>
            </w:r>
          </w:p>
        </w:tc>
        <w:tc>
          <w:tcPr>
            <w:tcW w:w="2409" w:type="dxa"/>
          </w:tcPr>
          <w:p w14:paraId="2059976F" w14:textId="77777777" w:rsidR="003762DE" w:rsidRDefault="00655FD0">
            <w:pPr>
              <w:spacing w:after="120"/>
              <w:rPr>
                <w:rFonts w:eastAsiaTheme="minorEastAsia"/>
                <w:color w:val="0070C0"/>
                <w:lang w:val="en-US" w:eastAsia="zh-CN"/>
              </w:rPr>
            </w:pPr>
            <w:r>
              <w:rPr>
                <w:rFonts w:eastAsiaTheme="minorEastAsia"/>
                <w:color w:val="0070C0"/>
                <w:lang w:val="en-US" w:eastAsia="zh-CN"/>
              </w:rPr>
              <w:t>Postponed</w:t>
            </w:r>
          </w:p>
        </w:tc>
        <w:tc>
          <w:tcPr>
            <w:tcW w:w="1698" w:type="dxa"/>
          </w:tcPr>
          <w:p w14:paraId="28133752" w14:textId="77777777" w:rsidR="003762DE" w:rsidRDefault="003762DE">
            <w:pPr>
              <w:spacing w:after="120"/>
              <w:rPr>
                <w:rFonts w:eastAsiaTheme="minorEastAsia"/>
                <w:color w:val="0070C0"/>
                <w:lang w:val="en-US" w:eastAsia="zh-CN"/>
              </w:rPr>
            </w:pPr>
          </w:p>
        </w:tc>
      </w:tr>
      <w:tr w:rsidR="003762DE" w14:paraId="4D663588" w14:textId="77777777">
        <w:tc>
          <w:tcPr>
            <w:tcW w:w="1424" w:type="dxa"/>
          </w:tcPr>
          <w:p w14:paraId="5BCE3351" w14:textId="77777777" w:rsidR="003762DE" w:rsidRDefault="00655FD0">
            <w:pPr>
              <w:spacing w:after="120"/>
              <w:rPr>
                <w:rFonts w:ascii="Arial" w:hAnsi="Arial" w:cs="Arial"/>
                <w:sz w:val="16"/>
                <w:szCs w:val="16"/>
              </w:rPr>
            </w:pPr>
            <w:r>
              <w:rPr>
                <w:rStyle w:val="Hyperlink"/>
                <w:rFonts w:ascii="Arial" w:hAnsi="Arial" w:cs="Arial"/>
                <w:color w:val="auto"/>
                <w:sz w:val="16"/>
                <w:szCs w:val="16"/>
                <w:u w:val="none"/>
              </w:rPr>
              <w:t>R4-2118417</w:t>
            </w:r>
          </w:p>
        </w:tc>
        <w:tc>
          <w:tcPr>
            <w:tcW w:w="2682" w:type="dxa"/>
          </w:tcPr>
          <w:p w14:paraId="1093993F" w14:textId="77777777" w:rsidR="003762DE" w:rsidRDefault="00655FD0">
            <w:pPr>
              <w:spacing w:after="120"/>
              <w:rPr>
                <w:rFonts w:eastAsiaTheme="minorEastAsia"/>
                <w:color w:val="0070C0"/>
                <w:lang w:val="en-US" w:eastAsia="zh-CN"/>
              </w:rPr>
            </w:pPr>
            <w:proofErr w:type="spellStart"/>
            <w:r>
              <w:rPr>
                <w:rFonts w:hint="eastAsia"/>
                <w:lang w:val="en-US" w:eastAsia="zh-CN"/>
              </w:rPr>
              <w:t>draft</w:t>
            </w:r>
            <w:r>
              <w:rPr>
                <w:lang w:val="en-US" w:eastAsia="zh-CN"/>
              </w:rPr>
              <w:t>CR</w:t>
            </w:r>
            <w:proofErr w:type="spellEnd"/>
            <w:r>
              <w:rPr>
                <w:lang w:val="en-US" w:eastAsia="zh-CN"/>
              </w:rPr>
              <w:t xml:space="preserve"> on the interruptions at NR SRS antenna port switching</w:t>
            </w:r>
          </w:p>
        </w:tc>
        <w:tc>
          <w:tcPr>
            <w:tcW w:w="1418" w:type="dxa"/>
          </w:tcPr>
          <w:p w14:paraId="096AD22B" w14:textId="77777777" w:rsidR="003762DE" w:rsidRDefault="00655FD0">
            <w:pPr>
              <w:spacing w:after="120"/>
              <w:rPr>
                <w:rFonts w:eastAsiaTheme="minorEastAsia"/>
                <w:color w:val="0070C0"/>
                <w:lang w:val="en-US" w:eastAsia="zh-CN"/>
              </w:rPr>
            </w:pPr>
            <w:r>
              <w:rPr>
                <w:lang w:val="en-US" w:eastAsia="zh-CN"/>
              </w:rPr>
              <w:t>Nokia, Nokia Shanghai Bell</w:t>
            </w:r>
          </w:p>
        </w:tc>
        <w:tc>
          <w:tcPr>
            <w:tcW w:w="2409" w:type="dxa"/>
          </w:tcPr>
          <w:p w14:paraId="620D6BA6" w14:textId="77777777" w:rsidR="003762DE" w:rsidRDefault="00655FD0">
            <w:pPr>
              <w:spacing w:after="120"/>
              <w:rPr>
                <w:rFonts w:eastAsiaTheme="minorEastAsia"/>
                <w:color w:val="0070C0"/>
                <w:lang w:val="en-US" w:eastAsia="zh-CN"/>
              </w:rPr>
            </w:pPr>
            <w:r>
              <w:rPr>
                <w:rFonts w:eastAsiaTheme="minorEastAsia"/>
                <w:color w:val="0070C0"/>
                <w:lang w:val="en-US" w:eastAsia="zh-CN"/>
              </w:rPr>
              <w:t>Postponed</w:t>
            </w:r>
          </w:p>
        </w:tc>
        <w:tc>
          <w:tcPr>
            <w:tcW w:w="1698" w:type="dxa"/>
          </w:tcPr>
          <w:p w14:paraId="37E7A9B4" w14:textId="77777777" w:rsidR="003762DE" w:rsidRDefault="003762DE">
            <w:pPr>
              <w:spacing w:after="120"/>
              <w:rPr>
                <w:rFonts w:eastAsiaTheme="minorEastAsia"/>
                <w:color w:val="0070C0"/>
                <w:lang w:val="en-US" w:eastAsia="zh-CN"/>
              </w:rPr>
            </w:pPr>
          </w:p>
        </w:tc>
      </w:tr>
      <w:tr w:rsidR="003762DE" w14:paraId="343A7073" w14:textId="77777777">
        <w:tc>
          <w:tcPr>
            <w:tcW w:w="1424" w:type="dxa"/>
          </w:tcPr>
          <w:p w14:paraId="652085C2" w14:textId="77777777" w:rsidR="003762DE" w:rsidRDefault="00617A3A">
            <w:pPr>
              <w:spacing w:after="120"/>
              <w:rPr>
                <w:rFonts w:ascii="Arial" w:hAnsi="Arial" w:cs="Arial"/>
                <w:sz w:val="16"/>
                <w:szCs w:val="16"/>
              </w:rPr>
            </w:pPr>
            <w:hyperlink r:id="rId36" w:history="1">
              <w:r w:rsidR="00655FD0">
                <w:rPr>
                  <w:rStyle w:val="Hyperlink"/>
                  <w:rFonts w:ascii="Arial" w:hAnsi="Arial" w:cs="Arial"/>
                  <w:color w:val="auto"/>
                  <w:sz w:val="16"/>
                  <w:szCs w:val="16"/>
                  <w:u w:val="none"/>
                </w:rPr>
                <w:t>R4-2118843</w:t>
              </w:r>
            </w:hyperlink>
          </w:p>
        </w:tc>
        <w:tc>
          <w:tcPr>
            <w:tcW w:w="2682" w:type="dxa"/>
          </w:tcPr>
          <w:p w14:paraId="2BB85E23" w14:textId="77777777" w:rsidR="003762DE" w:rsidRDefault="00655FD0">
            <w:pPr>
              <w:spacing w:after="120"/>
              <w:rPr>
                <w:rFonts w:eastAsiaTheme="minorEastAsia"/>
                <w:color w:val="0070C0"/>
                <w:lang w:val="en-US" w:eastAsia="zh-CN"/>
              </w:rPr>
            </w:pPr>
            <w:r>
              <w:rPr>
                <w:rFonts w:hint="eastAsia"/>
                <w:lang w:eastAsia="zh-CN"/>
              </w:rPr>
              <w:t>D</w:t>
            </w:r>
            <w:r>
              <w:rPr>
                <w:lang w:eastAsia="zh-CN"/>
              </w:rPr>
              <w:t>raft CR on introducing RRM requirements for SRS antenna switching</w:t>
            </w:r>
          </w:p>
        </w:tc>
        <w:tc>
          <w:tcPr>
            <w:tcW w:w="1418" w:type="dxa"/>
          </w:tcPr>
          <w:p w14:paraId="5B002574" w14:textId="77777777" w:rsidR="003762DE" w:rsidRDefault="00655FD0">
            <w:pPr>
              <w:spacing w:after="120"/>
              <w:rPr>
                <w:rFonts w:eastAsiaTheme="minorEastAsia"/>
                <w:color w:val="0070C0"/>
                <w:lang w:val="en-US" w:eastAsia="zh-CN"/>
              </w:rPr>
            </w:pPr>
            <w:r>
              <w:t xml:space="preserve">Huawei, </w:t>
            </w:r>
            <w:proofErr w:type="spellStart"/>
            <w:r>
              <w:t>HiSilicon</w:t>
            </w:r>
            <w:proofErr w:type="spellEnd"/>
          </w:p>
        </w:tc>
        <w:tc>
          <w:tcPr>
            <w:tcW w:w="2409" w:type="dxa"/>
          </w:tcPr>
          <w:p w14:paraId="2FA9AA95" w14:textId="77777777" w:rsidR="003762DE" w:rsidRDefault="00655FD0">
            <w:pPr>
              <w:spacing w:after="120"/>
              <w:rPr>
                <w:rFonts w:eastAsiaTheme="minorEastAsia"/>
                <w:color w:val="0070C0"/>
                <w:lang w:val="en-US" w:eastAsia="zh-CN"/>
              </w:rPr>
            </w:pPr>
            <w:r>
              <w:rPr>
                <w:rFonts w:eastAsiaTheme="minorEastAsia"/>
                <w:color w:val="0070C0"/>
                <w:lang w:val="en-US" w:eastAsia="zh-CN"/>
              </w:rPr>
              <w:t>Postponed</w:t>
            </w:r>
          </w:p>
        </w:tc>
        <w:tc>
          <w:tcPr>
            <w:tcW w:w="1698" w:type="dxa"/>
          </w:tcPr>
          <w:p w14:paraId="1B01EEFF" w14:textId="77777777" w:rsidR="003762DE" w:rsidRDefault="003762DE">
            <w:pPr>
              <w:spacing w:after="120"/>
              <w:rPr>
                <w:rFonts w:eastAsiaTheme="minorEastAsia"/>
                <w:color w:val="0070C0"/>
                <w:lang w:val="en-US" w:eastAsia="zh-CN"/>
              </w:rPr>
            </w:pPr>
          </w:p>
        </w:tc>
      </w:tr>
      <w:tr w:rsidR="003762DE" w14:paraId="0E5A9CC1" w14:textId="77777777">
        <w:tc>
          <w:tcPr>
            <w:tcW w:w="1424" w:type="dxa"/>
          </w:tcPr>
          <w:p w14:paraId="40F8AE04" w14:textId="77777777" w:rsidR="003762DE" w:rsidRDefault="003762DE">
            <w:pPr>
              <w:spacing w:after="120"/>
              <w:rPr>
                <w:rFonts w:eastAsiaTheme="minorEastAsia"/>
                <w:color w:val="0070C0"/>
                <w:lang w:eastAsia="zh-CN"/>
              </w:rPr>
            </w:pPr>
          </w:p>
        </w:tc>
        <w:tc>
          <w:tcPr>
            <w:tcW w:w="2682" w:type="dxa"/>
          </w:tcPr>
          <w:p w14:paraId="1F3898CF" w14:textId="77777777" w:rsidR="003762DE" w:rsidRDefault="003762DE">
            <w:pPr>
              <w:spacing w:after="120"/>
              <w:rPr>
                <w:rFonts w:eastAsiaTheme="minorEastAsia"/>
                <w:i/>
                <w:color w:val="0070C0"/>
                <w:lang w:val="en-US" w:eastAsia="zh-CN"/>
              </w:rPr>
            </w:pPr>
          </w:p>
        </w:tc>
        <w:tc>
          <w:tcPr>
            <w:tcW w:w="1418" w:type="dxa"/>
          </w:tcPr>
          <w:p w14:paraId="594B105E" w14:textId="77777777" w:rsidR="003762DE" w:rsidRDefault="003762DE">
            <w:pPr>
              <w:spacing w:after="120"/>
              <w:rPr>
                <w:rFonts w:eastAsiaTheme="minorEastAsia"/>
                <w:i/>
                <w:color w:val="0070C0"/>
                <w:lang w:val="en-US" w:eastAsia="zh-CN"/>
              </w:rPr>
            </w:pPr>
          </w:p>
        </w:tc>
        <w:tc>
          <w:tcPr>
            <w:tcW w:w="2409" w:type="dxa"/>
          </w:tcPr>
          <w:p w14:paraId="2FBFD7D1" w14:textId="77777777" w:rsidR="003762DE" w:rsidRDefault="003762DE">
            <w:pPr>
              <w:spacing w:after="120"/>
              <w:rPr>
                <w:rFonts w:eastAsiaTheme="minorEastAsia"/>
                <w:color w:val="0070C0"/>
                <w:lang w:val="en-US" w:eastAsia="zh-CN"/>
              </w:rPr>
            </w:pPr>
          </w:p>
        </w:tc>
        <w:tc>
          <w:tcPr>
            <w:tcW w:w="1698" w:type="dxa"/>
          </w:tcPr>
          <w:p w14:paraId="6DC73574" w14:textId="77777777" w:rsidR="003762DE" w:rsidRDefault="003762DE">
            <w:pPr>
              <w:spacing w:after="120"/>
              <w:rPr>
                <w:rFonts w:eastAsiaTheme="minorEastAsia"/>
                <w:i/>
                <w:color w:val="0070C0"/>
                <w:lang w:val="en-US" w:eastAsia="zh-CN"/>
              </w:rPr>
            </w:pPr>
          </w:p>
        </w:tc>
      </w:tr>
    </w:tbl>
    <w:p w14:paraId="453C4419" w14:textId="77777777" w:rsidR="003762DE" w:rsidRDefault="003762DE">
      <w:pPr>
        <w:rPr>
          <w:lang w:eastAsia="ja-JP"/>
        </w:rPr>
      </w:pPr>
    </w:p>
    <w:p w14:paraId="340D3E76" w14:textId="77777777" w:rsidR="003762DE" w:rsidRDefault="00655FD0">
      <w:pPr>
        <w:rPr>
          <w:rFonts w:eastAsiaTheme="minorEastAsia"/>
          <w:color w:val="0070C0"/>
          <w:lang w:val="en-US" w:eastAsia="zh-CN"/>
        </w:rPr>
      </w:pPr>
      <w:r>
        <w:rPr>
          <w:rFonts w:eastAsiaTheme="minorEastAsia"/>
          <w:color w:val="0070C0"/>
          <w:lang w:val="en-US" w:eastAsia="zh-CN"/>
        </w:rPr>
        <w:t>Notes:</w:t>
      </w:r>
    </w:p>
    <w:p w14:paraId="7B22045D" w14:textId="77777777" w:rsidR="003762DE" w:rsidRDefault="00655FD0">
      <w:pPr>
        <w:pStyle w:val="ListParagraph"/>
        <w:numPr>
          <w:ilvl w:val="0"/>
          <w:numId w:val="23"/>
        </w:numPr>
        <w:ind w:firstLineChars="0"/>
        <w:jc w:val="both"/>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630E5945" w14:textId="77777777" w:rsidR="003762DE" w:rsidRDefault="00655FD0">
      <w:pPr>
        <w:pStyle w:val="ListParagraph"/>
        <w:numPr>
          <w:ilvl w:val="0"/>
          <w:numId w:val="23"/>
        </w:numPr>
        <w:ind w:firstLineChars="0"/>
        <w:jc w:val="both"/>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883A514" w14:textId="77777777" w:rsidR="003762DE" w:rsidRDefault="00655FD0">
      <w:pPr>
        <w:pStyle w:val="ListParagraph"/>
        <w:numPr>
          <w:ilvl w:val="1"/>
          <w:numId w:val="23"/>
        </w:numPr>
        <w:ind w:firstLineChars="0"/>
        <w:jc w:val="both"/>
        <w:rPr>
          <w:rFonts w:eastAsiaTheme="minorEastAsia"/>
          <w:color w:val="0070C0"/>
          <w:lang w:val="en-US" w:eastAsia="zh-CN"/>
        </w:rPr>
      </w:pPr>
      <w:r>
        <w:rPr>
          <w:rFonts w:eastAsiaTheme="minorEastAsia"/>
          <w:color w:val="0070C0"/>
          <w:lang w:val="en-US" w:eastAsia="zh-CN"/>
        </w:rPr>
        <w:t>CRs/TPs: Agreeable, Revised, Merged, Postponed, Not Pursued</w:t>
      </w:r>
    </w:p>
    <w:p w14:paraId="2D60B128" w14:textId="77777777" w:rsidR="003762DE" w:rsidRDefault="00655FD0">
      <w:pPr>
        <w:pStyle w:val="ListParagraph"/>
        <w:numPr>
          <w:ilvl w:val="1"/>
          <w:numId w:val="23"/>
        </w:numPr>
        <w:ind w:firstLineChars="0"/>
        <w:jc w:val="both"/>
        <w:rPr>
          <w:rFonts w:eastAsiaTheme="minorEastAsia"/>
          <w:color w:val="0070C0"/>
          <w:lang w:val="en-US" w:eastAsia="zh-CN"/>
        </w:rPr>
      </w:pPr>
      <w:r>
        <w:rPr>
          <w:rFonts w:eastAsiaTheme="minorEastAsia"/>
          <w:color w:val="0070C0"/>
          <w:lang w:val="en-US" w:eastAsia="zh-CN"/>
        </w:rPr>
        <w:t>Other documents: Agreeable, Revised, Noted</w:t>
      </w:r>
    </w:p>
    <w:p w14:paraId="71790A8B" w14:textId="77777777" w:rsidR="003762DE" w:rsidRDefault="00655FD0">
      <w:pPr>
        <w:pStyle w:val="ListParagraph"/>
        <w:numPr>
          <w:ilvl w:val="0"/>
          <w:numId w:val="23"/>
        </w:numPr>
        <w:ind w:firstLineChars="0"/>
        <w:jc w:val="both"/>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4B966D7B" w14:textId="77777777" w:rsidR="003762DE" w:rsidRDefault="00655FD0">
      <w:pPr>
        <w:pStyle w:val="ListParagraph"/>
        <w:numPr>
          <w:ilvl w:val="0"/>
          <w:numId w:val="23"/>
        </w:numPr>
        <w:ind w:firstLineChars="0"/>
        <w:jc w:val="both"/>
        <w:rPr>
          <w:rFonts w:eastAsiaTheme="minorEastAsia"/>
          <w:color w:val="0070C0"/>
          <w:lang w:val="en-US" w:eastAsia="zh-CN"/>
        </w:rPr>
      </w:pPr>
      <w:r>
        <w:rPr>
          <w:rFonts w:eastAsiaTheme="minorEastAsia"/>
          <w:color w:val="0070C0"/>
          <w:lang w:val="en-US" w:eastAsia="zh-CN"/>
        </w:rPr>
        <w:t>Do not include hyper-links in the documents</w:t>
      </w:r>
    </w:p>
    <w:p w14:paraId="64F2F29B" w14:textId="77777777" w:rsidR="003762DE" w:rsidRDefault="003762DE">
      <w:pPr>
        <w:rPr>
          <w:rFonts w:eastAsiaTheme="minorEastAsia"/>
          <w:color w:val="0070C0"/>
          <w:lang w:val="en-US" w:eastAsia="zh-CN"/>
        </w:rPr>
      </w:pPr>
    </w:p>
    <w:p w14:paraId="575205DD" w14:textId="77777777" w:rsidR="003762DE" w:rsidRDefault="00655FD0">
      <w:pPr>
        <w:pStyle w:val="Heading2"/>
      </w:pPr>
      <w:r>
        <w:lastRenderedPageBreak/>
        <w:t xml:space="preserve">2nd </w:t>
      </w:r>
      <w:r>
        <w:rPr>
          <w:rFonts w:hint="eastAsia"/>
        </w:rPr>
        <w:t xml:space="preserve">round </w:t>
      </w:r>
    </w:p>
    <w:p w14:paraId="00B7DC29" w14:textId="77777777" w:rsidR="003762DE" w:rsidRDefault="003762DE">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3762DE" w14:paraId="67ACBA9B" w14:textId="77777777">
        <w:tc>
          <w:tcPr>
            <w:tcW w:w="1424" w:type="dxa"/>
          </w:tcPr>
          <w:p w14:paraId="2885C173" w14:textId="77777777" w:rsidR="003762DE" w:rsidRDefault="00655FD0">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2E5B273B" w14:textId="77777777" w:rsidR="003762DE" w:rsidRDefault="00655FD0">
            <w:pPr>
              <w:spacing w:after="120"/>
              <w:rPr>
                <w:b/>
                <w:bCs/>
                <w:color w:val="0070C0"/>
                <w:lang w:val="en-US" w:eastAsia="zh-CN"/>
              </w:rPr>
            </w:pPr>
            <w:r>
              <w:rPr>
                <w:b/>
                <w:bCs/>
                <w:color w:val="0070C0"/>
                <w:lang w:val="en-US" w:eastAsia="zh-CN"/>
              </w:rPr>
              <w:t>Title</w:t>
            </w:r>
          </w:p>
        </w:tc>
        <w:tc>
          <w:tcPr>
            <w:tcW w:w="1418" w:type="dxa"/>
          </w:tcPr>
          <w:p w14:paraId="79FCC83A" w14:textId="77777777" w:rsidR="003762DE" w:rsidRDefault="00655FD0">
            <w:pPr>
              <w:spacing w:after="120"/>
              <w:rPr>
                <w:b/>
                <w:bCs/>
                <w:color w:val="0070C0"/>
                <w:lang w:val="en-US" w:eastAsia="zh-CN"/>
              </w:rPr>
            </w:pPr>
            <w:r>
              <w:rPr>
                <w:b/>
                <w:bCs/>
                <w:color w:val="0070C0"/>
                <w:lang w:val="en-US" w:eastAsia="zh-CN"/>
              </w:rPr>
              <w:t>Source</w:t>
            </w:r>
          </w:p>
        </w:tc>
        <w:tc>
          <w:tcPr>
            <w:tcW w:w="2409" w:type="dxa"/>
          </w:tcPr>
          <w:p w14:paraId="719A4DB2" w14:textId="77777777" w:rsidR="003762DE" w:rsidRDefault="00655FD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7A38832" w14:textId="77777777" w:rsidR="003762DE" w:rsidRDefault="00655FD0">
            <w:pPr>
              <w:spacing w:after="120"/>
              <w:rPr>
                <w:b/>
                <w:bCs/>
                <w:color w:val="0070C0"/>
                <w:lang w:val="en-US" w:eastAsia="zh-CN"/>
              </w:rPr>
            </w:pPr>
            <w:r>
              <w:rPr>
                <w:b/>
                <w:bCs/>
                <w:color w:val="0070C0"/>
                <w:lang w:val="en-US" w:eastAsia="zh-CN"/>
              </w:rPr>
              <w:t>Comments</w:t>
            </w:r>
          </w:p>
        </w:tc>
      </w:tr>
      <w:tr w:rsidR="00EF4880" w14:paraId="16618D3A" w14:textId="77777777">
        <w:tc>
          <w:tcPr>
            <w:tcW w:w="1424" w:type="dxa"/>
          </w:tcPr>
          <w:p w14:paraId="687FC158" w14:textId="75D8FF55" w:rsidR="00EF4880" w:rsidRDefault="00EF4880" w:rsidP="00EF4880">
            <w:pPr>
              <w:spacing w:after="120"/>
              <w:rPr>
                <w:rFonts w:eastAsiaTheme="minorEastAsia"/>
                <w:bCs/>
                <w:color w:val="000000" w:themeColor="text1"/>
                <w:lang w:val="en-US" w:eastAsia="zh-CN"/>
              </w:rPr>
            </w:pPr>
            <w:r w:rsidRPr="00576C7F">
              <w:rPr>
                <w:rFonts w:eastAsiaTheme="minorEastAsia"/>
                <w:lang w:val="en-US" w:eastAsia="zh-CN"/>
              </w:rPr>
              <w:t>R4-2120295</w:t>
            </w:r>
          </w:p>
        </w:tc>
        <w:tc>
          <w:tcPr>
            <w:tcW w:w="2682" w:type="dxa"/>
          </w:tcPr>
          <w:p w14:paraId="08294289" w14:textId="20C862B5" w:rsidR="00EF4880" w:rsidRDefault="00EF4880" w:rsidP="00EF4880">
            <w:pPr>
              <w:spacing w:after="120"/>
            </w:pPr>
            <w:r w:rsidRPr="00D07B4E">
              <w:rPr>
                <w:rFonts w:eastAsiaTheme="minorEastAsia" w:hint="eastAsia"/>
                <w:lang w:val="en-US" w:eastAsia="zh-CN"/>
              </w:rPr>
              <w:t>WF on further RRM enhancement for NR and MR-DC - SRS antenna port switching</w:t>
            </w:r>
          </w:p>
        </w:tc>
        <w:tc>
          <w:tcPr>
            <w:tcW w:w="1418" w:type="dxa"/>
          </w:tcPr>
          <w:p w14:paraId="31EA3506" w14:textId="427F72ED" w:rsidR="00EF4880" w:rsidRDefault="00EF4880" w:rsidP="00EF4880">
            <w:pPr>
              <w:spacing w:after="120"/>
            </w:pPr>
            <w:r w:rsidRPr="00D07B4E">
              <w:rPr>
                <w:rFonts w:eastAsiaTheme="minorEastAsia" w:hint="eastAsia"/>
                <w:lang w:val="en-US" w:eastAsia="zh-CN"/>
              </w:rPr>
              <w:t>Apple</w:t>
            </w:r>
          </w:p>
        </w:tc>
        <w:tc>
          <w:tcPr>
            <w:tcW w:w="2409" w:type="dxa"/>
          </w:tcPr>
          <w:p w14:paraId="0100E3F3" w14:textId="3E1FDB0F" w:rsidR="00EF4880" w:rsidRDefault="00EF4880" w:rsidP="00EF4880">
            <w:pPr>
              <w:spacing w:after="120"/>
            </w:pPr>
            <w:r>
              <w:t>Agreeable</w:t>
            </w:r>
          </w:p>
        </w:tc>
        <w:tc>
          <w:tcPr>
            <w:tcW w:w="1698" w:type="dxa"/>
          </w:tcPr>
          <w:p w14:paraId="1A35A0AB" w14:textId="77777777" w:rsidR="00EF4880" w:rsidRDefault="00EF4880" w:rsidP="00EF4880">
            <w:pPr>
              <w:spacing w:after="120"/>
            </w:pPr>
          </w:p>
        </w:tc>
      </w:tr>
      <w:tr w:rsidR="00EF4880" w14:paraId="1C709D41" w14:textId="77777777">
        <w:tc>
          <w:tcPr>
            <w:tcW w:w="1424" w:type="dxa"/>
          </w:tcPr>
          <w:p w14:paraId="3773A587" w14:textId="2E68B847" w:rsidR="00EF4880" w:rsidRDefault="00EF4880" w:rsidP="00EF4880">
            <w:pPr>
              <w:spacing w:after="120"/>
              <w:rPr>
                <w:rFonts w:eastAsiaTheme="minorEastAsia"/>
                <w:bCs/>
                <w:color w:val="000000" w:themeColor="text1"/>
                <w:lang w:val="en-US" w:eastAsia="zh-CN"/>
              </w:rPr>
            </w:pPr>
            <w:r w:rsidRPr="00576C7F">
              <w:rPr>
                <w:rFonts w:eastAsiaTheme="minorEastAsia"/>
                <w:lang w:val="en-US" w:eastAsia="zh-CN"/>
              </w:rPr>
              <w:t>R4-2120296</w:t>
            </w:r>
          </w:p>
        </w:tc>
        <w:tc>
          <w:tcPr>
            <w:tcW w:w="2682" w:type="dxa"/>
          </w:tcPr>
          <w:p w14:paraId="6AA1F7C1" w14:textId="02724EE4" w:rsidR="00EF4880" w:rsidRDefault="00EF4880" w:rsidP="00EF4880">
            <w:pPr>
              <w:spacing w:after="120"/>
              <w:rPr>
                <w:rFonts w:eastAsiaTheme="minorEastAsia"/>
                <w:bCs/>
                <w:color w:val="000000" w:themeColor="text1"/>
                <w:lang w:val="en-US" w:eastAsia="zh-CN"/>
              </w:rPr>
            </w:pPr>
            <w:r w:rsidRPr="00D07B4E">
              <w:rPr>
                <w:rFonts w:eastAsiaTheme="minorEastAsia" w:hint="eastAsia"/>
                <w:lang w:val="en-US" w:eastAsia="zh-CN"/>
              </w:rPr>
              <w:t>LS on SRS antenna port switching</w:t>
            </w:r>
          </w:p>
        </w:tc>
        <w:tc>
          <w:tcPr>
            <w:tcW w:w="1418" w:type="dxa"/>
          </w:tcPr>
          <w:p w14:paraId="62AAA930" w14:textId="76494529" w:rsidR="00EF4880" w:rsidRDefault="00EF4880" w:rsidP="00EF4880">
            <w:pPr>
              <w:spacing w:after="120"/>
              <w:rPr>
                <w:rFonts w:eastAsiaTheme="minorEastAsia"/>
                <w:bCs/>
                <w:color w:val="000000" w:themeColor="text1"/>
                <w:lang w:val="en-US" w:eastAsia="zh-CN"/>
              </w:rPr>
            </w:pPr>
            <w:r w:rsidRPr="00D07B4E">
              <w:rPr>
                <w:rFonts w:eastAsiaTheme="minorEastAsia" w:hint="eastAsia"/>
                <w:lang w:val="en-US" w:eastAsia="zh-CN"/>
              </w:rPr>
              <w:t>vivo</w:t>
            </w:r>
          </w:p>
        </w:tc>
        <w:tc>
          <w:tcPr>
            <w:tcW w:w="2409" w:type="dxa"/>
          </w:tcPr>
          <w:p w14:paraId="48297CDD" w14:textId="03432FD2" w:rsidR="00EF4880" w:rsidRDefault="00EF4880" w:rsidP="00EF4880">
            <w:pPr>
              <w:spacing w:after="120"/>
              <w:rPr>
                <w:rFonts w:eastAsiaTheme="minorEastAsia"/>
                <w:bCs/>
                <w:color w:val="000000" w:themeColor="text1"/>
                <w:lang w:val="en-US" w:eastAsia="zh-CN"/>
              </w:rPr>
            </w:pPr>
            <w:r>
              <w:rPr>
                <w:rFonts w:eastAsiaTheme="minorEastAsia"/>
                <w:bCs/>
                <w:color w:val="000000" w:themeColor="text1"/>
                <w:lang w:val="en-US" w:eastAsia="zh-CN"/>
              </w:rPr>
              <w:t>Withdraw</w:t>
            </w:r>
          </w:p>
        </w:tc>
        <w:tc>
          <w:tcPr>
            <w:tcW w:w="1698" w:type="dxa"/>
          </w:tcPr>
          <w:p w14:paraId="7AA80FBC" w14:textId="77777777" w:rsidR="00EF4880" w:rsidRDefault="00EF4880" w:rsidP="00EF4880">
            <w:pPr>
              <w:spacing w:after="120"/>
              <w:rPr>
                <w:rFonts w:eastAsiaTheme="minorEastAsia"/>
                <w:color w:val="0070C0"/>
                <w:lang w:val="en-US" w:eastAsia="zh-CN"/>
              </w:rPr>
            </w:pPr>
          </w:p>
        </w:tc>
      </w:tr>
      <w:tr w:rsidR="003762DE" w14:paraId="2DE25A05" w14:textId="77777777">
        <w:tc>
          <w:tcPr>
            <w:tcW w:w="1424" w:type="dxa"/>
          </w:tcPr>
          <w:p w14:paraId="274D8721" w14:textId="77777777" w:rsidR="003762DE" w:rsidRDefault="003762DE">
            <w:pPr>
              <w:spacing w:after="120"/>
              <w:rPr>
                <w:rFonts w:eastAsiaTheme="minorEastAsia"/>
                <w:bCs/>
                <w:color w:val="000000" w:themeColor="text1"/>
                <w:lang w:val="en-US" w:eastAsia="zh-CN"/>
              </w:rPr>
            </w:pPr>
          </w:p>
        </w:tc>
        <w:tc>
          <w:tcPr>
            <w:tcW w:w="2682" w:type="dxa"/>
          </w:tcPr>
          <w:p w14:paraId="6445BF86" w14:textId="77777777" w:rsidR="003762DE" w:rsidRDefault="003762DE">
            <w:pPr>
              <w:spacing w:after="120"/>
              <w:rPr>
                <w:rFonts w:eastAsiaTheme="minorEastAsia"/>
                <w:bCs/>
                <w:color w:val="000000" w:themeColor="text1"/>
                <w:lang w:val="en-US" w:eastAsia="zh-CN"/>
              </w:rPr>
            </w:pPr>
          </w:p>
        </w:tc>
        <w:tc>
          <w:tcPr>
            <w:tcW w:w="1418" w:type="dxa"/>
          </w:tcPr>
          <w:p w14:paraId="62D15CE8" w14:textId="77777777" w:rsidR="003762DE" w:rsidRDefault="003762DE">
            <w:pPr>
              <w:spacing w:after="120"/>
              <w:rPr>
                <w:rFonts w:eastAsiaTheme="minorEastAsia"/>
                <w:bCs/>
                <w:color w:val="000000" w:themeColor="text1"/>
                <w:lang w:val="en-US" w:eastAsia="zh-CN"/>
              </w:rPr>
            </w:pPr>
          </w:p>
        </w:tc>
        <w:tc>
          <w:tcPr>
            <w:tcW w:w="2409" w:type="dxa"/>
          </w:tcPr>
          <w:p w14:paraId="14E61955" w14:textId="77777777" w:rsidR="003762DE" w:rsidRDefault="003762DE">
            <w:pPr>
              <w:spacing w:after="120"/>
              <w:rPr>
                <w:rFonts w:eastAsiaTheme="minorEastAsia"/>
                <w:bCs/>
                <w:color w:val="000000" w:themeColor="text1"/>
                <w:lang w:val="en-US" w:eastAsia="zh-CN"/>
              </w:rPr>
            </w:pPr>
          </w:p>
        </w:tc>
        <w:tc>
          <w:tcPr>
            <w:tcW w:w="1698" w:type="dxa"/>
          </w:tcPr>
          <w:p w14:paraId="5A669EAE" w14:textId="77777777" w:rsidR="003762DE" w:rsidRDefault="003762DE">
            <w:pPr>
              <w:spacing w:after="120"/>
              <w:rPr>
                <w:rFonts w:eastAsiaTheme="minorEastAsia"/>
                <w:color w:val="0070C0"/>
                <w:lang w:val="en-US" w:eastAsia="zh-CN"/>
              </w:rPr>
            </w:pPr>
          </w:p>
        </w:tc>
      </w:tr>
      <w:tr w:rsidR="003762DE" w14:paraId="42B282E1" w14:textId="77777777">
        <w:tc>
          <w:tcPr>
            <w:tcW w:w="1424" w:type="dxa"/>
          </w:tcPr>
          <w:p w14:paraId="5FA43F5E" w14:textId="77777777" w:rsidR="003762DE" w:rsidRDefault="003762DE">
            <w:pPr>
              <w:spacing w:after="120"/>
              <w:rPr>
                <w:rFonts w:eastAsiaTheme="minorEastAsia"/>
                <w:color w:val="0070C0"/>
                <w:lang w:eastAsia="zh-CN"/>
              </w:rPr>
            </w:pPr>
          </w:p>
        </w:tc>
        <w:tc>
          <w:tcPr>
            <w:tcW w:w="2682" w:type="dxa"/>
          </w:tcPr>
          <w:p w14:paraId="3B1FD2EA" w14:textId="77777777" w:rsidR="003762DE" w:rsidRDefault="003762DE">
            <w:pPr>
              <w:spacing w:after="120"/>
              <w:rPr>
                <w:rFonts w:eastAsiaTheme="minorEastAsia"/>
                <w:i/>
                <w:color w:val="0070C0"/>
                <w:lang w:val="en-US" w:eastAsia="zh-CN"/>
              </w:rPr>
            </w:pPr>
          </w:p>
        </w:tc>
        <w:tc>
          <w:tcPr>
            <w:tcW w:w="1418" w:type="dxa"/>
          </w:tcPr>
          <w:p w14:paraId="4EEB25B6" w14:textId="77777777" w:rsidR="003762DE" w:rsidRDefault="003762DE">
            <w:pPr>
              <w:spacing w:after="120"/>
              <w:rPr>
                <w:rFonts w:eastAsiaTheme="minorEastAsia"/>
                <w:i/>
                <w:color w:val="0070C0"/>
                <w:lang w:val="en-US" w:eastAsia="zh-CN"/>
              </w:rPr>
            </w:pPr>
          </w:p>
        </w:tc>
        <w:tc>
          <w:tcPr>
            <w:tcW w:w="2409" w:type="dxa"/>
          </w:tcPr>
          <w:p w14:paraId="2E1294A1" w14:textId="77777777" w:rsidR="003762DE" w:rsidRDefault="003762DE">
            <w:pPr>
              <w:spacing w:after="120"/>
              <w:rPr>
                <w:rFonts w:eastAsiaTheme="minorEastAsia"/>
                <w:color w:val="0070C0"/>
                <w:lang w:val="en-US" w:eastAsia="zh-CN"/>
              </w:rPr>
            </w:pPr>
          </w:p>
        </w:tc>
        <w:tc>
          <w:tcPr>
            <w:tcW w:w="1698" w:type="dxa"/>
          </w:tcPr>
          <w:p w14:paraId="19DCB257" w14:textId="77777777" w:rsidR="003762DE" w:rsidRDefault="003762DE">
            <w:pPr>
              <w:spacing w:after="120"/>
              <w:rPr>
                <w:rFonts w:eastAsiaTheme="minorEastAsia"/>
                <w:i/>
                <w:color w:val="0070C0"/>
                <w:lang w:val="en-US" w:eastAsia="zh-CN"/>
              </w:rPr>
            </w:pPr>
          </w:p>
        </w:tc>
      </w:tr>
    </w:tbl>
    <w:p w14:paraId="5553D252" w14:textId="77777777" w:rsidR="003762DE" w:rsidRDefault="003762DE">
      <w:pPr>
        <w:rPr>
          <w:rFonts w:eastAsiaTheme="minorEastAsia"/>
          <w:color w:val="0070C0"/>
          <w:lang w:val="en-US" w:eastAsia="zh-CN"/>
        </w:rPr>
      </w:pPr>
    </w:p>
    <w:p w14:paraId="0BB872CD" w14:textId="77777777" w:rsidR="003762DE" w:rsidRDefault="00655FD0">
      <w:pPr>
        <w:rPr>
          <w:rFonts w:eastAsiaTheme="minorEastAsia"/>
          <w:color w:val="0070C0"/>
          <w:lang w:val="en-US" w:eastAsia="zh-CN"/>
        </w:rPr>
      </w:pPr>
      <w:r>
        <w:rPr>
          <w:rFonts w:eastAsiaTheme="minorEastAsia"/>
          <w:color w:val="0070C0"/>
          <w:lang w:val="en-US" w:eastAsia="zh-CN"/>
        </w:rPr>
        <w:t>Notes:</w:t>
      </w:r>
    </w:p>
    <w:p w14:paraId="3E18E23D" w14:textId="77777777" w:rsidR="003762DE" w:rsidRDefault="00655FD0">
      <w:pPr>
        <w:pStyle w:val="ListParagraph"/>
        <w:numPr>
          <w:ilvl w:val="0"/>
          <w:numId w:val="24"/>
        </w:numPr>
        <w:ind w:firstLineChars="0"/>
        <w:jc w:val="both"/>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5BAC07BD" w14:textId="77777777" w:rsidR="003762DE" w:rsidRDefault="00655FD0">
      <w:pPr>
        <w:pStyle w:val="ListParagraph"/>
        <w:numPr>
          <w:ilvl w:val="0"/>
          <w:numId w:val="24"/>
        </w:numPr>
        <w:ind w:firstLineChars="0"/>
        <w:jc w:val="both"/>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1B1C5BC" w14:textId="77777777" w:rsidR="003762DE" w:rsidRDefault="00655FD0">
      <w:pPr>
        <w:pStyle w:val="ListParagraph"/>
        <w:numPr>
          <w:ilvl w:val="1"/>
          <w:numId w:val="24"/>
        </w:numPr>
        <w:ind w:firstLineChars="0"/>
        <w:jc w:val="both"/>
        <w:rPr>
          <w:rFonts w:eastAsiaTheme="minorEastAsia"/>
          <w:color w:val="0070C0"/>
          <w:lang w:val="en-US" w:eastAsia="zh-CN"/>
        </w:rPr>
      </w:pPr>
      <w:r>
        <w:rPr>
          <w:rFonts w:eastAsiaTheme="minorEastAsia"/>
          <w:color w:val="0070C0"/>
          <w:lang w:val="en-US" w:eastAsia="zh-CN"/>
        </w:rPr>
        <w:t>CRs/TPs: Agreeable, Revised, Merged, Postponed, Not Pursued</w:t>
      </w:r>
    </w:p>
    <w:p w14:paraId="4BFBA299" w14:textId="77777777" w:rsidR="003762DE" w:rsidRDefault="00655FD0">
      <w:pPr>
        <w:pStyle w:val="ListParagraph"/>
        <w:numPr>
          <w:ilvl w:val="1"/>
          <w:numId w:val="24"/>
        </w:numPr>
        <w:ind w:firstLineChars="0"/>
        <w:jc w:val="both"/>
        <w:rPr>
          <w:rFonts w:eastAsiaTheme="minorEastAsia"/>
          <w:color w:val="0070C0"/>
          <w:lang w:val="en-US" w:eastAsia="zh-CN"/>
        </w:rPr>
      </w:pPr>
      <w:r>
        <w:rPr>
          <w:rFonts w:eastAsiaTheme="minorEastAsia"/>
          <w:color w:val="0070C0"/>
          <w:lang w:val="en-US" w:eastAsia="zh-CN"/>
        </w:rPr>
        <w:t>Other documents: Agreeable, Revised, Noted</w:t>
      </w:r>
    </w:p>
    <w:p w14:paraId="0F99B79A" w14:textId="77777777" w:rsidR="003762DE" w:rsidRDefault="00655FD0">
      <w:pPr>
        <w:pStyle w:val="ListParagraph"/>
        <w:numPr>
          <w:ilvl w:val="0"/>
          <w:numId w:val="24"/>
        </w:numPr>
        <w:ind w:firstLineChars="0"/>
        <w:jc w:val="both"/>
        <w:rPr>
          <w:rFonts w:eastAsiaTheme="minorEastAsia"/>
          <w:color w:val="0070C0"/>
          <w:lang w:val="en-US" w:eastAsia="zh-CN"/>
        </w:rPr>
      </w:pPr>
      <w:r>
        <w:rPr>
          <w:rFonts w:eastAsiaTheme="minorEastAsia"/>
          <w:color w:val="0070C0"/>
          <w:lang w:val="en-US" w:eastAsia="zh-CN"/>
        </w:rPr>
        <w:t>Do not include hyper-links in the documents</w:t>
      </w:r>
    </w:p>
    <w:p w14:paraId="172557A1" w14:textId="77777777" w:rsidR="003762DE" w:rsidRDefault="003762DE">
      <w:pPr>
        <w:rPr>
          <w:lang w:val="en-US"/>
        </w:rPr>
      </w:pPr>
    </w:p>
    <w:p w14:paraId="0E9F764F" w14:textId="77777777" w:rsidR="003762DE" w:rsidRDefault="00655FD0">
      <w:pPr>
        <w:pStyle w:val="Heading1"/>
        <w:numPr>
          <w:ilvl w:val="0"/>
          <w:numId w:val="0"/>
        </w:numPr>
        <w:rPr>
          <w:lang w:val="en-US" w:eastAsia="ja-JP"/>
        </w:rPr>
      </w:pPr>
      <w:r>
        <w:rPr>
          <w:rFonts w:hint="eastAsia"/>
          <w:lang w:val="en-US" w:eastAsia="ja-JP"/>
        </w:rPr>
        <w:t>Annex</w:t>
      </w:r>
      <w:r>
        <w:rPr>
          <w:lang w:val="en-US" w:eastAsia="ja-JP"/>
        </w:rPr>
        <w:t xml:space="preserve"> </w:t>
      </w:r>
    </w:p>
    <w:p w14:paraId="168A7EBB" w14:textId="77777777" w:rsidR="003762DE" w:rsidRDefault="00655FD0">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3762DE" w14:paraId="567AB094" w14:textId="77777777">
        <w:tc>
          <w:tcPr>
            <w:tcW w:w="3210" w:type="dxa"/>
          </w:tcPr>
          <w:p w14:paraId="5A2C9117" w14:textId="77777777" w:rsidR="003762DE" w:rsidRDefault="00655FD0">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7AC7124B" w14:textId="77777777" w:rsidR="003762DE" w:rsidRDefault="00655FD0">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4215B983" w14:textId="77777777" w:rsidR="003762DE" w:rsidRDefault="00655FD0">
            <w:pPr>
              <w:spacing w:after="120"/>
              <w:rPr>
                <w:rFonts w:eastAsiaTheme="minorEastAsia"/>
                <w:b/>
                <w:bCs/>
                <w:color w:val="0070C0"/>
                <w:lang w:val="en-US" w:eastAsia="zh-CN"/>
              </w:rPr>
            </w:pPr>
            <w:r>
              <w:rPr>
                <w:rFonts w:eastAsiaTheme="minorEastAsia"/>
                <w:b/>
                <w:bCs/>
                <w:color w:val="0070C0"/>
                <w:lang w:val="en-US" w:eastAsia="zh-CN"/>
              </w:rPr>
              <w:t>Email address</w:t>
            </w:r>
          </w:p>
        </w:tc>
      </w:tr>
      <w:tr w:rsidR="003762DE" w14:paraId="397C4964" w14:textId="77777777">
        <w:tc>
          <w:tcPr>
            <w:tcW w:w="3210" w:type="dxa"/>
          </w:tcPr>
          <w:p w14:paraId="3BD4FD60" w14:textId="77777777" w:rsidR="003762DE" w:rsidRDefault="003762DE">
            <w:pPr>
              <w:spacing w:after="120"/>
              <w:rPr>
                <w:rFonts w:eastAsia="PMingLiU"/>
                <w:color w:val="0070C0"/>
                <w:lang w:val="en-US" w:eastAsia="zh-TW"/>
              </w:rPr>
            </w:pPr>
          </w:p>
        </w:tc>
        <w:tc>
          <w:tcPr>
            <w:tcW w:w="3210" w:type="dxa"/>
          </w:tcPr>
          <w:p w14:paraId="75091D05" w14:textId="77777777" w:rsidR="003762DE" w:rsidRDefault="003762DE">
            <w:pPr>
              <w:spacing w:after="120"/>
              <w:rPr>
                <w:rFonts w:eastAsia="PMingLiU"/>
                <w:color w:val="0070C0"/>
                <w:lang w:val="en-US" w:eastAsia="zh-TW"/>
              </w:rPr>
            </w:pPr>
          </w:p>
        </w:tc>
        <w:tc>
          <w:tcPr>
            <w:tcW w:w="3211" w:type="dxa"/>
          </w:tcPr>
          <w:p w14:paraId="79AB3E27" w14:textId="77777777" w:rsidR="003762DE" w:rsidRDefault="003762DE">
            <w:pPr>
              <w:spacing w:after="120"/>
              <w:rPr>
                <w:rFonts w:eastAsia="PMingLiU"/>
                <w:color w:val="0070C0"/>
                <w:lang w:val="en-US" w:eastAsia="zh-TW"/>
              </w:rPr>
            </w:pPr>
          </w:p>
        </w:tc>
      </w:tr>
    </w:tbl>
    <w:p w14:paraId="70185878" w14:textId="77777777" w:rsidR="003762DE" w:rsidRDefault="003762DE">
      <w:pPr>
        <w:rPr>
          <w:rFonts w:eastAsia="Yu Mincho"/>
          <w:lang w:val="en-US" w:eastAsia="ja-JP"/>
        </w:rPr>
      </w:pPr>
    </w:p>
    <w:p w14:paraId="7106D6F2" w14:textId="77777777" w:rsidR="003762DE" w:rsidRDefault="00655FD0">
      <w:pPr>
        <w:rPr>
          <w:rFonts w:eastAsiaTheme="minorEastAsia"/>
          <w:color w:val="0070C0"/>
          <w:lang w:val="en-US" w:eastAsia="zh-CN"/>
        </w:rPr>
      </w:pPr>
      <w:r>
        <w:rPr>
          <w:rFonts w:eastAsiaTheme="minorEastAsia"/>
          <w:color w:val="0070C0"/>
          <w:lang w:val="en-US" w:eastAsia="zh-CN"/>
        </w:rPr>
        <w:t>Note:</w:t>
      </w:r>
    </w:p>
    <w:p w14:paraId="2E70FCB9" w14:textId="77777777" w:rsidR="003762DE" w:rsidRDefault="00655FD0">
      <w:pPr>
        <w:pStyle w:val="ListParagraph"/>
        <w:numPr>
          <w:ilvl w:val="0"/>
          <w:numId w:val="25"/>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3F9C13F5" w14:textId="77777777" w:rsidR="003762DE" w:rsidRDefault="00655FD0">
      <w:pPr>
        <w:pStyle w:val="ListParagraph"/>
        <w:numPr>
          <w:ilvl w:val="0"/>
          <w:numId w:val="25"/>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1B6742B" w14:textId="77777777" w:rsidR="003762DE" w:rsidRDefault="003762DE">
      <w:pPr>
        <w:rPr>
          <w:lang w:val="en-US"/>
        </w:rPr>
      </w:pPr>
    </w:p>
    <w:sectPr w:rsidR="003762D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83838" w14:textId="77777777" w:rsidR="00617A3A" w:rsidRDefault="00617A3A" w:rsidP="00983BE2">
      <w:pPr>
        <w:spacing w:after="0" w:line="240" w:lineRule="auto"/>
      </w:pPr>
      <w:r>
        <w:separator/>
      </w:r>
    </w:p>
  </w:endnote>
  <w:endnote w:type="continuationSeparator" w:id="0">
    <w:p w14:paraId="4C2DFA4D" w14:textId="77777777" w:rsidR="00617A3A" w:rsidRDefault="00617A3A" w:rsidP="00983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3E59A" w14:textId="77777777" w:rsidR="00617A3A" w:rsidRDefault="00617A3A" w:rsidP="00983BE2">
      <w:pPr>
        <w:spacing w:after="0" w:line="240" w:lineRule="auto"/>
      </w:pPr>
      <w:r>
        <w:separator/>
      </w:r>
    </w:p>
  </w:footnote>
  <w:footnote w:type="continuationSeparator" w:id="0">
    <w:p w14:paraId="04D4EE7E" w14:textId="77777777" w:rsidR="00617A3A" w:rsidRDefault="00617A3A" w:rsidP="00983B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7A12906"/>
    <w:multiLevelType w:val="multilevel"/>
    <w:tmpl w:val="17A12906"/>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17AE10A8"/>
    <w:multiLevelType w:val="multilevel"/>
    <w:tmpl w:val="17AE10A8"/>
    <w:lvl w:ilvl="0">
      <w:start w:val="1"/>
      <w:numFmt w:val="bullet"/>
      <w:lvlText w:val=""/>
      <w:lvlJc w:val="left"/>
      <w:pPr>
        <w:tabs>
          <w:tab w:val="left" w:pos="720"/>
        </w:tabs>
        <w:ind w:left="720" w:hanging="360"/>
      </w:pPr>
      <w:rPr>
        <w:rFonts w:ascii="Wingdings" w:hAnsi="Wingdings" w:hint="default"/>
      </w:rPr>
    </w:lvl>
    <w:lvl w:ilvl="1">
      <w:start w:val="302"/>
      <w:numFmt w:val="bullet"/>
      <w:lvlText w:val="o"/>
      <w:lvlJc w:val="left"/>
      <w:pPr>
        <w:tabs>
          <w:tab w:val="left" w:pos="1440"/>
        </w:tabs>
        <w:ind w:left="1440" w:hanging="360"/>
      </w:pPr>
      <w:rPr>
        <w:rFonts w:ascii="Courier New" w:hAnsi="Courier New" w:hint="default"/>
      </w:rPr>
    </w:lvl>
    <w:lvl w:ilvl="2">
      <w:start w:val="302"/>
      <w:numFmt w:val="bullet"/>
      <w:lvlText w:val="-"/>
      <w:lvlJc w:val="left"/>
      <w:pPr>
        <w:tabs>
          <w:tab w:val="left" w:pos="720"/>
        </w:tabs>
        <w:ind w:left="720" w:hanging="360"/>
      </w:pPr>
      <w:rPr>
        <w:rFonts w:ascii="Times New Roman" w:hAnsi="Times New Roman"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D938CE"/>
    <w:multiLevelType w:val="multilevel"/>
    <w:tmpl w:val="1AD938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C72321"/>
    <w:multiLevelType w:val="multilevel"/>
    <w:tmpl w:val="1CC72321"/>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4C11C73"/>
    <w:multiLevelType w:val="multilevel"/>
    <w:tmpl w:val="34C11C73"/>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3D406F4B"/>
    <w:multiLevelType w:val="multilevel"/>
    <w:tmpl w:val="3D406F4B"/>
    <w:lvl w:ilvl="0">
      <w:start w:val="1"/>
      <w:numFmt w:val="bullet"/>
      <w:lvlText w:val=""/>
      <w:lvlJc w:val="left"/>
      <w:pPr>
        <w:ind w:left="928" w:hanging="360"/>
      </w:pPr>
      <w:rPr>
        <w:rFonts w:ascii="Wingdings" w:hAnsi="Wingdings" w:hint="default"/>
      </w:rPr>
    </w:lvl>
    <w:lvl w:ilvl="1">
      <w:start w:val="1"/>
      <w:numFmt w:val="bullet"/>
      <w:lvlText w:val=""/>
      <w:lvlJc w:val="left"/>
      <w:pPr>
        <w:ind w:left="1724" w:hanging="360"/>
      </w:pPr>
      <w:rPr>
        <w:rFonts w:ascii="Wingdings" w:hAnsi="Wingdings"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Arial" w:hAnsi="Aria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3F4B5682"/>
    <w:multiLevelType w:val="multilevel"/>
    <w:tmpl w:val="3F4B5682"/>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1" w15:restartNumberingAfterBreak="0">
    <w:nsid w:val="43695519"/>
    <w:multiLevelType w:val="multilevel"/>
    <w:tmpl w:val="436955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EF54C33"/>
    <w:multiLevelType w:val="multilevel"/>
    <w:tmpl w:val="4EF54C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8087A93"/>
    <w:multiLevelType w:val="multilevel"/>
    <w:tmpl w:val="58087A9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1E434C0"/>
    <w:multiLevelType w:val="multilevel"/>
    <w:tmpl w:val="61E434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5DA1644"/>
    <w:multiLevelType w:val="multilevel"/>
    <w:tmpl w:val="65DA1644"/>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85E3BCF"/>
    <w:multiLevelType w:val="multilevel"/>
    <w:tmpl w:val="685E3BCF"/>
    <w:lvl w:ilvl="0">
      <w:start w:val="1"/>
      <w:numFmt w:val="upperLetter"/>
      <w:lvlText w:val="(%1)"/>
      <w:lvlJc w:val="left"/>
      <w:pPr>
        <w:ind w:left="928" w:hanging="360"/>
      </w:pPr>
      <w:rPr>
        <w:rFonts w:eastAsiaTheme="minorEastAsia" w:hint="default"/>
      </w:rPr>
    </w:lvl>
    <w:lvl w:ilvl="1">
      <w:start w:val="1"/>
      <w:numFmt w:val="ideographTraditional"/>
      <w:lvlText w:val="%2、"/>
      <w:lvlJc w:val="left"/>
      <w:pPr>
        <w:ind w:left="1528" w:hanging="480"/>
      </w:pPr>
    </w:lvl>
    <w:lvl w:ilvl="2">
      <w:start w:val="1"/>
      <w:numFmt w:val="lowerRoman"/>
      <w:lvlText w:val="%3."/>
      <w:lvlJc w:val="right"/>
      <w:pPr>
        <w:ind w:left="2008" w:hanging="480"/>
      </w:pPr>
    </w:lvl>
    <w:lvl w:ilvl="3">
      <w:start w:val="1"/>
      <w:numFmt w:val="decimal"/>
      <w:lvlText w:val="%4."/>
      <w:lvlJc w:val="left"/>
      <w:pPr>
        <w:ind w:left="2488" w:hanging="480"/>
      </w:pPr>
    </w:lvl>
    <w:lvl w:ilvl="4">
      <w:start w:val="1"/>
      <w:numFmt w:val="ideographTraditional"/>
      <w:lvlText w:val="%5、"/>
      <w:lvlJc w:val="left"/>
      <w:pPr>
        <w:ind w:left="2968" w:hanging="480"/>
      </w:pPr>
    </w:lvl>
    <w:lvl w:ilvl="5">
      <w:start w:val="1"/>
      <w:numFmt w:val="lowerRoman"/>
      <w:lvlText w:val="%6."/>
      <w:lvlJc w:val="right"/>
      <w:pPr>
        <w:ind w:left="3448" w:hanging="480"/>
      </w:pPr>
    </w:lvl>
    <w:lvl w:ilvl="6">
      <w:start w:val="1"/>
      <w:numFmt w:val="decimal"/>
      <w:lvlText w:val="%7."/>
      <w:lvlJc w:val="left"/>
      <w:pPr>
        <w:ind w:left="3928" w:hanging="480"/>
      </w:pPr>
    </w:lvl>
    <w:lvl w:ilvl="7">
      <w:start w:val="1"/>
      <w:numFmt w:val="ideographTraditional"/>
      <w:lvlText w:val="%8、"/>
      <w:lvlJc w:val="left"/>
      <w:pPr>
        <w:ind w:left="4408" w:hanging="480"/>
      </w:pPr>
    </w:lvl>
    <w:lvl w:ilvl="8">
      <w:start w:val="1"/>
      <w:numFmt w:val="lowerRoman"/>
      <w:lvlText w:val="%9."/>
      <w:lvlJc w:val="right"/>
      <w:pPr>
        <w:ind w:left="4888" w:hanging="480"/>
      </w:pPr>
    </w:lvl>
  </w:abstractNum>
  <w:abstractNum w:abstractNumId="20" w15:restartNumberingAfterBreak="0">
    <w:nsid w:val="6BF5723A"/>
    <w:multiLevelType w:val="multilevel"/>
    <w:tmpl w:val="6BF572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D3714D1"/>
    <w:multiLevelType w:val="multilevel"/>
    <w:tmpl w:val="6D3714D1"/>
    <w:lvl w:ilvl="0">
      <w:start w:val="1"/>
      <w:numFmt w:val="bullet"/>
      <w:lvlText w:val="−"/>
      <w:lvlJc w:val="left"/>
      <w:pPr>
        <w:ind w:left="0" w:hanging="360"/>
      </w:pPr>
      <w:rPr>
        <w:rFonts w:ascii="Arial" w:hAnsi="Arial" w:hint="default"/>
      </w:rPr>
    </w:lvl>
    <w:lvl w:ilvl="1">
      <w:start w:val="1"/>
      <w:numFmt w:val="bullet"/>
      <w:lvlText w:val="o"/>
      <w:lvlJc w:val="left"/>
      <w:pPr>
        <w:ind w:left="796" w:hanging="360"/>
      </w:pPr>
      <w:rPr>
        <w:rFonts w:ascii="Courier New" w:hAnsi="Courier New" w:cs="Courier New" w:hint="default"/>
      </w:rPr>
    </w:lvl>
    <w:lvl w:ilvl="2">
      <w:start w:val="1"/>
      <w:numFmt w:val="bullet"/>
      <w:lvlText w:val=""/>
      <w:lvlJc w:val="left"/>
      <w:pPr>
        <w:ind w:left="1516" w:hanging="360"/>
      </w:pPr>
      <w:rPr>
        <w:rFonts w:ascii="Wingdings" w:hAnsi="Wingdings" w:hint="default"/>
      </w:rPr>
    </w:lvl>
    <w:lvl w:ilvl="3">
      <w:start w:val="1"/>
      <w:numFmt w:val="bullet"/>
      <w:lvlText w:val=""/>
      <w:lvlJc w:val="left"/>
      <w:pPr>
        <w:ind w:left="2236" w:hanging="360"/>
      </w:pPr>
      <w:rPr>
        <w:rFonts w:ascii="Symbol" w:hAnsi="Symbol" w:hint="default"/>
      </w:rPr>
    </w:lvl>
    <w:lvl w:ilvl="4">
      <w:start w:val="1"/>
      <w:numFmt w:val="bullet"/>
      <w:lvlText w:val="o"/>
      <w:lvlJc w:val="left"/>
      <w:pPr>
        <w:ind w:left="2956" w:hanging="360"/>
      </w:pPr>
      <w:rPr>
        <w:rFonts w:ascii="Courier New" w:hAnsi="Courier New" w:cs="Courier New" w:hint="default"/>
      </w:rPr>
    </w:lvl>
    <w:lvl w:ilvl="5">
      <w:start w:val="1"/>
      <w:numFmt w:val="bullet"/>
      <w:lvlText w:val=""/>
      <w:lvlJc w:val="left"/>
      <w:pPr>
        <w:ind w:left="3676" w:hanging="360"/>
      </w:pPr>
      <w:rPr>
        <w:rFonts w:ascii="Wingdings" w:hAnsi="Wingdings" w:hint="default"/>
      </w:rPr>
    </w:lvl>
    <w:lvl w:ilvl="6">
      <w:start w:val="1"/>
      <w:numFmt w:val="bullet"/>
      <w:lvlText w:val=""/>
      <w:lvlJc w:val="left"/>
      <w:pPr>
        <w:ind w:left="4396" w:hanging="360"/>
      </w:pPr>
      <w:rPr>
        <w:rFonts w:ascii="Symbol" w:hAnsi="Symbol" w:hint="default"/>
      </w:rPr>
    </w:lvl>
    <w:lvl w:ilvl="7">
      <w:start w:val="1"/>
      <w:numFmt w:val="bullet"/>
      <w:lvlText w:val="o"/>
      <w:lvlJc w:val="left"/>
      <w:pPr>
        <w:ind w:left="5116" w:hanging="360"/>
      </w:pPr>
      <w:rPr>
        <w:rFonts w:ascii="Courier New" w:hAnsi="Courier New" w:cs="Courier New" w:hint="default"/>
      </w:rPr>
    </w:lvl>
    <w:lvl w:ilvl="8">
      <w:start w:val="1"/>
      <w:numFmt w:val="bullet"/>
      <w:lvlText w:val=""/>
      <w:lvlJc w:val="left"/>
      <w:pPr>
        <w:ind w:left="5836" w:hanging="360"/>
      </w:pPr>
      <w:rPr>
        <w:rFonts w:ascii="Wingdings" w:hAnsi="Wingdings" w:hint="default"/>
      </w:rPr>
    </w:lvl>
  </w:abstractNum>
  <w:abstractNum w:abstractNumId="22" w15:restartNumberingAfterBreak="0">
    <w:nsid w:val="71CD177E"/>
    <w:multiLevelType w:val="multilevel"/>
    <w:tmpl w:val="71CD177E"/>
    <w:lvl w:ilvl="0">
      <w:start w:val="1"/>
      <w:numFmt w:val="bullet"/>
      <w:lvlText w:val="•"/>
      <w:lvlJc w:val="left"/>
      <w:pPr>
        <w:ind w:left="764" w:hanging="480"/>
      </w:pPr>
      <w:rPr>
        <w:rFonts w:ascii="Arial" w:hAnsi="Arial"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23" w15:restartNumberingAfterBreak="0">
    <w:nsid w:val="787E5C95"/>
    <w:multiLevelType w:val="multilevel"/>
    <w:tmpl w:val="787E5C95"/>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4" w15:restartNumberingAfterBreak="0">
    <w:nsid w:val="792E29DC"/>
    <w:multiLevelType w:val="multilevel"/>
    <w:tmpl w:val="792E29D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8"/>
  </w:num>
  <w:num w:numId="2">
    <w:abstractNumId w:val="12"/>
  </w:num>
  <w:num w:numId="3">
    <w:abstractNumId w:val="4"/>
  </w:num>
  <w:num w:numId="4">
    <w:abstractNumId w:val="20"/>
  </w:num>
  <w:num w:numId="5">
    <w:abstractNumId w:val="5"/>
  </w:num>
  <w:num w:numId="6">
    <w:abstractNumId w:val="24"/>
  </w:num>
  <w:num w:numId="7">
    <w:abstractNumId w:val="1"/>
  </w:num>
  <w:num w:numId="8">
    <w:abstractNumId w:val="2"/>
  </w:num>
  <w:num w:numId="9">
    <w:abstractNumId w:val="19"/>
  </w:num>
  <w:num w:numId="10">
    <w:abstractNumId w:val="22"/>
  </w:num>
  <w:num w:numId="11">
    <w:abstractNumId w:val="7"/>
  </w:num>
  <w:num w:numId="12">
    <w:abstractNumId w:val="9"/>
  </w:num>
  <w:num w:numId="13">
    <w:abstractNumId w:val="21"/>
  </w:num>
  <w:num w:numId="14">
    <w:abstractNumId w:val="23"/>
  </w:num>
  <w:num w:numId="15">
    <w:abstractNumId w:val="15"/>
  </w:num>
  <w:num w:numId="16">
    <w:abstractNumId w:val="17"/>
  </w:num>
  <w:num w:numId="17">
    <w:abstractNumId w:val="10"/>
  </w:num>
  <w:num w:numId="18">
    <w:abstractNumId w:val="11"/>
  </w:num>
  <w:num w:numId="19">
    <w:abstractNumId w:val="18"/>
  </w:num>
  <w:num w:numId="20">
    <w:abstractNumId w:val="13"/>
  </w:num>
  <w:num w:numId="21">
    <w:abstractNumId w:val="16"/>
  </w:num>
  <w:num w:numId="22">
    <w:abstractNumId w:val="14"/>
  </w:num>
  <w:num w:numId="23">
    <w:abstractNumId w:val="3"/>
  </w:num>
  <w:num w:numId="24">
    <w:abstractNumId w:val="0"/>
  </w:num>
  <w:num w:numId="2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Y Hwang">
    <w15:presenceInfo w15:providerId="None" w15:userId="JY H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U3NTMyNDO3tDCzNDZS0lEKTi0uzszPAykwrwUAocnxpiwAAAA="/>
  </w:docVars>
  <w:rsids>
    <w:rsidRoot w:val="00282213"/>
    <w:rsid w:val="00000265"/>
    <w:rsid w:val="00000E7B"/>
    <w:rsid w:val="000015E8"/>
    <w:rsid w:val="00002EC3"/>
    <w:rsid w:val="00004165"/>
    <w:rsid w:val="00005029"/>
    <w:rsid w:val="000078B9"/>
    <w:rsid w:val="00010C5B"/>
    <w:rsid w:val="00010F83"/>
    <w:rsid w:val="000132B6"/>
    <w:rsid w:val="00014487"/>
    <w:rsid w:val="00020359"/>
    <w:rsid w:val="00020C56"/>
    <w:rsid w:val="0002213E"/>
    <w:rsid w:val="00023FA7"/>
    <w:rsid w:val="00024241"/>
    <w:rsid w:val="00025E8F"/>
    <w:rsid w:val="00026ACC"/>
    <w:rsid w:val="00030850"/>
    <w:rsid w:val="0003171D"/>
    <w:rsid w:val="00031C1D"/>
    <w:rsid w:val="000325D9"/>
    <w:rsid w:val="00035C50"/>
    <w:rsid w:val="00037FA2"/>
    <w:rsid w:val="00042790"/>
    <w:rsid w:val="00044371"/>
    <w:rsid w:val="000457A1"/>
    <w:rsid w:val="0004643E"/>
    <w:rsid w:val="00046EDD"/>
    <w:rsid w:val="0004780B"/>
    <w:rsid w:val="00050001"/>
    <w:rsid w:val="00052041"/>
    <w:rsid w:val="0005326A"/>
    <w:rsid w:val="000549B9"/>
    <w:rsid w:val="00060C00"/>
    <w:rsid w:val="000612DE"/>
    <w:rsid w:val="00061A3F"/>
    <w:rsid w:val="000624C3"/>
    <w:rsid w:val="0006266D"/>
    <w:rsid w:val="00065506"/>
    <w:rsid w:val="0006664B"/>
    <w:rsid w:val="0006738B"/>
    <w:rsid w:val="000678C9"/>
    <w:rsid w:val="00070372"/>
    <w:rsid w:val="00070B80"/>
    <w:rsid w:val="00070BEA"/>
    <w:rsid w:val="00072D88"/>
    <w:rsid w:val="0007304A"/>
    <w:rsid w:val="00073811"/>
    <w:rsid w:val="0007382E"/>
    <w:rsid w:val="000766E1"/>
    <w:rsid w:val="00077FF6"/>
    <w:rsid w:val="00080D82"/>
    <w:rsid w:val="00081692"/>
    <w:rsid w:val="00082C46"/>
    <w:rsid w:val="00085A0E"/>
    <w:rsid w:val="00086FAA"/>
    <w:rsid w:val="00087548"/>
    <w:rsid w:val="00090860"/>
    <w:rsid w:val="000909BA"/>
    <w:rsid w:val="00093E7E"/>
    <w:rsid w:val="0009745F"/>
    <w:rsid w:val="000A149D"/>
    <w:rsid w:val="000A1830"/>
    <w:rsid w:val="000A4121"/>
    <w:rsid w:val="000A42CE"/>
    <w:rsid w:val="000A4AA3"/>
    <w:rsid w:val="000A550E"/>
    <w:rsid w:val="000B0D9D"/>
    <w:rsid w:val="000B1797"/>
    <w:rsid w:val="000B1A55"/>
    <w:rsid w:val="000B20BB"/>
    <w:rsid w:val="000B2EF6"/>
    <w:rsid w:val="000B2FA6"/>
    <w:rsid w:val="000B31D7"/>
    <w:rsid w:val="000B3C23"/>
    <w:rsid w:val="000B4AA0"/>
    <w:rsid w:val="000B5558"/>
    <w:rsid w:val="000B7947"/>
    <w:rsid w:val="000C0302"/>
    <w:rsid w:val="000C2553"/>
    <w:rsid w:val="000C3576"/>
    <w:rsid w:val="000C38C3"/>
    <w:rsid w:val="000C5522"/>
    <w:rsid w:val="000C6547"/>
    <w:rsid w:val="000C7B16"/>
    <w:rsid w:val="000D09FD"/>
    <w:rsid w:val="000D0C83"/>
    <w:rsid w:val="000D1EBA"/>
    <w:rsid w:val="000D44FB"/>
    <w:rsid w:val="000D49B3"/>
    <w:rsid w:val="000D574B"/>
    <w:rsid w:val="000D6620"/>
    <w:rsid w:val="000D6CFC"/>
    <w:rsid w:val="000D73FD"/>
    <w:rsid w:val="000D7BA5"/>
    <w:rsid w:val="000E1CB9"/>
    <w:rsid w:val="000E2EA4"/>
    <w:rsid w:val="000E537B"/>
    <w:rsid w:val="000E57D0"/>
    <w:rsid w:val="000E7858"/>
    <w:rsid w:val="000F1B0D"/>
    <w:rsid w:val="000F1F07"/>
    <w:rsid w:val="000F39CA"/>
    <w:rsid w:val="000F4191"/>
    <w:rsid w:val="000F4DB3"/>
    <w:rsid w:val="000F5D60"/>
    <w:rsid w:val="000F6228"/>
    <w:rsid w:val="000F6994"/>
    <w:rsid w:val="000F70A3"/>
    <w:rsid w:val="00101EFF"/>
    <w:rsid w:val="001023F4"/>
    <w:rsid w:val="001053C9"/>
    <w:rsid w:val="00106877"/>
    <w:rsid w:val="00106F67"/>
    <w:rsid w:val="00107927"/>
    <w:rsid w:val="00110E26"/>
    <w:rsid w:val="00111250"/>
    <w:rsid w:val="00111321"/>
    <w:rsid w:val="001149A3"/>
    <w:rsid w:val="00115262"/>
    <w:rsid w:val="00117BD6"/>
    <w:rsid w:val="001206C2"/>
    <w:rsid w:val="00121978"/>
    <w:rsid w:val="00123422"/>
    <w:rsid w:val="00123AD8"/>
    <w:rsid w:val="001245AB"/>
    <w:rsid w:val="00124B6A"/>
    <w:rsid w:val="00124F58"/>
    <w:rsid w:val="00127CE0"/>
    <w:rsid w:val="00130212"/>
    <w:rsid w:val="0013139B"/>
    <w:rsid w:val="00132568"/>
    <w:rsid w:val="00132BF2"/>
    <w:rsid w:val="00134B6B"/>
    <w:rsid w:val="0013666C"/>
    <w:rsid w:val="00136A8F"/>
    <w:rsid w:val="00136D4C"/>
    <w:rsid w:val="001423A0"/>
    <w:rsid w:val="00142BB9"/>
    <w:rsid w:val="00142E71"/>
    <w:rsid w:val="001438E1"/>
    <w:rsid w:val="001444C3"/>
    <w:rsid w:val="00144F96"/>
    <w:rsid w:val="00145DCA"/>
    <w:rsid w:val="001501EF"/>
    <w:rsid w:val="00151EAC"/>
    <w:rsid w:val="00153528"/>
    <w:rsid w:val="00154E68"/>
    <w:rsid w:val="00154FBA"/>
    <w:rsid w:val="0015589E"/>
    <w:rsid w:val="00157EC5"/>
    <w:rsid w:val="00161C57"/>
    <w:rsid w:val="00162548"/>
    <w:rsid w:val="001634CE"/>
    <w:rsid w:val="001717BC"/>
    <w:rsid w:val="00172183"/>
    <w:rsid w:val="00172619"/>
    <w:rsid w:val="001735C5"/>
    <w:rsid w:val="00173778"/>
    <w:rsid w:val="001751AB"/>
    <w:rsid w:val="00175A3F"/>
    <w:rsid w:val="001771FF"/>
    <w:rsid w:val="00177468"/>
    <w:rsid w:val="00180E09"/>
    <w:rsid w:val="001824C3"/>
    <w:rsid w:val="00183D4C"/>
    <w:rsid w:val="00183F6D"/>
    <w:rsid w:val="0018670E"/>
    <w:rsid w:val="00191DC6"/>
    <w:rsid w:val="0019219A"/>
    <w:rsid w:val="00192655"/>
    <w:rsid w:val="001938DF"/>
    <w:rsid w:val="00193BAB"/>
    <w:rsid w:val="00194306"/>
    <w:rsid w:val="00195077"/>
    <w:rsid w:val="00197FAD"/>
    <w:rsid w:val="001A033F"/>
    <w:rsid w:val="001A08AA"/>
    <w:rsid w:val="001A0D01"/>
    <w:rsid w:val="001A12BD"/>
    <w:rsid w:val="001A214E"/>
    <w:rsid w:val="001A462B"/>
    <w:rsid w:val="001A59CB"/>
    <w:rsid w:val="001A6E9A"/>
    <w:rsid w:val="001A6FCE"/>
    <w:rsid w:val="001B04DA"/>
    <w:rsid w:val="001B0D63"/>
    <w:rsid w:val="001B0D93"/>
    <w:rsid w:val="001B1439"/>
    <w:rsid w:val="001B7407"/>
    <w:rsid w:val="001B753A"/>
    <w:rsid w:val="001C0B2D"/>
    <w:rsid w:val="001C1409"/>
    <w:rsid w:val="001C2AE6"/>
    <w:rsid w:val="001C3E74"/>
    <w:rsid w:val="001C4A89"/>
    <w:rsid w:val="001C4EDE"/>
    <w:rsid w:val="001C58FC"/>
    <w:rsid w:val="001C6177"/>
    <w:rsid w:val="001D0363"/>
    <w:rsid w:val="001D2ADC"/>
    <w:rsid w:val="001D3121"/>
    <w:rsid w:val="001D3851"/>
    <w:rsid w:val="001D4113"/>
    <w:rsid w:val="001D6B78"/>
    <w:rsid w:val="001D7D94"/>
    <w:rsid w:val="001E0A28"/>
    <w:rsid w:val="001E2507"/>
    <w:rsid w:val="001E4218"/>
    <w:rsid w:val="001E5E58"/>
    <w:rsid w:val="001E6932"/>
    <w:rsid w:val="001E73F8"/>
    <w:rsid w:val="001F0B20"/>
    <w:rsid w:val="001F0DA8"/>
    <w:rsid w:val="001F1251"/>
    <w:rsid w:val="001F1F84"/>
    <w:rsid w:val="001F2CE0"/>
    <w:rsid w:val="001F3D77"/>
    <w:rsid w:val="001F40F3"/>
    <w:rsid w:val="001F4314"/>
    <w:rsid w:val="001F53B7"/>
    <w:rsid w:val="00200A62"/>
    <w:rsid w:val="00203740"/>
    <w:rsid w:val="00205B34"/>
    <w:rsid w:val="00205EB1"/>
    <w:rsid w:val="0020796B"/>
    <w:rsid w:val="0021124A"/>
    <w:rsid w:val="002138EA"/>
    <w:rsid w:val="00213F84"/>
    <w:rsid w:val="00214FBD"/>
    <w:rsid w:val="0021587D"/>
    <w:rsid w:val="0021786C"/>
    <w:rsid w:val="002179B8"/>
    <w:rsid w:val="00221AB4"/>
    <w:rsid w:val="00222897"/>
    <w:rsid w:val="00222B0C"/>
    <w:rsid w:val="00227342"/>
    <w:rsid w:val="00230A3A"/>
    <w:rsid w:val="0023215A"/>
    <w:rsid w:val="00234494"/>
    <w:rsid w:val="00235394"/>
    <w:rsid w:val="00235577"/>
    <w:rsid w:val="00237A40"/>
    <w:rsid w:val="00237B35"/>
    <w:rsid w:val="00241E4D"/>
    <w:rsid w:val="002435CA"/>
    <w:rsid w:val="002440A7"/>
    <w:rsid w:val="0024434E"/>
    <w:rsid w:val="0024469F"/>
    <w:rsid w:val="00244A0C"/>
    <w:rsid w:val="00250317"/>
    <w:rsid w:val="00250BEC"/>
    <w:rsid w:val="00252DB8"/>
    <w:rsid w:val="002537BC"/>
    <w:rsid w:val="00255C58"/>
    <w:rsid w:val="00257CF8"/>
    <w:rsid w:val="00260EC7"/>
    <w:rsid w:val="00261539"/>
    <w:rsid w:val="0026179E"/>
    <w:rsid w:val="0026179F"/>
    <w:rsid w:val="00264509"/>
    <w:rsid w:val="002659AE"/>
    <w:rsid w:val="002666AE"/>
    <w:rsid w:val="002669A6"/>
    <w:rsid w:val="00272042"/>
    <w:rsid w:val="00272329"/>
    <w:rsid w:val="00274E1A"/>
    <w:rsid w:val="002775A4"/>
    <w:rsid w:val="002775B1"/>
    <w:rsid w:val="002775B9"/>
    <w:rsid w:val="00277B2F"/>
    <w:rsid w:val="002802EE"/>
    <w:rsid w:val="002811C4"/>
    <w:rsid w:val="00281A76"/>
    <w:rsid w:val="00282213"/>
    <w:rsid w:val="002825DB"/>
    <w:rsid w:val="00284016"/>
    <w:rsid w:val="002847B0"/>
    <w:rsid w:val="002858BF"/>
    <w:rsid w:val="00291D4F"/>
    <w:rsid w:val="002939AF"/>
    <w:rsid w:val="00294491"/>
    <w:rsid w:val="00294BDE"/>
    <w:rsid w:val="002955C0"/>
    <w:rsid w:val="00295AF6"/>
    <w:rsid w:val="002A0CED"/>
    <w:rsid w:val="002A1CF4"/>
    <w:rsid w:val="002A2E40"/>
    <w:rsid w:val="002A43AC"/>
    <w:rsid w:val="002A4CD0"/>
    <w:rsid w:val="002A5853"/>
    <w:rsid w:val="002A7B45"/>
    <w:rsid w:val="002A7B96"/>
    <w:rsid w:val="002A7DA6"/>
    <w:rsid w:val="002B0022"/>
    <w:rsid w:val="002B0DD2"/>
    <w:rsid w:val="002B22A0"/>
    <w:rsid w:val="002B3458"/>
    <w:rsid w:val="002B34C6"/>
    <w:rsid w:val="002B516C"/>
    <w:rsid w:val="002B5E1D"/>
    <w:rsid w:val="002B60C1"/>
    <w:rsid w:val="002C1D67"/>
    <w:rsid w:val="002C493A"/>
    <w:rsid w:val="002C4B52"/>
    <w:rsid w:val="002C586E"/>
    <w:rsid w:val="002D03E5"/>
    <w:rsid w:val="002D079A"/>
    <w:rsid w:val="002D1286"/>
    <w:rsid w:val="002D36EB"/>
    <w:rsid w:val="002D4A42"/>
    <w:rsid w:val="002D653C"/>
    <w:rsid w:val="002D6BDF"/>
    <w:rsid w:val="002D77BD"/>
    <w:rsid w:val="002E24D3"/>
    <w:rsid w:val="002E2CE9"/>
    <w:rsid w:val="002E3AB6"/>
    <w:rsid w:val="002E3BF7"/>
    <w:rsid w:val="002E3C50"/>
    <w:rsid w:val="002E403E"/>
    <w:rsid w:val="002F14B5"/>
    <w:rsid w:val="002F158C"/>
    <w:rsid w:val="002F3C44"/>
    <w:rsid w:val="002F4093"/>
    <w:rsid w:val="002F4566"/>
    <w:rsid w:val="002F4D78"/>
    <w:rsid w:val="002F5636"/>
    <w:rsid w:val="002F7426"/>
    <w:rsid w:val="002F7D25"/>
    <w:rsid w:val="002F7D84"/>
    <w:rsid w:val="002F7FC4"/>
    <w:rsid w:val="003022A5"/>
    <w:rsid w:val="00302AE2"/>
    <w:rsid w:val="0030529D"/>
    <w:rsid w:val="0030676A"/>
    <w:rsid w:val="00307E51"/>
    <w:rsid w:val="00310C1D"/>
    <w:rsid w:val="00310E53"/>
    <w:rsid w:val="00311363"/>
    <w:rsid w:val="00311B23"/>
    <w:rsid w:val="00313A78"/>
    <w:rsid w:val="00314616"/>
    <w:rsid w:val="00315867"/>
    <w:rsid w:val="00321150"/>
    <w:rsid w:val="00321749"/>
    <w:rsid w:val="003257AA"/>
    <w:rsid w:val="003260D7"/>
    <w:rsid w:val="00326E9B"/>
    <w:rsid w:val="0032755A"/>
    <w:rsid w:val="00336697"/>
    <w:rsid w:val="003418CB"/>
    <w:rsid w:val="0034246E"/>
    <w:rsid w:val="00346BF8"/>
    <w:rsid w:val="00347A22"/>
    <w:rsid w:val="00347C0B"/>
    <w:rsid w:val="003543EA"/>
    <w:rsid w:val="00355873"/>
    <w:rsid w:val="003565C9"/>
    <w:rsid w:val="0035660F"/>
    <w:rsid w:val="003628B9"/>
    <w:rsid w:val="00362D8F"/>
    <w:rsid w:val="00362DFB"/>
    <w:rsid w:val="003631DF"/>
    <w:rsid w:val="00363207"/>
    <w:rsid w:val="003644D8"/>
    <w:rsid w:val="003662B3"/>
    <w:rsid w:val="00367724"/>
    <w:rsid w:val="00370BA4"/>
    <w:rsid w:val="00371F03"/>
    <w:rsid w:val="003736E1"/>
    <w:rsid w:val="00375224"/>
    <w:rsid w:val="003762DE"/>
    <w:rsid w:val="003770F6"/>
    <w:rsid w:val="00377799"/>
    <w:rsid w:val="00380623"/>
    <w:rsid w:val="00383E37"/>
    <w:rsid w:val="003847FC"/>
    <w:rsid w:val="003853AB"/>
    <w:rsid w:val="003856CE"/>
    <w:rsid w:val="00386120"/>
    <w:rsid w:val="00390B1A"/>
    <w:rsid w:val="00391BF3"/>
    <w:rsid w:val="00393042"/>
    <w:rsid w:val="003934F8"/>
    <w:rsid w:val="00393652"/>
    <w:rsid w:val="0039435D"/>
    <w:rsid w:val="00394AD5"/>
    <w:rsid w:val="003959BB"/>
    <w:rsid w:val="0039642D"/>
    <w:rsid w:val="003A08D8"/>
    <w:rsid w:val="003A2E40"/>
    <w:rsid w:val="003A5302"/>
    <w:rsid w:val="003A676E"/>
    <w:rsid w:val="003A6A9E"/>
    <w:rsid w:val="003A7C11"/>
    <w:rsid w:val="003B0158"/>
    <w:rsid w:val="003B36BA"/>
    <w:rsid w:val="003B40B6"/>
    <w:rsid w:val="003B56DB"/>
    <w:rsid w:val="003B5E84"/>
    <w:rsid w:val="003B7159"/>
    <w:rsid w:val="003B755E"/>
    <w:rsid w:val="003B7DA3"/>
    <w:rsid w:val="003C10D4"/>
    <w:rsid w:val="003C1A43"/>
    <w:rsid w:val="003C228E"/>
    <w:rsid w:val="003C351D"/>
    <w:rsid w:val="003C51E7"/>
    <w:rsid w:val="003C6893"/>
    <w:rsid w:val="003C69A1"/>
    <w:rsid w:val="003C6DE2"/>
    <w:rsid w:val="003D0B22"/>
    <w:rsid w:val="003D0BDE"/>
    <w:rsid w:val="003D12A6"/>
    <w:rsid w:val="003D1464"/>
    <w:rsid w:val="003D1EFD"/>
    <w:rsid w:val="003D28BF"/>
    <w:rsid w:val="003D4215"/>
    <w:rsid w:val="003D49AC"/>
    <w:rsid w:val="003D4C47"/>
    <w:rsid w:val="003D6E32"/>
    <w:rsid w:val="003D7719"/>
    <w:rsid w:val="003E1053"/>
    <w:rsid w:val="003E2985"/>
    <w:rsid w:val="003E3470"/>
    <w:rsid w:val="003E40EE"/>
    <w:rsid w:val="003E50A9"/>
    <w:rsid w:val="003E53D0"/>
    <w:rsid w:val="003F1A8B"/>
    <w:rsid w:val="003F1C1B"/>
    <w:rsid w:val="003F259D"/>
    <w:rsid w:val="003F76CF"/>
    <w:rsid w:val="00401144"/>
    <w:rsid w:val="004045A0"/>
    <w:rsid w:val="00404831"/>
    <w:rsid w:val="004062BF"/>
    <w:rsid w:val="00407661"/>
    <w:rsid w:val="00410314"/>
    <w:rsid w:val="00410FAD"/>
    <w:rsid w:val="00412063"/>
    <w:rsid w:val="00412EB1"/>
    <w:rsid w:val="004132F8"/>
    <w:rsid w:val="00413C65"/>
    <w:rsid w:val="00413DDE"/>
    <w:rsid w:val="004140F2"/>
    <w:rsid w:val="00414118"/>
    <w:rsid w:val="004154ED"/>
    <w:rsid w:val="00416084"/>
    <w:rsid w:val="00416A88"/>
    <w:rsid w:val="00421541"/>
    <w:rsid w:val="00423E93"/>
    <w:rsid w:val="00424E17"/>
    <w:rsid w:val="00424F8C"/>
    <w:rsid w:val="00426B77"/>
    <w:rsid w:val="00426F6B"/>
    <w:rsid w:val="004271BA"/>
    <w:rsid w:val="00430497"/>
    <w:rsid w:val="00431930"/>
    <w:rsid w:val="00432E9B"/>
    <w:rsid w:val="0043433C"/>
    <w:rsid w:val="0043453C"/>
    <w:rsid w:val="00434DC1"/>
    <w:rsid w:val="004350F4"/>
    <w:rsid w:val="00437590"/>
    <w:rsid w:val="004412A0"/>
    <w:rsid w:val="00444292"/>
    <w:rsid w:val="00445F0E"/>
    <w:rsid w:val="00446408"/>
    <w:rsid w:val="0044767A"/>
    <w:rsid w:val="00450F27"/>
    <w:rsid w:val="004510E5"/>
    <w:rsid w:val="0045166B"/>
    <w:rsid w:val="00451753"/>
    <w:rsid w:val="00455C6A"/>
    <w:rsid w:val="00456A75"/>
    <w:rsid w:val="00457A27"/>
    <w:rsid w:val="004608EA"/>
    <w:rsid w:val="00461E39"/>
    <w:rsid w:val="0046207B"/>
    <w:rsid w:val="00462D3A"/>
    <w:rsid w:val="00463521"/>
    <w:rsid w:val="004704BB"/>
    <w:rsid w:val="00470AB0"/>
    <w:rsid w:val="00471125"/>
    <w:rsid w:val="0047437A"/>
    <w:rsid w:val="00474B22"/>
    <w:rsid w:val="0047637E"/>
    <w:rsid w:val="00477AAF"/>
    <w:rsid w:val="00480E42"/>
    <w:rsid w:val="00484C5D"/>
    <w:rsid w:val="0048543E"/>
    <w:rsid w:val="00485F2C"/>
    <w:rsid w:val="00485F4A"/>
    <w:rsid w:val="004868C1"/>
    <w:rsid w:val="0048746B"/>
    <w:rsid w:val="0048750F"/>
    <w:rsid w:val="0048755F"/>
    <w:rsid w:val="00490CB8"/>
    <w:rsid w:val="00491217"/>
    <w:rsid w:val="00491404"/>
    <w:rsid w:val="00491A88"/>
    <w:rsid w:val="004938D0"/>
    <w:rsid w:val="004964D7"/>
    <w:rsid w:val="004A495F"/>
    <w:rsid w:val="004A60D7"/>
    <w:rsid w:val="004A64E6"/>
    <w:rsid w:val="004A7544"/>
    <w:rsid w:val="004B2569"/>
    <w:rsid w:val="004B2C2B"/>
    <w:rsid w:val="004B2D1E"/>
    <w:rsid w:val="004B3741"/>
    <w:rsid w:val="004B44BD"/>
    <w:rsid w:val="004B6B0F"/>
    <w:rsid w:val="004B71E5"/>
    <w:rsid w:val="004C0324"/>
    <w:rsid w:val="004C10D2"/>
    <w:rsid w:val="004C2CF0"/>
    <w:rsid w:val="004C53A4"/>
    <w:rsid w:val="004C709B"/>
    <w:rsid w:val="004C7DC8"/>
    <w:rsid w:val="004D00A0"/>
    <w:rsid w:val="004D03EC"/>
    <w:rsid w:val="004D24A0"/>
    <w:rsid w:val="004D4055"/>
    <w:rsid w:val="004D4315"/>
    <w:rsid w:val="004D54C1"/>
    <w:rsid w:val="004D737D"/>
    <w:rsid w:val="004E023A"/>
    <w:rsid w:val="004E0E89"/>
    <w:rsid w:val="004E17A6"/>
    <w:rsid w:val="004E23DF"/>
    <w:rsid w:val="004E2659"/>
    <w:rsid w:val="004E39EE"/>
    <w:rsid w:val="004E475C"/>
    <w:rsid w:val="004E56E0"/>
    <w:rsid w:val="004E613E"/>
    <w:rsid w:val="004E66AD"/>
    <w:rsid w:val="004E7329"/>
    <w:rsid w:val="004F0233"/>
    <w:rsid w:val="004F0CFE"/>
    <w:rsid w:val="004F10FF"/>
    <w:rsid w:val="004F155F"/>
    <w:rsid w:val="004F2CB0"/>
    <w:rsid w:val="004F57EB"/>
    <w:rsid w:val="004F6C1F"/>
    <w:rsid w:val="004F7737"/>
    <w:rsid w:val="005017F7"/>
    <w:rsid w:val="00501FA7"/>
    <w:rsid w:val="005034DC"/>
    <w:rsid w:val="0050411A"/>
    <w:rsid w:val="00504566"/>
    <w:rsid w:val="00505BFA"/>
    <w:rsid w:val="005071B4"/>
    <w:rsid w:val="00507687"/>
    <w:rsid w:val="00507F66"/>
    <w:rsid w:val="005117A9"/>
    <w:rsid w:val="005119E7"/>
    <w:rsid w:val="00511F57"/>
    <w:rsid w:val="00514DAF"/>
    <w:rsid w:val="00514F45"/>
    <w:rsid w:val="00515CBE"/>
    <w:rsid w:val="00515E2B"/>
    <w:rsid w:val="00522A7E"/>
    <w:rsid w:val="00522F20"/>
    <w:rsid w:val="0052313A"/>
    <w:rsid w:val="00526D5D"/>
    <w:rsid w:val="005308DB"/>
    <w:rsid w:val="00530A2E"/>
    <w:rsid w:val="00530FBE"/>
    <w:rsid w:val="00530FCF"/>
    <w:rsid w:val="00531A47"/>
    <w:rsid w:val="00533159"/>
    <w:rsid w:val="005339DB"/>
    <w:rsid w:val="00534BC1"/>
    <w:rsid w:val="00534C89"/>
    <w:rsid w:val="0053725E"/>
    <w:rsid w:val="00537FC7"/>
    <w:rsid w:val="00540C53"/>
    <w:rsid w:val="00540D2C"/>
    <w:rsid w:val="00541573"/>
    <w:rsid w:val="0054348A"/>
    <w:rsid w:val="00543B20"/>
    <w:rsid w:val="0054558F"/>
    <w:rsid w:val="0054748B"/>
    <w:rsid w:val="005501B9"/>
    <w:rsid w:val="00551874"/>
    <w:rsid w:val="00553EF0"/>
    <w:rsid w:val="00554A49"/>
    <w:rsid w:val="00555C8D"/>
    <w:rsid w:val="00556C43"/>
    <w:rsid w:val="00560208"/>
    <w:rsid w:val="005611C6"/>
    <w:rsid w:val="00561FC5"/>
    <w:rsid w:val="00562869"/>
    <w:rsid w:val="00564A37"/>
    <w:rsid w:val="00565880"/>
    <w:rsid w:val="005665C7"/>
    <w:rsid w:val="005675CF"/>
    <w:rsid w:val="00570C3F"/>
    <w:rsid w:val="00571777"/>
    <w:rsid w:val="0057266C"/>
    <w:rsid w:val="00576090"/>
    <w:rsid w:val="0057786E"/>
    <w:rsid w:val="00580A27"/>
    <w:rsid w:val="00580F1C"/>
    <w:rsid w:val="00580FF5"/>
    <w:rsid w:val="0058219C"/>
    <w:rsid w:val="005834BD"/>
    <w:rsid w:val="00583BED"/>
    <w:rsid w:val="00583C04"/>
    <w:rsid w:val="0058519C"/>
    <w:rsid w:val="005871F7"/>
    <w:rsid w:val="005876FA"/>
    <w:rsid w:val="00591296"/>
    <w:rsid w:val="0059149A"/>
    <w:rsid w:val="005933DC"/>
    <w:rsid w:val="00594553"/>
    <w:rsid w:val="005956EE"/>
    <w:rsid w:val="00596FBC"/>
    <w:rsid w:val="005A053D"/>
    <w:rsid w:val="005A083E"/>
    <w:rsid w:val="005A2E27"/>
    <w:rsid w:val="005A4205"/>
    <w:rsid w:val="005A609B"/>
    <w:rsid w:val="005A6A65"/>
    <w:rsid w:val="005B0B6A"/>
    <w:rsid w:val="005B1CAC"/>
    <w:rsid w:val="005B3256"/>
    <w:rsid w:val="005B4802"/>
    <w:rsid w:val="005B6FBE"/>
    <w:rsid w:val="005C1EA6"/>
    <w:rsid w:val="005C2C1D"/>
    <w:rsid w:val="005C623F"/>
    <w:rsid w:val="005C7D41"/>
    <w:rsid w:val="005C7F2A"/>
    <w:rsid w:val="005C7FC3"/>
    <w:rsid w:val="005D0B99"/>
    <w:rsid w:val="005D134B"/>
    <w:rsid w:val="005D308E"/>
    <w:rsid w:val="005D3A48"/>
    <w:rsid w:val="005D4EED"/>
    <w:rsid w:val="005D7376"/>
    <w:rsid w:val="005D7AF8"/>
    <w:rsid w:val="005E366A"/>
    <w:rsid w:val="005E4A88"/>
    <w:rsid w:val="005E7AA5"/>
    <w:rsid w:val="005F0283"/>
    <w:rsid w:val="005F0490"/>
    <w:rsid w:val="005F07DB"/>
    <w:rsid w:val="005F2145"/>
    <w:rsid w:val="005F4292"/>
    <w:rsid w:val="005F67FA"/>
    <w:rsid w:val="005F7021"/>
    <w:rsid w:val="005F710A"/>
    <w:rsid w:val="005F7977"/>
    <w:rsid w:val="00600AC8"/>
    <w:rsid w:val="006014C6"/>
    <w:rsid w:val="006016E1"/>
    <w:rsid w:val="00602D27"/>
    <w:rsid w:val="00605BC8"/>
    <w:rsid w:val="006066E0"/>
    <w:rsid w:val="00606D98"/>
    <w:rsid w:val="00607176"/>
    <w:rsid w:val="00610417"/>
    <w:rsid w:val="006108F2"/>
    <w:rsid w:val="006140BC"/>
    <w:rsid w:val="006144A1"/>
    <w:rsid w:val="00614B7F"/>
    <w:rsid w:val="00615EBB"/>
    <w:rsid w:val="00616096"/>
    <w:rsid w:val="006160A2"/>
    <w:rsid w:val="00617830"/>
    <w:rsid w:val="00617A3A"/>
    <w:rsid w:val="00620881"/>
    <w:rsid w:val="00620D1B"/>
    <w:rsid w:val="0062149D"/>
    <w:rsid w:val="006230E0"/>
    <w:rsid w:val="006247E8"/>
    <w:rsid w:val="00625149"/>
    <w:rsid w:val="006254D6"/>
    <w:rsid w:val="006261E9"/>
    <w:rsid w:val="006262BF"/>
    <w:rsid w:val="006302AA"/>
    <w:rsid w:val="0063041D"/>
    <w:rsid w:val="006311BC"/>
    <w:rsid w:val="0063151C"/>
    <w:rsid w:val="0063186D"/>
    <w:rsid w:val="00631B95"/>
    <w:rsid w:val="00633EE7"/>
    <w:rsid w:val="006363BD"/>
    <w:rsid w:val="00636853"/>
    <w:rsid w:val="006370D4"/>
    <w:rsid w:val="006412DC"/>
    <w:rsid w:val="00641510"/>
    <w:rsid w:val="00641D59"/>
    <w:rsid w:val="00642BC6"/>
    <w:rsid w:val="00644790"/>
    <w:rsid w:val="0064505B"/>
    <w:rsid w:val="006450FF"/>
    <w:rsid w:val="006460ED"/>
    <w:rsid w:val="00646469"/>
    <w:rsid w:val="006501AF"/>
    <w:rsid w:val="0065025A"/>
    <w:rsid w:val="00650DDE"/>
    <w:rsid w:val="006519DB"/>
    <w:rsid w:val="0065290F"/>
    <w:rsid w:val="0065336A"/>
    <w:rsid w:val="00655047"/>
    <w:rsid w:val="0065505B"/>
    <w:rsid w:val="00655257"/>
    <w:rsid w:val="00655416"/>
    <w:rsid w:val="006558A1"/>
    <w:rsid w:val="00655FD0"/>
    <w:rsid w:val="006575FB"/>
    <w:rsid w:val="00657E16"/>
    <w:rsid w:val="00660888"/>
    <w:rsid w:val="006609D5"/>
    <w:rsid w:val="0066350D"/>
    <w:rsid w:val="00663CD6"/>
    <w:rsid w:val="006644B4"/>
    <w:rsid w:val="006646DE"/>
    <w:rsid w:val="00665E89"/>
    <w:rsid w:val="00666751"/>
    <w:rsid w:val="006670AC"/>
    <w:rsid w:val="00671140"/>
    <w:rsid w:val="00672307"/>
    <w:rsid w:val="00672450"/>
    <w:rsid w:val="00672665"/>
    <w:rsid w:val="0067289B"/>
    <w:rsid w:val="00672FE1"/>
    <w:rsid w:val="00676FF1"/>
    <w:rsid w:val="0067720C"/>
    <w:rsid w:val="00677582"/>
    <w:rsid w:val="00677816"/>
    <w:rsid w:val="00680460"/>
    <w:rsid w:val="006808C6"/>
    <w:rsid w:val="00680AC9"/>
    <w:rsid w:val="00682422"/>
    <w:rsid w:val="00682668"/>
    <w:rsid w:val="00682776"/>
    <w:rsid w:val="00683E7F"/>
    <w:rsid w:val="00685D3B"/>
    <w:rsid w:val="006901FF"/>
    <w:rsid w:val="006915F6"/>
    <w:rsid w:val="006917F1"/>
    <w:rsid w:val="006920F0"/>
    <w:rsid w:val="00692116"/>
    <w:rsid w:val="00692A68"/>
    <w:rsid w:val="006937E5"/>
    <w:rsid w:val="00694B3A"/>
    <w:rsid w:val="00695D85"/>
    <w:rsid w:val="00697EDB"/>
    <w:rsid w:val="006A0F97"/>
    <w:rsid w:val="006A153B"/>
    <w:rsid w:val="006A1E4C"/>
    <w:rsid w:val="006A30A2"/>
    <w:rsid w:val="006A47DC"/>
    <w:rsid w:val="006A59C6"/>
    <w:rsid w:val="006A6D23"/>
    <w:rsid w:val="006B25DE"/>
    <w:rsid w:val="006B5A5D"/>
    <w:rsid w:val="006B5DFA"/>
    <w:rsid w:val="006B6465"/>
    <w:rsid w:val="006B738E"/>
    <w:rsid w:val="006B7621"/>
    <w:rsid w:val="006C1546"/>
    <w:rsid w:val="006C1C3B"/>
    <w:rsid w:val="006C4126"/>
    <w:rsid w:val="006C4E43"/>
    <w:rsid w:val="006C643E"/>
    <w:rsid w:val="006C6CC7"/>
    <w:rsid w:val="006C729D"/>
    <w:rsid w:val="006D1323"/>
    <w:rsid w:val="006D2932"/>
    <w:rsid w:val="006D3671"/>
    <w:rsid w:val="006D5C6F"/>
    <w:rsid w:val="006D61C9"/>
    <w:rsid w:val="006E0A73"/>
    <w:rsid w:val="006E0FEE"/>
    <w:rsid w:val="006E34B3"/>
    <w:rsid w:val="006E3584"/>
    <w:rsid w:val="006E3D74"/>
    <w:rsid w:val="006E587E"/>
    <w:rsid w:val="006E6C11"/>
    <w:rsid w:val="006F05FC"/>
    <w:rsid w:val="006F0A6D"/>
    <w:rsid w:val="006F2725"/>
    <w:rsid w:val="006F3158"/>
    <w:rsid w:val="006F4D23"/>
    <w:rsid w:val="006F7C0C"/>
    <w:rsid w:val="007005CA"/>
    <w:rsid w:val="00700755"/>
    <w:rsid w:val="00701DE2"/>
    <w:rsid w:val="00702A59"/>
    <w:rsid w:val="00702E76"/>
    <w:rsid w:val="007031C9"/>
    <w:rsid w:val="0070437F"/>
    <w:rsid w:val="00704C8C"/>
    <w:rsid w:val="0070646B"/>
    <w:rsid w:val="00711C80"/>
    <w:rsid w:val="00712CA2"/>
    <w:rsid w:val="007130A2"/>
    <w:rsid w:val="007132F4"/>
    <w:rsid w:val="00715463"/>
    <w:rsid w:val="007206D7"/>
    <w:rsid w:val="007210E4"/>
    <w:rsid w:val="007251DE"/>
    <w:rsid w:val="00730655"/>
    <w:rsid w:val="00731994"/>
    <w:rsid w:val="00731BCA"/>
    <w:rsid w:val="00731D77"/>
    <w:rsid w:val="0073223D"/>
    <w:rsid w:val="00732360"/>
    <w:rsid w:val="0073390A"/>
    <w:rsid w:val="00734E64"/>
    <w:rsid w:val="00736B37"/>
    <w:rsid w:val="00740351"/>
    <w:rsid w:val="00740A35"/>
    <w:rsid w:val="00741EE9"/>
    <w:rsid w:val="00743EF6"/>
    <w:rsid w:val="00747712"/>
    <w:rsid w:val="007520B4"/>
    <w:rsid w:val="007544B7"/>
    <w:rsid w:val="007618F0"/>
    <w:rsid w:val="00762A08"/>
    <w:rsid w:val="0076377C"/>
    <w:rsid w:val="007655D5"/>
    <w:rsid w:val="00765D3B"/>
    <w:rsid w:val="00775CCB"/>
    <w:rsid w:val="007763C1"/>
    <w:rsid w:val="00777E82"/>
    <w:rsid w:val="007805DE"/>
    <w:rsid w:val="00781359"/>
    <w:rsid w:val="00781A5C"/>
    <w:rsid w:val="00784255"/>
    <w:rsid w:val="00786921"/>
    <w:rsid w:val="00787381"/>
    <w:rsid w:val="007918BD"/>
    <w:rsid w:val="00793E74"/>
    <w:rsid w:val="0079794E"/>
    <w:rsid w:val="007A149E"/>
    <w:rsid w:val="007A1EAA"/>
    <w:rsid w:val="007A203D"/>
    <w:rsid w:val="007A44C4"/>
    <w:rsid w:val="007A79FD"/>
    <w:rsid w:val="007B0B9D"/>
    <w:rsid w:val="007B5198"/>
    <w:rsid w:val="007B5A43"/>
    <w:rsid w:val="007B5B60"/>
    <w:rsid w:val="007B6B78"/>
    <w:rsid w:val="007B709B"/>
    <w:rsid w:val="007B73BD"/>
    <w:rsid w:val="007C1343"/>
    <w:rsid w:val="007C2D15"/>
    <w:rsid w:val="007C32AE"/>
    <w:rsid w:val="007C4022"/>
    <w:rsid w:val="007C4464"/>
    <w:rsid w:val="007C51EC"/>
    <w:rsid w:val="007C5A0E"/>
    <w:rsid w:val="007C5EF1"/>
    <w:rsid w:val="007C7BF5"/>
    <w:rsid w:val="007D19B7"/>
    <w:rsid w:val="007D20E7"/>
    <w:rsid w:val="007D2C96"/>
    <w:rsid w:val="007D6615"/>
    <w:rsid w:val="007D74D9"/>
    <w:rsid w:val="007D75E5"/>
    <w:rsid w:val="007D773E"/>
    <w:rsid w:val="007E066E"/>
    <w:rsid w:val="007E07E3"/>
    <w:rsid w:val="007E1291"/>
    <w:rsid w:val="007E1356"/>
    <w:rsid w:val="007E1E8D"/>
    <w:rsid w:val="007E20FC"/>
    <w:rsid w:val="007E545F"/>
    <w:rsid w:val="007E5F04"/>
    <w:rsid w:val="007E7062"/>
    <w:rsid w:val="007E7764"/>
    <w:rsid w:val="007F0E1E"/>
    <w:rsid w:val="007F29A7"/>
    <w:rsid w:val="007F3C29"/>
    <w:rsid w:val="00800904"/>
    <w:rsid w:val="008045BB"/>
    <w:rsid w:val="00805BE8"/>
    <w:rsid w:val="0080716B"/>
    <w:rsid w:val="00807D46"/>
    <w:rsid w:val="00813541"/>
    <w:rsid w:val="00816078"/>
    <w:rsid w:val="008177E3"/>
    <w:rsid w:val="00817B43"/>
    <w:rsid w:val="00821B59"/>
    <w:rsid w:val="00823AA9"/>
    <w:rsid w:val="00824B30"/>
    <w:rsid w:val="008255B9"/>
    <w:rsid w:val="00825CD8"/>
    <w:rsid w:val="008263DA"/>
    <w:rsid w:val="00827324"/>
    <w:rsid w:val="008316B1"/>
    <w:rsid w:val="00831719"/>
    <w:rsid w:val="00835DB0"/>
    <w:rsid w:val="008371DC"/>
    <w:rsid w:val="00837458"/>
    <w:rsid w:val="00837AAE"/>
    <w:rsid w:val="00840CD7"/>
    <w:rsid w:val="008429AD"/>
    <w:rsid w:val="008429DB"/>
    <w:rsid w:val="0084463D"/>
    <w:rsid w:val="0084771D"/>
    <w:rsid w:val="00847F7A"/>
    <w:rsid w:val="00850C75"/>
    <w:rsid w:val="00850E39"/>
    <w:rsid w:val="00851403"/>
    <w:rsid w:val="00852902"/>
    <w:rsid w:val="00853206"/>
    <w:rsid w:val="008545CF"/>
    <w:rsid w:val="008546E2"/>
    <w:rsid w:val="0085477A"/>
    <w:rsid w:val="00855107"/>
    <w:rsid w:val="00855173"/>
    <w:rsid w:val="008557D9"/>
    <w:rsid w:val="00855BF7"/>
    <w:rsid w:val="00856214"/>
    <w:rsid w:val="00860527"/>
    <w:rsid w:val="00862089"/>
    <w:rsid w:val="00862384"/>
    <w:rsid w:val="00862ECF"/>
    <w:rsid w:val="00865DA1"/>
    <w:rsid w:val="00866D5B"/>
    <w:rsid w:val="00866FF5"/>
    <w:rsid w:val="0087239F"/>
    <w:rsid w:val="00872FC0"/>
    <w:rsid w:val="00873E1F"/>
    <w:rsid w:val="0087423A"/>
    <w:rsid w:val="00874795"/>
    <w:rsid w:val="00874C16"/>
    <w:rsid w:val="00876866"/>
    <w:rsid w:val="00880F7D"/>
    <w:rsid w:val="0088110B"/>
    <w:rsid w:val="0088138F"/>
    <w:rsid w:val="00885A47"/>
    <w:rsid w:val="00886D1F"/>
    <w:rsid w:val="00886EDE"/>
    <w:rsid w:val="00890240"/>
    <w:rsid w:val="008902A2"/>
    <w:rsid w:val="00890F87"/>
    <w:rsid w:val="00891EE1"/>
    <w:rsid w:val="00892DD2"/>
    <w:rsid w:val="00893987"/>
    <w:rsid w:val="00893F2E"/>
    <w:rsid w:val="00895076"/>
    <w:rsid w:val="0089588E"/>
    <w:rsid w:val="008963EF"/>
    <w:rsid w:val="0089688E"/>
    <w:rsid w:val="00897765"/>
    <w:rsid w:val="008A0491"/>
    <w:rsid w:val="008A0D25"/>
    <w:rsid w:val="008A1FBE"/>
    <w:rsid w:val="008A2717"/>
    <w:rsid w:val="008A2D02"/>
    <w:rsid w:val="008A36D5"/>
    <w:rsid w:val="008A42F0"/>
    <w:rsid w:val="008B13EE"/>
    <w:rsid w:val="008B2E24"/>
    <w:rsid w:val="008B3194"/>
    <w:rsid w:val="008B5AE7"/>
    <w:rsid w:val="008C4951"/>
    <w:rsid w:val="008C50F6"/>
    <w:rsid w:val="008C5C9B"/>
    <w:rsid w:val="008C6075"/>
    <w:rsid w:val="008C60E9"/>
    <w:rsid w:val="008C71AB"/>
    <w:rsid w:val="008C7F82"/>
    <w:rsid w:val="008D1179"/>
    <w:rsid w:val="008D1B7C"/>
    <w:rsid w:val="008D4EED"/>
    <w:rsid w:val="008D5D1C"/>
    <w:rsid w:val="008D5F08"/>
    <w:rsid w:val="008D6657"/>
    <w:rsid w:val="008E1816"/>
    <w:rsid w:val="008E1CC1"/>
    <w:rsid w:val="008E1F60"/>
    <w:rsid w:val="008E307E"/>
    <w:rsid w:val="008E43F1"/>
    <w:rsid w:val="008F08FC"/>
    <w:rsid w:val="008F44C8"/>
    <w:rsid w:val="008F4DD1"/>
    <w:rsid w:val="008F6056"/>
    <w:rsid w:val="008F6A18"/>
    <w:rsid w:val="008F71FE"/>
    <w:rsid w:val="009012E8"/>
    <w:rsid w:val="00902124"/>
    <w:rsid w:val="00902C07"/>
    <w:rsid w:val="00902DDD"/>
    <w:rsid w:val="00902E67"/>
    <w:rsid w:val="00903930"/>
    <w:rsid w:val="00903B70"/>
    <w:rsid w:val="00905804"/>
    <w:rsid w:val="00906C82"/>
    <w:rsid w:val="009101E2"/>
    <w:rsid w:val="00914C8A"/>
    <w:rsid w:val="00915D73"/>
    <w:rsid w:val="00916077"/>
    <w:rsid w:val="009170A2"/>
    <w:rsid w:val="0092053A"/>
    <w:rsid w:val="009208A6"/>
    <w:rsid w:val="0092435E"/>
    <w:rsid w:val="00924514"/>
    <w:rsid w:val="00926826"/>
    <w:rsid w:val="00927316"/>
    <w:rsid w:val="00927EDA"/>
    <w:rsid w:val="0093051C"/>
    <w:rsid w:val="00930650"/>
    <w:rsid w:val="0093276D"/>
    <w:rsid w:val="00932EF6"/>
    <w:rsid w:val="00933D12"/>
    <w:rsid w:val="00936317"/>
    <w:rsid w:val="00936565"/>
    <w:rsid w:val="00937065"/>
    <w:rsid w:val="009371B3"/>
    <w:rsid w:val="00940285"/>
    <w:rsid w:val="0094104F"/>
    <w:rsid w:val="0094117C"/>
    <w:rsid w:val="009415B0"/>
    <w:rsid w:val="0094329C"/>
    <w:rsid w:val="009441FA"/>
    <w:rsid w:val="00944F00"/>
    <w:rsid w:val="009453D8"/>
    <w:rsid w:val="0094719D"/>
    <w:rsid w:val="00947E7E"/>
    <w:rsid w:val="0095139A"/>
    <w:rsid w:val="009516E3"/>
    <w:rsid w:val="00952C66"/>
    <w:rsid w:val="009536A8"/>
    <w:rsid w:val="00953C59"/>
    <w:rsid w:val="00953D74"/>
    <w:rsid w:val="00953E16"/>
    <w:rsid w:val="009542AC"/>
    <w:rsid w:val="00955DC5"/>
    <w:rsid w:val="00957FC3"/>
    <w:rsid w:val="0096077B"/>
    <w:rsid w:val="00960B18"/>
    <w:rsid w:val="00961BB2"/>
    <w:rsid w:val="00962108"/>
    <w:rsid w:val="009638D6"/>
    <w:rsid w:val="00965E32"/>
    <w:rsid w:val="00967C48"/>
    <w:rsid w:val="00972B22"/>
    <w:rsid w:val="00972D02"/>
    <w:rsid w:val="0097408E"/>
    <w:rsid w:val="00974125"/>
    <w:rsid w:val="00974BB2"/>
    <w:rsid w:val="00974FA7"/>
    <w:rsid w:val="009756E5"/>
    <w:rsid w:val="0097798F"/>
    <w:rsid w:val="00977A8C"/>
    <w:rsid w:val="00982865"/>
    <w:rsid w:val="00983910"/>
    <w:rsid w:val="00983BE2"/>
    <w:rsid w:val="00983DD6"/>
    <w:rsid w:val="009841A2"/>
    <w:rsid w:val="00984CA7"/>
    <w:rsid w:val="0098510D"/>
    <w:rsid w:val="00986EDC"/>
    <w:rsid w:val="00987A02"/>
    <w:rsid w:val="009929CB"/>
    <w:rsid w:val="009931C5"/>
    <w:rsid w:val="009932AC"/>
    <w:rsid w:val="00994351"/>
    <w:rsid w:val="009962A4"/>
    <w:rsid w:val="00996A8F"/>
    <w:rsid w:val="00996E76"/>
    <w:rsid w:val="00997997"/>
    <w:rsid w:val="009A0EEF"/>
    <w:rsid w:val="009A1B2C"/>
    <w:rsid w:val="009A1DBF"/>
    <w:rsid w:val="009A2AE8"/>
    <w:rsid w:val="009A3B1A"/>
    <w:rsid w:val="009A64AB"/>
    <w:rsid w:val="009A68E6"/>
    <w:rsid w:val="009A7598"/>
    <w:rsid w:val="009B1DF8"/>
    <w:rsid w:val="009B3D20"/>
    <w:rsid w:val="009B5418"/>
    <w:rsid w:val="009B5947"/>
    <w:rsid w:val="009B6623"/>
    <w:rsid w:val="009B702E"/>
    <w:rsid w:val="009C0010"/>
    <w:rsid w:val="009C0727"/>
    <w:rsid w:val="009C0B4D"/>
    <w:rsid w:val="009C1FAB"/>
    <w:rsid w:val="009C2653"/>
    <w:rsid w:val="009C2C22"/>
    <w:rsid w:val="009C492F"/>
    <w:rsid w:val="009C4D76"/>
    <w:rsid w:val="009C6E9D"/>
    <w:rsid w:val="009D25A8"/>
    <w:rsid w:val="009D269E"/>
    <w:rsid w:val="009D2FF2"/>
    <w:rsid w:val="009D3226"/>
    <w:rsid w:val="009D3385"/>
    <w:rsid w:val="009D4AAE"/>
    <w:rsid w:val="009D5B83"/>
    <w:rsid w:val="009D63D2"/>
    <w:rsid w:val="009D748E"/>
    <w:rsid w:val="009D793C"/>
    <w:rsid w:val="009E16A9"/>
    <w:rsid w:val="009E375F"/>
    <w:rsid w:val="009E39D4"/>
    <w:rsid w:val="009E4307"/>
    <w:rsid w:val="009E46D2"/>
    <w:rsid w:val="009E5345"/>
    <w:rsid w:val="009E5401"/>
    <w:rsid w:val="009E6732"/>
    <w:rsid w:val="009E7C9D"/>
    <w:rsid w:val="009F0903"/>
    <w:rsid w:val="009F1316"/>
    <w:rsid w:val="009F1A6D"/>
    <w:rsid w:val="009F27EA"/>
    <w:rsid w:val="009F54F5"/>
    <w:rsid w:val="009F701E"/>
    <w:rsid w:val="00A018B9"/>
    <w:rsid w:val="00A04323"/>
    <w:rsid w:val="00A05C67"/>
    <w:rsid w:val="00A0758F"/>
    <w:rsid w:val="00A079B2"/>
    <w:rsid w:val="00A10158"/>
    <w:rsid w:val="00A110B6"/>
    <w:rsid w:val="00A12409"/>
    <w:rsid w:val="00A127EF"/>
    <w:rsid w:val="00A133D7"/>
    <w:rsid w:val="00A13FC7"/>
    <w:rsid w:val="00A1570A"/>
    <w:rsid w:val="00A16364"/>
    <w:rsid w:val="00A20BAC"/>
    <w:rsid w:val="00A211B4"/>
    <w:rsid w:val="00A21819"/>
    <w:rsid w:val="00A2355B"/>
    <w:rsid w:val="00A24C2A"/>
    <w:rsid w:val="00A26478"/>
    <w:rsid w:val="00A26E41"/>
    <w:rsid w:val="00A27541"/>
    <w:rsid w:val="00A314A7"/>
    <w:rsid w:val="00A3180A"/>
    <w:rsid w:val="00A321DA"/>
    <w:rsid w:val="00A32B69"/>
    <w:rsid w:val="00A33C85"/>
    <w:rsid w:val="00A33DDF"/>
    <w:rsid w:val="00A34547"/>
    <w:rsid w:val="00A36055"/>
    <w:rsid w:val="00A376B7"/>
    <w:rsid w:val="00A41782"/>
    <w:rsid w:val="00A41BF5"/>
    <w:rsid w:val="00A443BE"/>
    <w:rsid w:val="00A44778"/>
    <w:rsid w:val="00A44DFD"/>
    <w:rsid w:val="00A469E7"/>
    <w:rsid w:val="00A5052E"/>
    <w:rsid w:val="00A516D2"/>
    <w:rsid w:val="00A52591"/>
    <w:rsid w:val="00A5569A"/>
    <w:rsid w:val="00A5623B"/>
    <w:rsid w:val="00A56776"/>
    <w:rsid w:val="00A604A4"/>
    <w:rsid w:val="00A604A9"/>
    <w:rsid w:val="00A6061A"/>
    <w:rsid w:val="00A61B7D"/>
    <w:rsid w:val="00A61D44"/>
    <w:rsid w:val="00A62670"/>
    <w:rsid w:val="00A62CA8"/>
    <w:rsid w:val="00A63790"/>
    <w:rsid w:val="00A63BC0"/>
    <w:rsid w:val="00A63C14"/>
    <w:rsid w:val="00A64281"/>
    <w:rsid w:val="00A6605B"/>
    <w:rsid w:val="00A662F9"/>
    <w:rsid w:val="00A6646C"/>
    <w:rsid w:val="00A66ADC"/>
    <w:rsid w:val="00A7147D"/>
    <w:rsid w:val="00A71D63"/>
    <w:rsid w:val="00A722CD"/>
    <w:rsid w:val="00A72A0D"/>
    <w:rsid w:val="00A741E6"/>
    <w:rsid w:val="00A77163"/>
    <w:rsid w:val="00A80FC6"/>
    <w:rsid w:val="00A81B15"/>
    <w:rsid w:val="00A837FF"/>
    <w:rsid w:val="00A84DC8"/>
    <w:rsid w:val="00A85DBC"/>
    <w:rsid w:val="00A87817"/>
    <w:rsid w:val="00A87FEB"/>
    <w:rsid w:val="00A9302E"/>
    <w:rsid w:val="00A93D8C"/>
    <w:rsid w:val="00A93F9F"/>
    <w:rsid w:val="00A9420E"/>
    <w:rsid w:val="00A9496C"/>
    <w:rsid w:val="00A97648"/>
    <w:rsid w:val="00AA02F0"/>
    <w:rsid w:val="00AA10AC"/>
    <w:rsid w:val="00AA1CFD"/>
    <w:rsid w:val="00AA2239"/>
    <w:rsid w:val="00AA28C6"/>
    <w:rsid w:val="00AA33D2"/>
    <w:rsid w:val="00AA5EC3"/>
    <w:rsid w:val="00AB0C57"/>
    <w:rsid w:val="00AB1195"/>
    <w:rsid w:val="00AB2CE0"/>
    <w:rsid w:val="00AB3DCE"/>
    <w:rsid w:val="00AB4182"/>
    <w:rsid w:val="00AB4B15"/>
    <w:rsid w:val="00AB7484"/>
    <w:rsid w:val="00AB77E8"/>
    <w:rsid w:val="00AB7BAB"/>
    <w:rsid w:val="00AC27DB"/>
    <w:rsid w:val="00AC471D"/>
    <w:rsid w:val="00AC5C2F"/>
    <w:rsid w:val="00AC675A"/>
    <w:rsid w:val="00AC6D6B"/>
    <w:rsid w:val="00AC6D9D"/>
    <w:rsid w:val="00AD1A17"/>
    <w:rsid w:val="00AD7736"/>
    <w:rsid w:val="00AD7D4B"/>
    <w:rsid w:val="00AE09B6"/>
    <w:rsid w:val="00AE10CE"/>
    <w:rsid w:val="00AE1341"/>
    <w:rsid w:val="00AE1F02"/>
    <w:rsid w:val="00AE2772"/>
    <w:rsid w:val="00AE70D4"/>
    <w:rsid w:val="00AE7868"/>
    <w:rsid w:val="00AF0407"/>
    <w:rsid w:val="00AF12E3"/>
    <w:rsid w:val="00AF2060"/>
    <w:rsid w:val="00AF4508"/>
    <w:rsid w:val="00AF4C41"/>
    <w:rsid w:val="00AF4D8B"/>
    <w:rsid w:val="00AF5671"/>
    <w:rsid w:val="00AF62BB"/>
    <w:rsid w:val="00AF7A7F"/>
    <w:rsid w:val="00B03688"/>
    <w:rsid w:val="00B036CA"/>
    <w:rsid w:val="00B036FD"/>
    <w:rsid w:val="00B04AB4"/>
    <w:rsid w:val="00B04FF5"/>
    <w:rsid w:val="00B05591"/>
    <w:rsid w:val="00B067CA"/>
    <w:rsid w:val="00B06861"/>
    <w:rsid w:val="00B068A3"/>
    <w:rsid w:val="00B07BB7"/>
    <w:rsid w:val="00B07DFF"/>
    <w:rsid w:val="00B10099"/>
    <w:rsid w:val="00B10784"/>
    <w:rsid w:val="00B12B26"/>
    <w:rsid w:val="00B132BB"/>
    <w:rsid w:val="00B13486"/>
    <w:rsid w:val="00B14306"/>
    <w:rsid w:val="00B14673"/>
    <w:rsid w:val="00B152CC"/>
    <w:rsid w:val="00B163F8"/>
    <w:rsid w:val="00B177C9"/>
    <w:rsid w:val="00B21B15"/>
    <w:rsid w:val="00B221E7"/>
    <w:rsid w:val="00B23276"/>
    <w:rsid w:val="00B23414"/>
    <w:rsid w:val="00B2472D"/>
    <w:rsid w:val="00B24CA0"/>
    <w:rsid w:val="00B2549F"/>
    <w:rsid w:val="00B25BE4"/>
    <w:rsid w:val="00B2611D"/>
    <w:rsid w:val="00B261BA"/>
    <w:rsid w:val="00B306E3"/>
    <w:rsid w:val="00B3139E"/>
    <w:rsid w:val="00B35AFE"/>
    <w:rsid w:val="00B37059"/>
    <w:rsid w:val="00B3722C"/>
    <w:rsid w:val="00B4108D"/>
    <w:rsid w:val="00B43C8A"/>
    <w:rsid w:val="00B44615"/>
    <w:rsid w:val="00B4482E"/>
    <w:rsid w:val="00B50047"/>
    <w:rsid w:val="00B525E0"/>
    <w:rsid w:val="00B55A1B"/>
    <w:rsid w:val="00B55E79"/>
    <w:rsid w:val="00B57265"/>
    <w:rsid w:val="00B57ECE"/>
    <w:rsid w:val="00B60754"/>
    <w:rsid w:val="00B6308A"/>
    <w:rsid w:val="00B633AE"/>
    <w:rsid w:val="00B64F6E"/>
    <w:rsid w:val="00B66314"/>
    <w:rsid w:val="00B665D2"/>
    <w:rsid w:val="00B66EBE"/>
    <w:rsid w:val="00B6737C"/>
    <w:rsid w:val="00B676D2"/>
    <w:rsid w:val="00B70F26"/>
    <w:rsid w:val="00B7214D"/>
    <w:rsid w:val="00B74372"/>
    <w:rsid w:val="00B75525"/>
    <w:rsid w:val="00B80283"/>
    <w:rsid w:val="00B8095F"/>
    <w:rsid w:val="00B8099D"/>
    <w:rsid w:val="00B80B0C"/>
    <w:rsid w:val="00B80B11"/>
    <w:rsid w:val="00B831AE"/>
    <w:rsid w:val="00B83FD0"/>
    <w:rsid w:val="00B83FF8"/>
    <w:rsid w:val="00B8446C"/>
    <w:rsid w:val="00B87191"/>
    <w:rsid w:val="00B87725"/>
    <w:rsid w:val="00B87BEA"/>
    <w:rsid w:val="00B91836"/>
    <w:rsid w:val="00B95D74"/>
    <w:rsid w:val="00B974D4"/>
    <w:rsid w:val="00BA259A"/>
    <w:rsid w:val="00BA259C"/>
    <w:rsid w:val="00BA29D3"/>
    <w:rsid w:val="00BA2C8D"/>
    <w:rsid w:val="00BA307F"/>
    <w:rsid w:val="00BA34C6"/>
    <w:rsid w:val="00BA3BD8"/>
    <w:rsid w:val="00BA4798"/>
    <w:rsid w:val="00BA4EF7"/>
    <w:rsid w:val="00BA5280"/>
    <w:rsid w:val="00BA60B8"/>
    <w:rsid w:val="00BA6771"/>
    <w:rsid w:val="00BA7A89"/>
    <w:rsid w:val="00BA7F5E"/>
    <w:rsid w:val="00BB14F1"/>
    <w:rsid w:val="00BB4D65"/>
    <w:rsid w:val="00BB572E"/>
    <w:rsid w:val="00BB59A4"/>
    <w:rsid w:val="00BB63C2"/>
    <w:rsid w:val="00BB74FD"/>
    <w:rsid w:val="00BC1466"/>
    <w:rsid w:val="00BC1EDF"/>
    <w:rsid w:val="00BC2F23"/>
    <w:rsid w:val="00BC5982"/>
    <w:rsid w:val="00BC60BF"/>
    <w:rsid w:val="00BC6143"/>
    <w:rsid w:val="00BC7A5B"/>
    <w:rsid w:val="00BD026C"/>
    <w:rsid w:val="00BD20DC"/>
    <w:rsid w:val="00BD28BF"/>
    <w:rsid w:val="00BD5C9D"/>
    <w:rsid w:val="00BD6404"/>
    <w:rsid w:val="00BD721B"/>
    <w:rsid w:val="00BE21FE"/>
    <w:rsid w:val="00BE2647"/>
    <w:rsid w:val="00BE2EA7"/>
    <w:rsid w:val="00BE33AE"/>
    <w:rsid w:val="00BE435B"/>
    <w:rsid w:val="00BE56AE"/>
    <w:rsid w:val="00BF046F"/>
    <w:rsid w:val="00BF2C68"/>
    <w:rsid w:val="00BF4213"/>
    <w:rsid w:val="00BF4D20"/>
    <w:rsid w:val="00BF6BB3"/>
    <w:rsid w:val="00BF7596"/>
    <w:rsid w:val="00C01923"/>
    <w:rsid w:val="00C01D50"/>
    <w:rsid w:val="00C032BD"/>
    <w:rsid w:val="00C03F3D"/>
    <w:rsid w:val="00C046BA"/>
    <w:rsid w:val="00C056DC"/>
    <w:rsid w:val="00C06878"/>
    <w:rsid w:val="00C06953"/>
    <w:rsid w:val="00C1160E"/>
    <w:rsid w:val="00C119E6"/>
    <w:rsid w:val="00C1329B"/>
    <w:rsid w:val="00C143A9"/>
    <w:rsid w:val="00C16872"/>
    <w:rsid w:val="00C17A65"/>
    <w:rsid w:val="00C220A7"/>
    <w:rsid w:val="00C2210F"/>
    <w:rsid w:val="00C24C05"/>
    <w:rsid w:val="00C24D2F"/>
    <w:rsid w:val="00C26222"/>
    <w:rsid w:val="00C27311"/>
    <w:rsid w:val="00C27643"/>
    <w:rsid w:val="00C27A56"/>
    <w:rsid w:val="00C31283"/>
    <w:rsid w:val="00C31B62"/>
    <w:rsid w:val="00C32905"/>
    <w:rsid w:val="00C33C48"/>
    <w:rsid w:val="00C340E5"/>
    <w:rsid w:val="00C347AD"/>
    <w:rsid w:val="00C35AA7"/>
    <w:rsid w:val="00C37A4F"/>
    <w:rsid w:val="00C42FEA"/>
    <w:rsid w:val="00C43BA1"/>
    <w:rsid w:val="00C43DAB"/>
    <w:rsid w:val="00C44036"/>
    <w:rsid w:val="00C456CD"/>
    <w:rsid w:val="00C47F08"/>
    <w:rsid w:val="00C50574"/>
    <w:rsid w:val="00C50F4B"/>
    <w:rsid w:val="00C514A6"/>
    <w:rsid w:val="00C54CE8"/>
    <w:rsid w:val="00C5663D"/>
    <w:rsid w:val="00C57298"/>
    <w:rsid w:val="00C5739F"/>
    <w:rsid w:val="00C57CF0"/>
    <w:rsid w:val="00C62AE2"/>
    <w:rsid w:val="00C62FEC"/>
    <w:rsid w:val="00C64341"/>
    <w:rsid w:val="00C649BD"/>
    <w:rsid w:val="00C65891"/>
    <w:rsid w:val="00C65CFD"/>
    <w:rsid w:val="00C66AC9"/>
    <w:rsid w:val="00C724D3"/>
    <w:rsid w:val="00C75B5E"/>
    <w:rsid w:val="00C77DD9"/>
    <w:rsid w:val="00C82212"/>
    <w:rsid w:val="00C82BD5"/>
    <w:rsid w:val="00C83BE6"/>
    <w:rsid w:val="00C84997"/>
    <w:rsid w:val="00C85354"/>
    <w:rsid w:val="00C85F62"/>
    <w:rsid w:val="00C86ABA"/>
    <w:rsid w:val="00C86E0F"/>
    <w:rsid w:val="00C919EC"/>
    <w:rsid w:val="00C91CE0"/>
    <w:rsid w:val="00C943F3"/>
    <w:rsid w:val="00CA0118"/>
    <w:rsid w:val="00CA08C6"/>
    <w:rsid w:val="00CA0A77"/>
    <w:rsid w:val="00CA2729"/>
    <w:rsid w:val="00CA3057"/>
    <w:rsid w:val="00CA35B0"/>
    <w:rsid w:val="00CA3615"/>
    <w:rsid w:val="00CA39C5"/>
    <w:rsid w:val="00CA45F8"/>
    <w:rsid w:val="00CA52FA"/>
    <w:rsid w:val="00CB0305"/>
    <w:rsid w:val="00CB2027"/>
    <w:rsid w:val="00CB31FA"/>
    <w:rsid w:val="00CB33C7"/>
    <w:rsid w:val="00CB404F"/>
    <w:rsid w:val="00CB5827"/>
    <w:rsid w:val="00CB6DA7"/>
    <w:rsid w:val="00CB7E4C"/>
    <w:rsid w:val="00CC1B31"/>
    <w:rsid w:val="00CC1C6C"/>
    <w:rsid w:val="00CC2251"/>
    <w:rsid w:val="00CC25B4"/>
    <w:rsid w:val="00CC323D"/>
    <w:rsid w:val="00CC5F88"/>
    <w:rsid w:val="00CC69C8"/>
    <w:rsid w:val="00CC77A2"/>
    <w:rsid w:val="00CD196F"/>
    <w:rsid w:val="00CD27C2"/>
    <w:rsid w:val="00CD2B8B"/>
    <w:rsid w:val="00CD307E"/>
    <w:rsid w:val="00CD324D"/>
    <w:rsid w:val="00CD401C"/>
    <w:rsid w:val="00CD4480"/>
    <w:rsid w:val="00CD4B00"/>
    <w:rsid w:val="00CD6A1B"/>
    <w:rsid w:val="00CD7541"/>
    <w:rsid w:val="00CE0A7F"/>
    <w:rsid w:val="00CE1718"/>
    <w:rsid w:val="00CE1E57"/>
    <w:rsid w:val="00CE2706"/>
    <w:rsid w:val="00CE540C"/>
    <w:rsid w:val="00CE64E7"/>
    <w:rsid w:val="00CF15E4"/>
    <w:rsid w:val="00CF15F4"/>
    <w:rsid w:val="00CF3AEE"/>
    <w:rsid w:val="00CF4156"/>
    <w:rsid w:val="00CF5471"/>
    <w:rsid w:val="00CF78D2"/>
    <w:rsid w:val="00D00D83"/>
    <w:rsid w:val="00D02EF4"/>
    <w:rsid w:val="00D03D00"/>
    <w:rsid w:val="00D053E4"/>
    <w:rsid w:val="00D05C30"/>
    <w:rsid w:val="00D063C9"/>
    <w:rsid w:val="00D10935"/>
    <w:rsid w:val="00D11359"/>
    <w:rsid w:val="00D146D1"/>
    <w:rsid w:val="00D15A5D"/>
    <w:rsid w:val="00D205B1"/>
    <w:rsid w:val="00D22DE0"/>
    <w:rsid w:val="00D24693"/>
    <w:rsid w:val="00D278CC"/>
    <w:rsid w:val="00D317DB"/>
    <w:rsid w:val="00D3188C"/>
    <w:rsid w:val="00D35341"/>
    <w:rsid w:val="00D35528"/>
    <w:rsid w:val="00D35F9B"/>
    <w:rsid w:val="00D36B69"/>
    <w:rsid w:val="00D408DD"/>
    <w:rsid w:val="00D41787"/>
    <w:rsid w:val="00D429DF"/>
    <w:rsid w:val="00D45D72"/>
    <w:rsid w:val="00D509AB"/>
    <w:rsid w:val="00D50F7D"/>
    <w:rsid w:val="00D51C10"/>
    <w:rsid w:val="00D520E4"/>
    <w:rsid w:val="00D5223D"/>
    <w:rsid w:val="00D52DDD"/>
    <w:rsid w:val="00D5397E"/>
    <w:rsid w:val="00D53A38"/>
    <w:rsid w:val="00D53B31"/>
    <w:rsid w:val="00D559F5"/>
    <w:rsid w:val="00D56EE9"/>
    <w:rsid w:val="00D575DD"/>
    <w:rsid w:val="00D57DFA"/>
    <w:rsid w:val="00D6237E"/>
    <w:rsid w:val="00D65603"/>
    <w:rsid w:val="00D67FCF"/>
    <w:rsid w:val="00D709CE"/>
    <w:rsid w:val="00D7129C"/>
    <w:rsid w:val="00D71D77"/>
    <w:rsid w:val="00D71F73"/>
    <w:rsid w:val="00D72C6C"/>
    <w:rsid w:val="00D73335"/>
    <w:rsid w:val="00D733C2"/>
    <w:rsid w:val="00D75AF9"/>
    <w:rsid w:val="00D8029A"/>
    <w:rsid w:val="00D806EE"/>
    <w:rsid w:val="00D80786"/>
    <w:rsid w:val="00D80B52"/>
    <w:rsid w:val="00D81CAB"/>
    <w:rsid w:val="00D82506"/>
    <w:rsid w:val="00D83296"/>
    <w:rsid w:val="00D832AE"/>
    <w:rsid w:val="00D84723"/>
    <w:rsid w:val="00D8576F"/>
    <w:rsid w:val="00D8677F"/>
    <w:rsid w:val="00D871C0"/>
    <w:rsid w:val="00D916CD"/>
    <w:rsid w:val="00D91C28"/>
    <w:rsid w:val="00D94CF8"/>
    <w:rsid w:val="00D97B4E"/>
    <w:rsid w:val="00D97F0C"/>
    <w:rsid w:val="00DA1479"/>
    <w:rsid w:val="00DA1A85"/>
    <w:rsid w:val="00DA37C8"/>
    <w:rsid w:val="00DA3A86"/>
    <w:rsid w:val="00DA42AC"/>
    <w:rsid w:val="00DA4ADE"/>
    <w:rsid w:val="00DA7A2E"/>
    <w:rsid w:val="00DB0AA6"/>
    <w:rsid w:val="00DB2375"/>
    <w:rsid w:val="00DB36D1"/>
    <w:rsid w:val="00DB6A4B"/>
    <w:rsid w:val="00DB7AEF"/>
    <w:rsid w:val="00DC2500"/>
    <w:rsid w:val="00DC318C"/>
    <w:rsid w:val="00DC4191"/>
    <w:rsid w:val="00DC6A7D"/>
    <w:rsid w:val="00DC713E"/>
    <w:rsid w:val="00DC77DC"/>
    <w:rsid w:val="00DD0408"/>
    <w:rsid w:val="00DD0453"/>
    <w:rsid w:val="00DD06BB"/>
    <w:rsid w:val="00DD0C2C"/>
    <w:rsid w:val="00DD1921"/>
    <w:rsid w:val="00DD19DE"/>
    <w:rsid w:val="00DD262F"/>
    <w:rsid w:val="00DD28BC"/>
    <w:rsid w:val="00DD2D83"/>
    <w:rsid w:val="00DD3586"/>
    <w:rsid w:val="00DD72C5"/>
    <w:rsid w:val="00DD7DD3"/>
    <w:rsid w:val="00DE239D"/>
    <w:rsid w:val="00DE31F0"/>
    <w:rsid w:val="00DE3D1C"/>
    <w:rsid w:val="00DE4FD8"/>
    <w:rsid w:val="00DF0B1B"/>
    <w:rsid w:val="00DF3F4E"/>
    <w:rsid w:val="00DF4C84"/>
    <w:rsid w:val="00DF7318"/>
    <w:rsid w:val="00E0227D"/>
    <w:rsid w:val="00E02923"/>
    <w:rsid w:val="00E04B84"/>
    <w:rsid w:val="00E0539C"/>
    <w:rsid w:val="00E06466"/>
    <w:rsid w:val="00E06D06"/>
    <w:rsid w:val="00E06FDA"/>
    <w:rsid w:val="00E10D01"/>
    <w:rsid w:val="00E11DA0"/>
    <w:rsid w:val="00E1297A"/>
    <w:rsid w:val="00E1477F"/>
    <w:rsid w:val="00E160A5"/>
    <w:rsid w:val="00E16149"/>
    <w:rsid w:val="00E16A17"/>
    <w:rsid w:val="00E1713D"/>
    <w:rsid w:val="00E2037E"/>
    <w:rsid w:val="00E20A43"/>
    <w:rsid w:val="00E210E9"/>
    <w:rsid w:val="00E23898"/>
    <w:rsid w:val="00E2479B"/>
    <w:rsid w:val="00E24E4F"/>
    <w:rsid w:val="00E27553"/>
    <w:rsid w:val="00E31449"/>
    <w:rsid w:val="00E319F1"/>
    <w:rsid w:val="00E31B94"/>
    <w:rsid w:val="00E31F58"/>
    <w:rsid w:val="00E32F55"/>
    <w:rsid w:val="00E334B5"/>
    <w:rsid w:val="00E337A6"/>
    <w:rsid w:val="00E33901"/>
    <w:rsid w:val="00E33CD2"/>
    <w:rsid w:val="00E40E90"/>
    <w:rsid w:val="00E41131"/>
    <w:rsid w:val="00E43BA0"/>
    <w:rsid w:val="00E44F04"/>
    <w:rsid w:val="00E45C7E"/>
    <w:rsid w:val="00E45DEA"/>
    <w:rsid w:val="00E47BA5"/>
    <w:rsid w:val="00E47EB4"/>
    <w:rsid w:val="00E50763"/>
    <w:rsid w:val="00E516CB"/>
    <w:rsid w:val="00E531EB"/>
    <w:rsid w:val="00E54874"/>
    <w:rsid w:val="00E54B6F"/>
    <w:rsid w:val="00E55ACA"/>
    <w:rsid w:val="00E56A57"/>
    <w:rsid w:val="00E57B74"/>
    <w:rsid w:val="00E60414"/>
    <w:rsid w:val="00E60FFD"/>
    <w:rsid w:val="00E61A79"/>
    <w:rsid w:val="00E6200F"/>
    <w:rsid w:val="00E6206D"/>
    <w:rsid w:val="00E65BC6"/>
    <w:rsid w:val="00E661FF"/>
    <w:rsid w:val="00E70434"/>
    <w:rsid w:val="00E70D60"/>
    <w:rsid w:val="00E71205"/>
    <w:rsid w:val="00E726EB"/>
    <w:rsid w:val="00E72B10"/>
    <w:rsid w:val="00E76207"/>
    <w:rsid w:val="00E77BB8"/>
    <w:rsid w:val="00E8039E"/>
    <w:rsid w:val="00E80B52"/>
    <w:rsid w:val="00E824C3"/>
    <w:rsid w:val="00E82617"/>
    <w:rsid w:val="00E83D73"/>
    <w:rsid w:val="00E840B3"/>
    <w:rsid w:val="00E84D10"/>
    <w:rsid w:val="00E8629F"/>
    <w:rsid w:val="00E869E9"/>
    <w:rsid w:val="00E90164"/>
    <w:rsid w:val="00E901D4"/>
    <w:rsid w:val="00E91008"/>
    <w:rsid w:val="00E91946"/>
    <w:rsid w:val="00E91BCD"/>
    <w:rsid w:val="00E93625"/>
    <w:rsid w:val="00E9374E"/>
    <w:rsid w:val="00E93B2A"/>
    <w:rsid w:val="00E94674"/>
    <w:rsid w:val="00E94CBE"/>
    <w:rsid w:val="00E94F54"/>
    <w:rsid w:val="00E956A1"/>
    <w:rsid w:val="00E9674A"/>
    <w:rsid w:val="00E97AD5"/>
    <w:rsid w:val="00EA1111"/>
    <w:rsid w:val="00EA3B4F"/>
    <w:rsid w:val="00EA3C24"/>
    <w:rsid w:val="00EA4EE9"/>
    <w:rsid w:val="00EA566A"/>
    <w:rsid w:val="00EA7208"/>
    <w:rsid w:val="00EA7398"/>
    <w:rsid w:val="00EA73DF"/>
    <w:rsid w:val="00EB2662"/>
    <w:rsid w:val="00EB271D"/>
    <w:rsid w:val="00EB6004"/>
    <w:rsid w:val="00EB61AE"/>
    <w:rsid w:val="00EB61C0"/>
    <w:rsid w:val="00EB6B43"/>
    <w:rsid w:val="00EB77AC"/>
    <w:rsid w:val="00EC0557"/>
    <w:rsid w:val="00EC0AB3"/>
    <w:rsid w:val="00EC2611"/>
    <w:rsid w:val="00EC322D"/>
    <w:rsid w:val="00EC4923"/>
    <w:rsid w:val="00EC6E9B"/>
    <w:rsid w:val="00ED0FAE"/>
    <w:rsid w:val="00ED383A"/>
    <w:rsid w:val="00ED3944"/>
    <w:rsid w:val="00ED45FF"/>
    <w:rsid w:val="00ED5DF4"/>
    <w:rsid w:val="00ED6FBD"/>
    <w:rsid w:val="00ED79E2"/>
    <w:rsid w:val="00EE04C8"/>
    <w:rsid w:val="00EE7BA5"/>
    <w:rsid w:val="00EF0E84"/>
    <w:rsid w:val="00EF1EC5"/>
    <w:rsid w:val="00EF4880"/>
    <w:rsid w:val="00EF4BE3"/>
    <w:rsid w:val="00EF4C88"/>
    <w:rsid w:val="00EF54EC"/>
    <w:rsid w:val="00EF55EB"/>
    <w:rsid w:val="00F00B1F"/>
    <w:rsid w:val="00F00DCC"/>
    <w:rsid w:val="00F01556"/>
    <w:rsid w:val="00F0156F"/>
    <w:rsid w:val="00F03C62"/>
    <w:rsid w:val="00F05742"/>
    <w:rsid w:val="00F05AC8"/>
    <w:rsid w:val="00F07167"/>
    <w:rsid w:val="00F0721F"/>
    <w:rsid w:val="00F072D8"/>
    <w:rsid w:val="00F07865"/>
    <w:rsid w:val="00F07CE0"/>
    <w:rsid w:val="00F12A83"/>
    <w:rsid w:val="00F12DCB"/>
    <w:rsid w:val="00F13D05"/>
    <w:rsid w:val="00F163F2"/>
    <w:rsid w:val="00F1679D"/>
    <w:rsid w:val="00F1682C"/>
    <w:rsid w:val="00F174D9"/>
    <w:rsid w:val="00F20B91"/>
    <w:rsid w:val="00F2129F"/>
    <w:rsid w:val="00F2344D"/>
    <w:rsid w:val="00F24B8B"/>
    <w:rsid w:val="00F30D2E"/>
    <w:rsid w:val="00F31BB9"/>
    <w:rsid w:val="00F322AC"/>
    <w:rsid w:val="00F34B63"/>
    <w:rsid w:val="00F34DF8"/>
    <w:rsid w:val="00F35516"/>
    <w:rsid w:val="00F35790"/>
    <w:rsid w:val="00F37BD9"/>
    <w:rsid w:val="00F4136D"/>
    <w:rsid w:val="00F4212E"/>
    <w:rsid w:val="00F42C20"/>
    <w:rsid w:val="00F43E34"/>
    <w:rsid w:val="00F47908"/>
    <w:rsid w:val="00F50C77"/>
    <w:rsid w:val="00F52F84"/>
    <w:rsid w:val="00F53053"/>
    <w:rsid w:val="00F53FE2"/>
    <w:rsid w:val="00F57151"/>
    <w:rsid w:val="00F575FF"/>
    <w:rsid w:val="00F578A9"/>
    <w:rsid w:val="00F61645"/>
    <w:rsid w:val="00F618EF"/>
    <w:rsid w:val="00F62729"/>
    <w:rsid w:val="00F651B7"/>
    <w:rsid w:val="00F65582"/>
    <w:rsid w:val="00F66E75"/>
    <w:rsid w:val="00F6793E"/>
    <w:rsid w:val="00F70EDC"/>
    <w:rsid w:val="00F77EB0"/>
    <w:rsid w:val="00F80396"/>
    <w:rsid w:val="00F813DB"/>
    <w:rsid w:val="00F8404D"/>
    <w:rsid w:val="00F846A6"/>
    <w:rsid w:val="00F85448"/>
    <w:rsid w:val="00F8676F"/>
    <w:rsid w:val="00F87472"/>
    <w:rsid w:val="00F87CDD"/>
    <w:rsid w:val="00F92591"/>
    <w:rsid w:val="00F9264C"/>
    <w:rsid w:val="00F933F0"/>
    <w:rsid w:val="00F937A3"/>
    <w:rsid w:val="00F94715"/>
    <w:rsid w:val="00F96A3D"/>
    <w:rsid w:val="00F97374"/>
    <w:rsid w:val="00F97A2D"/>
    <w:rsid w:val="00FA3158"/>
    <w:rsid w:val="00FA3759"/>
    <w:rsid w:val="00FA4718"/>
    <w:rsid w:val="00FA4DF7"/>
    <w:rsid w:val="00FA55E5"/>
    <w:rsid w:val="00FA5848"/>
    <w:rsid w:val="00FA621A"/>
    <w:rsid w:val="00FA66AD"/>
    <w:rsid w:val="00FA7F3D"/>
    <w:rsid w:val="00FB089C"/>
    <w:rsid w:val="00FB1CA6"/>
    <w:rsid w:val="00FB38D8"/>
    <w:rsid w:val="00FB4860"/>
    <w:rsid w:val="00FB5063"/>
    <w:rsid w:val="00FB5F25"/>
    <w:rsid w:val="00FB601C"/>
    <w:rsid w:val="00FC051F"/>
    <w:rsid w:val="00FC06FF"/>
    <w:rsid w:val="00FC0965"/>
    <w:rsid w:val="00FC322E"/>
    <w:rsid w:val="00FC3848"/>
    <w:rsid w:val="00FC603E"/>
    <w:rsid w:val="00FC666A"/>
    <w:rsid w:val="00FC69B4"/>
    <w:rsid w:val="00FC6BA1"/>
    <w:rsid w:val="00FC7F4C"/>
    <w:rsid w:val="00FD0694"/>
    <w:rsid w:val="00FD25BE"/>
    <w:rsid w:val="00FD2E70"/>
    <w:rsid w:val="00FD5361"/>
    <w:rsid w:val="00FD62A8"/>
    <w:rsid w:val="00FD7AA7"/>
    <w:rsid w:val="00FE24FF"/>
    <w:rsid w:val="00FE395A"/>
    <w:rsid w:val="00FE7396"/>
    <w:rsid w:val="00FF1FCB"/>
    <w:rsid w:val="00FF23A4"/>
    <w:rsid w:val="00FF4595"/>
    <w:rsid w:val="00FF5054"/>
    <w:rsid w:val="00FF52D4"/>
    <w:rsid w:val="00FF585D"/>
    <w:rsid w:val="00FF6AA4"/>
    <w:rsid w:val="00FF6B09"/>
    <w:rsid w:val="00FF7208"/>
    <w:rsid w:val="1EED7AC3"/>
    <w:rsid w:val="334B7FD2"/>
    <w:rsid w:val="36270F6B"/>
    <w:rsid w:val="440D273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3A672C"/>
  <w15:docId w15:val="{AB23A53D-AE29-46C7-B6F6-F5BE561F9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0C3F"/>
    <w:pPr>
      <w:spacing w:after="180" w:line="259" w:lineRule="auto"/>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RAN4proposal">
    <w:name w:val="RAN4 proposal"/>
    <w:basedOn w:val="Caption"/>
    <w:next w:val="Normal"/>
    <w:link w:val="RAN4proposalChar"/>
    <w:qFormat/>
    <w:pPr>
      <w:numPr>
        <w:numId w:val="2"/>
      </w:numPr>
      <w:spacing w:before="0" w:after="200"/>
      <w:ind w:left="0" w:firstLine="0"/>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val="en-US" w:eastAsia="en-US"/>
    </w:rPr>
  </w:style>
  <w:style w:type="paragraph" w:customStyle="1" w:styleId="1">
    <w:name w:val="修订1"/>
    <w:hidden/>
    <w:uiPriority w:val="99"/>
    <w:semiHidden/>
    <w:qFormat/>
    <w:pPr>
      <w:spacing w:after="160" w:line="259" w:lineRule="auto"/>
      <w:jc w:val="both"/>
    </w:pPr>
    <w:rPr>
      <w:lang w:val="en-GB" w:eastAsia="en-US"/>
    </w:rPr>
  </w:style>
  <w:style w:type="character" w:customStyle="1" w:styleId="10">
    <w:name w:val="不明显参考1"/>
    <w:uiPriority w:val="31"/>
    <w:qFormat/>
    <w:rPr>
      <w:smallCaps/>
      <w:color w:val="C0504D"/>
      <w:u w:val="single"/>
    </w:rPr>
  </w:style>
  <w:style w:type="character" w:customStyle="1" w:styleId="B1Zchn">
    <w:name w:val="B1 Zchn"/>
    <w:qFormat/>
    <w:rPr>
      <w:rFonts w:ascii="Times New Roman" w:hAnsi="Times New Roman" w:cs="Times New Roman"/>
      <w:sz w:val="20"/>
      <w:szCs w:val="20"/>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e/Docs/R4-2117621.zip" TargetMode="External"/><Relationship Id="rId18" Type="http://schemas.openxmlformats.org/officeDocument/2006/relationships/hyperlink" Target="https://www.3gpp.org/ftp/TSG_RAN/WG4_Radio/TSGR4_101-e/Docs/R4-2118096.zip" TargetMode="External"/><Relationship Id="rId26" Type="http://schemas.openxmlformats.org/officeDocument/2006/relationships/hyperlink" Target="https://www.3gpp.org/ftp/TSG_RAN/WG4_Radio/TSGR4_101-e/Docs/R4-2118843.zip" TargetMode="External"/><Relationship Id="rId39" Type="http://schemas.openxmlformats.org/officeDocument/2006/relationships/theme" Target="theme/theme1.xml"/><Relationship Id="rId21" Type="http://schemas.openxmlformats.org/officeDocument/2006/relationships/hyperlink" Target="https://www.3gpp.org/ftp/TSG_RAN/WG4_Radio/TSGR4_101-e/Docs/R4-2118416.zip" TargetMode="External"/><Relationship Id="rId34" Type="http://schemas.openxmlformats.org/officeDocument/2006/relationships/oleObject" Target="embeddings/Microsoft_Visio_2003-2010_Drawing2.vsd"/><Relationship Id="rId7" Type="http://schemas.openxmlformats.org/officeDocument/2006/relationships/webSettings" Target="webSettings.xml"/><Relationship Id="rId12" Type="http://schemas.openxmlformats.org/officeDocument/2006/relationships/hyperlink" Target="https://www.3gpp.org/ftp/TSG_RAN/WG4_Radio/TSGR4_101-e/Docs/R4-2117446.zip" TargetMode="External"/><Relationship Id="rId17" Type="http://schemas.openxmlformats.org/officeDocument/2006/relationships/hyperlink" Target="https://www.3gpp.org/ftp/TSG_RAN/WG4_Radio/TSGR4_101-e/Docs/R4-2118023.zip" TargetMode="External"/><Relationship Id="rId25" Type="http://schemas.openxmlformats.org/officeDocument/2006/relationships/hyperlink" Target="https://www.3gpp.org/ftp/TSG_RAN/WG4_Radio/TSGR4_101-e/Docs/R4-2118842.zip" TargetMode="External"/><Relationship Id="rId33" Type="http://schemas.openxmlformats.org/officeDocument/2006/relationships/hyperlink" Target="https://www.3gpp.org/ftp/TSG_RAN/WG4_Radio/TSGR4_101-e/Docs/R4-2118843.zip" TargetMode="Externa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RAN/WG4_Radio/TSGR4_101-e/Docs/R4-2117837.zip" TargetMode="External"/><Relationship Id="rId20" Type="http://schemas.openxmlformats.org/officeDocument/2006/relationships/hyperlink" Target="https://www.3gpp.org/ftp/TSG_RAN/WG4_Radio/TSGR4_101-e/Docs/R4-2118361.zip" TargetMode="External"/><Relationship Id="rId29"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1-e/Docs/R4-2117326.zip" TargetMode="External"/><Relationship Id="rId24" Type="http://schemas.openxmlformats.org/officeDocument/2006/relationships/hyperlink" Target="https://www.3gpp.org/ftp/TSG_RAN/WG4_Radio/TSGR4_101-e/Docs/R4-2118752.zip" TargetMode="External"/><Relationship Id="rId32" Type="http://schemas.openxmlformats.org/officeDocument/2006/relationships/hyperlink" Target="https://www.3gpp.org/ftp/TSG_RAN/WG4_Radio/TSGR4_101-e/Docs/R4-2117326.zip" TargetMode="External"/><Relationship Id="rId37"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3gpp.org/ftp/TSG_RAN/WG4_Radio/TSGR4_101-e/Docs/R4-2117811.zip" TargetMode="External"/><Relationship Id="rId23" Type="http://schemas.openxmlformats.org/officeDocument/2006/relationships/hyperlink" Target="https://www.3gpp.org/ftp/TSG_RAN/WG4_Radio/TSGR4_101-e/Docs/R4-2118428.zip" TargetMode="External"/><Relationship Id="rId28" Type="http://schemas.openxmlformats.org/officeDocument/2006/relationships/image" Target="media/image2.emf"/><Relationship Id="rId36" Type="http://schemas.openxmlformats.org/officeDocument/2006/relationships/hyperlink" Target="https://www.3gpp.org/ftp/TSG_RAN/WG4_Radio/TSGR4_101-e/Docs/R4-2118843.zip" TargetMode="External"/><Relationship Id="rId10" Type="http://schemas.openxmlformats.org/officeDocument/2006/relationships/hyperlink" Target="https://www.3gpp.org/ftp/TSG_RAN/WG4_Radio/TSGR4_101-e/Docs/R4-2117325.zip" TargetMode="External"/><Relationship Id="rId19" Type="http://schemas.openxmlformats.org/officeDocument/2006/relationships/hyperlink" Target="https://www.3gpp.org/ftp/TSG_RAN/WG4_Radio/TSGR4_101-e/Docs/R4-2118254.zip" TargetMode="External"/><Relationship Id="rId31" Type="http://schemas.openxmlformats.org/officeDocument/2006/relationships/oleObject" Target="embeddings/Microsoft_Visio_2003-2010_Drawing1.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1-e/Docs/R4-2117706.zip" TargetMode="External"/><Relationship Id="rId22" Type="http://schemas.openxmlformats.org/officeDocument/2006/relationships/hyperlink" Target="https://www.3gpp.org/ftp/TSG_RAN/WG4_Radio/TSGR4_101-e/Docs/R4-2118417.zip" TargetMode="External"/><Relationship Id="rId27" Type="http://schemas.openxmlformats.org/officeDocument/2006/relationships/image" Target="media/image1.png"/><Relationship Id="rId30" Type="http://schemas.openxmlformats.org/officeDocument/2006/relationships/image" Target="media/image3.emf"/><Relationship Id="rId35" Type="http://schemas.openxmlformats.org/officeDocument/2006/relationships/hyperlink" Target="https://www.3gpp.org/ftp/TSG_RAN/WG4_Radio/TSGR4_101-e/Docs/R4-2117326.zip" TargetMode="External"/><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800BB7-72FE-4495-AB24-1D1AEC63E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TotalTime>
  <Pages>58</Pages>
  <Words>20776</Words>
  <Characters>118425</Characters>
  <Application>Microsoft Office Word</Application>
  <DocSecurity>0</DocSecurity>
  <Lines>986</Lines>
  <Paragraphs>277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138924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 Jerry Cui</cp:lastModifiedBy>
  <cp:revision>4</cp:revision>
  <cp:lastPrinted>2019-04-25T01:09:00Z</cp:lastPrinted>
  <dcterms:created xsi:type="dcterms:W3CDTF">2021-11-11T08:47:00Z</dcterms:created>
  <dcterms:modified xsi:type="dcterms:W3CDTF">2021-11-11T16:53:00Z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8f6afe9b84074ac3aba131a8e533a955">
    <vt:lpwstr>CWMmZ2Usd4zgHPeXd1uNK94kIkhbxm5wzSLZTuAHD+SHVgvPx9UUV+LkFplL4NqGk4fC4BuBEnv3f554oXVEV2TIA==</vt:lpwstr>
  </property>
  <property fmtid="{D5CDD505-2E9C-101B-9397-08002B2CF9AE}" pid="14" name="_2015_ms_pID_725343">
    <vt:lpwstr>(2)G70ce7sfHN3qVP+tNIDC1byly5gea9U6ro61bPxKOZ3jXzZja5ehCMdCz8lSsUpc1iboOSDF
9uquDFdVW5vBXJ9Auuyh3mQ4EAabMbUC4u2KBBfPH3mGdafR7CElN2ZpTIKVujkRJZLzpZQn
N4gqZ187mxefbjQEoO+uOYKvJSi/qPQxNzQNloCqtLeQzf5iwOqg28uspVjo4lCzAOmWqlI/
yzDbgB3/0RFvVSl9wH</vt:lpwstr>
  </property>
  <property fmtid="{D5CDD505-2E9C-101B-9397-08002B2CF9AE}" pid="15" name="_2015_ms_pID_7253431">
    <vt:lpwstr>6U4vbEZlQH5ahbi7FZ9CvDbfniS4eXzyt6D7GWCCu6DS2rqnTKIV8t
5jshW0BJJLB+3PP+Hwb+IneCIr/W9TTR7vIKBqDwOuE60Ri0flA1MmDkGqrhQtyp3lUsjXEG
fOoouMZU4/XT9dAceGQULWDiSeYeUzvx+BUqCgEzZB0yo19QxRf8sv2TqyivUYmqeVpW5sVI
h4NYzbaxxDEfOnCW</vt:lpwstr>
  </property>
  <property fmtid="{D5CDD505-2E9C-101B-9397-08002B2CF9AE}" pid="16" name="KSOProductBuildVer">
    <vt:lpwstr>2052-11.8.2.9022</vt:lpwstr>
  </property>
</Properties>
</file>